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74041" w14:textId="16F46A2A" w:rsidR="00A738AF" w:rsidRDefault="00C37AAD">
      <w:pPr>
        <w:pStyle w:val="3GPPHeader"/>
        <w:rPr>
          <w:sz w:val="32"/>
          <w:szCs w:val="32"/>
          <w:highlight w:val="yellow"/>
        </w:rPr>
      </w:pPr>
      <w:r>
        <w:t>3GPP TSG-RAN WG1 #110</w:t>
      </w:r>
      <w:r>
        <w:tab/>
      </w:r>
      <w:proofErr w:type="spellStart"/>
      <w:r>
        <w:rPr>
          <w:sz w:val="32"/>
          <w:szCs w:val="32"/>
        </w:rPr>
        <w:t>Tdoc</w:t>
      </w:r>
      <w:proofErr w:type="spellEnd"/>
      <w:r>
        <w:rPr>
          <w:sz w:val="32"/>
          <w:szCs w:val="32"/>
        </w:rPr>
        <w:t xml:space="preserve"> R1-220</w:t>
      </w:r>
      <w:r w:rsidR="003A34EF" w:rsidRPr="003A34EF">
        <w:rPr>
          <w:sz w:val="32"/>
          <w:szCs w:val="32"/>
        </w:rPr>
        <w:t>8160</w:t>
      </w:r>
    </w:p>
    <w:p w14:paraId="03B74042" w14:textId="77777777" w:rsidR="00A738AF" w:rsidRDefault="00C37AAD">
      <w:pPr>
        <w:pStyle w:val="3GPPHeader"/>
      </w:pPr>
      <w:r>
        <w:t>Toulouse, France, August 22nd – 26th, 2022</w:t>
      </w:r>
    </w:p>
    <w:p w14:paraId="03B74043" w14:textId="77777777" w:rsidR="00A738AF" w:rsidRDefault="00A738AF">
      <w:pPr>
        <w:pStyle w:val="3GPPHeader"/>
      </w:pPr>
    </w:p>
    <w:p w14:paraId="03B74044" w14:textId="77777777" w:rsidR="00A738AF" w:rsidRDefault="00C37AAD">
      <w:pPr>
        <w:pStyle w:val="3GPPHeader"/>
      </w:pPr>
      <w:r>
        <w:t>Agenda Item:</w:t>
      </w:r>
      <w:r>
        <w:tab/>
        <w:t>9.2.4.1</w:t>
      </w:r>
    </w:p>
    <w:p w14:paraId="03B74045" w14:textId="77777777" w:rsidR="00A738AF" w:rsidRDefault="00C37AAD">
      <w:pPr>
        <w:pStyle w:val="3GPPHeader"/>
      </w:pPr>
      <w:r>
        <w:t>Source:</w:t>
      </w:r>
      <w:r>
        <w:tab/>
        <w:t>Moderator (Ericsson)</w:t>
      </w:r>
    </w:p>
    <w:p w14:paraId="03B74046" w14:textId="77777777" w:rsidR="00A738AF" w:rsidRDefault="00C37AAD">
      <w:pPr>
        <w:pStyle w:val="3GPPHeader"/>
        <w:ind w:left="1710" w:hanging="1710"/>
      </w:pPr>
      <w:r>
        <w:t>Title:</w:t>
      </w:r>
      <w:r>
        <w:tab/>
        <w:t>Summary #1 of Evaluation on AI/ML for positioning accuracy enhancement</w:t>
      </w:r>
    </w:p>
    <w:p w14:paraId="03B74047" w14:textId="77777777" w:rsidR="00A738AF" w:rsidRDefault="00C37AAD">
      <w:pPr>
        <w:pStyle w:val="3GPPHeader"/>
      </w:pPr>
      <w:r>
        <w:t>Document for:</w:t>
      </w:r>
      <w:r>
        <w:tab/>
        <w:t>Discussion, Decision</w:t>
      </w:r>
    </w:p>
    <w:p w14:paraId="03B74048" w14:textId="77777777" w:rsidR="00A738AF" w:rsidRDefault="00C37AAD">
      <w:pPr>
        <w:pStyle w:val="Heading1"/>
      </w:pPr>
      <w:r>
        <w:t>Introduction</w:t>
      </w:r>
    </w:p>
    <w:p w14:paraId="03B74049" w14:textId="77777777" w:rsidR="00A738AF" w:rsidRDefault="00C37AAD">
      <w:r>
        <w:t>This document summarizes the discussions during RAN1#110 for the agenda item 9.2.4.1, Evaluation on AI/ML for positioning accuracy enhancement.</w:t>
      </w:r>
    </w:p>
    <w:p w14:paraId="03B7404A" w14:textId="77777777" w:rsidR="00A738AF" w:rsidRDefault="00A738AF"/>
    <w:p w14:paraId="03B7404B" w14:textId="77777777" w:rsidR="00A738AF" w:rsidRDefault="00C37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A738AF" w14:paraId="03B74076" w14:textId="77777777">
        <w:tc>
          <w:tcPr>
            <w:tcW w:w="9962" w:type="dxa"/>
          </w:tcPr>
          <w:p w14:paraId="03B7404C" w14:textId="77777777" w:rsidR="00A738AF" w:rsidRDefault="00C37AAD">
            <w:pPr>
              <w:pStyle w:val="BodyText"/>
            </w:pPr>
            <w:r>
              <w:t>RP-213599 (SID):</w:t>
            </w:r>
          </w:p>
          <w:p w14:paraId="03B7404D" w14:textId="77777777" w:rsidR="00A738AF" w:rsidRDefault="00C37AAD">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03B7404E" w14:textId="77777777" w:rsidR="00A738AF" w:rsidRDefault="00A738AF">
            <w:pPr>
              <w:spacing w:line="256" w:lineRule="auto"/>
              <w:rPr>
                <w:rFonts w:ascii="Calibri" w:eastAsia="Malgun Gothic" w:hAnsi="Calibri"/>
                <w:bCs/>
              </w:rPr>
            </w:pPr>
          </w:p>
          <w:p w14:paraId="03B7404F" w14:textId="77777777" w:rsidR="00A738AF" w:rsidRDefault="00C37AAD">
            <w:pPr>
              <w:spacing w:line="256" w:lineRule="auto"/>
              <w:rPr>
                <w:rFonts w:ascii="Calibri" w:eastAsia="Malgun Gothic" w:hAnsi="Calibri"/>
                <w:bCs/>
              </w:rPr>
            </w:pPr>
            <w:r>
              <w:rPr>
                <w:rFonts w:ascii="Calibri" w:eastAsia="Malgun Gothic" w:hAnsi="Calibri"/>
                <w:bCs/>
              </w:rPr>
              <w:t xml:space="preserve">Use cases to focus on: </w:t>
            </w:r>
          </w:p>
          <w:p w14:paraId="03B7405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03B74051"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03B74052" w14:textId="77777777" w:rsidR="00A738AF" w:rsidRDefault="00C37AAD">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03B74053" w14:textId="77777777" w:rsidR="00A738AF" w:rsidRDefault="00C37AAD">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03B74054"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03B74055"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The AI/ML approaches for the selected sub use cases need to be diverse enough to support various requirements on the </w:t>
            </w:r>
            <w:proofErr w:type="spellStart"/>
            <w:r>
              <w:rPr>
                <w:rFonts w:ascii="Calibri" w:eastAsia="Malgun Gothic" w:hAnsi="Calibri"/>
                <w:bCs/>
              </w:rPr>
              <w:t>gNB</w:t>
            </w:r>
            <w:proofErr w:type="spellEnd"/>
            <w:r>
              <w:rPr>
                <w:rFonts w:ascii="Calibri" w:eastAsia="Malgun Gothic" w:hAnsi="Calibri"/>
                <w:bCs/>
              </w:rPr>
              <w:t>-UE collaboration levels</w:t>
            </w:r>
          </w:p>
          <w:p w14:paraId="03B74056" w14:textId="77777777" w:rsidR="00A738AF" w:rsidRDefault="00A738AF">
            <w:pPr>
              <w:spacing w:line="256" w:lineRule="auto"/>
              <w:rPr>
                <w:rFonts w:ascii="Calibri" w:eastAsia="Malgun Gothic" w:hAnsi="Calibri"/>
                <w:bCs/>
              </w:rPr>
            </w:pPr>
          </w:p>
          <w:p w14:paraId="03B74057" w14:textId="77777777" w:rsidR="00A738AF" w:rsidRDefault="00C37AAD">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w:t>
            </w:r>
            <w:r>
              <w:rPr>
                <w:rFonts w:ascii="Calibri" w:eastAsia="Malgun Gothic" w:hAnsi="Calibri"/>
                <w:bCs/>
              </w:rPr>
              <w:lastRenderedPageBreak/>
              <w:t xml:space="preserve">any indication of the prospects of any future normative project. </w:t>
            </w:r>
          </w:p>
          <w:p w14:paraId="03B74058" w14:textId="77777777" w:rsidR="00A738AF" w:rsidRDefault="00A738AF">
            <w:pPr>
              <w:spacing w:line="256" w:lineRule="auto"/>
              <w:rPr>
                <w:rFonts w:ascii="Calibri" w:eastAsia="Malgun Gothic" w:hAnsi="Calibri"/>
                <w:bCs/>
              </w:rPr>
            </w:pPr>
          </w:p>
          <w:p w14:paraId="03B74059" w14:textId="77777777" w:rsidR="00A738AF" w:rsidRDefault="00C37AAD">
            <w:pPr>
              <w:spacing w:line="256" w:lineRule="auto"/>
              <w:rPr>
                <w:rFonts w:ascii="Calibri" w:eastAsia="Malgun Gothic" w:hAnsi="Calibri"/>
                <w:bCs/>
              </w:rPr>
            </w:pPr>
            <w:r>
              <w:rPr>
                <w:rFonts w:ascii="Calibri" w:eastAsia="Malgun Gothic" w:hAnsi="Calibri"/>
                <w:bCs/>
              </w:rPr>
              <w:t xml:space="preserve">AI/ML model, </w:t>
            </w:r>
            <w:proofErr w:type="gramStart"/>
            <w:r>
              <w:rPr>
                <w:rFonts w:ascii="Calibri" w:eastAsia="Malgun Gothic" w:hAnsi="Calibri"/>
                <w:bCs/>
              </w:rPr>
              <w:t>terminology</w:t>
            </w:r>
            <w:proofErr w:type="gramEnd"/>
            <w:r>
              <w:rPr>
                <w:rFonts w:ascii="Calibri" w:eastAsia="Malgun Gothic" w:hAnsi="Calibri"/>
                <w:bCs/>
              </w:rPr>
              <w:t xml:space="preserve"> and description to identify common and specific characteristics for framework investigations:</w:t>
            </w:r>
          </w:p>
          <w:p w14:paraId="03B7405A"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03B7405B"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3B7405C"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03B7405D"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w:t>
            </w:r>
            <w:proofErr w:type="spellStart"/>
            <w:r>
              <w:rPr>
                <w:rFonts w:ascii="Calibri" w:eastAsia="Malgun Gothic" w:hAnsi="Calibri"/>
                <w:bCs/>
              </w:rPr>
              <w:t>gNB</w:t>
            </w:r>
            <w:proofErr w:type="spellEnd"/>
            <w:r>
              <w:rPr>
                <w:rFonts w:ascii="Calibri" w:eastAsia="Malgun Gothic" w:hAnsi="Calibri"/>
                <w:bCs/>
              </w:rPr>
              <w:t xml:space="preserve"> pertinent to the selected use cases, e.g., </w:t>
            </w:r>
          </w:p>
          <w:p w14:paraId="03B7405E"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3B7405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Various levels of UE/</w:t>
            </w:r>
            <w:proofErr w:type="spellStart"/>
            <w:r>
              <w:rPr>
                <w:rFonts w:ascii="Calibri" w:eastAsia="Malgun Gothic" w:hAnsi="Calibri"/>
                <w:bCs/>
              </w:rPr>
              <w:t>gNB</w:t>
            </w:r>
            <w:proofErr w:type="spellEnd"/>
            <w:r>
              <w:rPr>
                <w:rFonts w:ascii="Calibri" w:eastAsia="Malgun Gothic" w:hAnsi="Calibri"/>
                <w:bCs/>
              </w:rPr>
              <w:t xml:space="preserve"> collaboration targeting at separate or joint ML operation. </w:t>
            </w:r>
          </w:p>
          <w:p w14:paraId="03B7406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w:t>
            </w:r>
            <w:proofErr w:type="gramStart"/>
            <w:r>
              <w:rPr>
                <w:rFonts w:ascii="Calibri" w:eastAsia="Malgun Gothic" w:hAnsi="Calibri"/>
                <w:bCs/>
              </w:rPr>
              <w:t>,  model</w:t>
            </w:r>
            <w:proofErr w:type="gramEnd"/>
            <w:r>
              <w:rPr>
                <w:rFonts w:ascii="Calibri" w:eastAsia="Malgun Gothic" w:hAnsi="Calibri"/>
                <w:bCs/>
              </w:rPr>
              <w:t xml:space="preserve"> training, model deployment , model inference, model monitoring, model updating</w:t>
            </w:r>
          </w:p>
          <w:p w14:paraId="03B74061"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03B74062"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Identify common notation and terminology for AI/ML related functions, </w:t>
            </w:r>
            <w:proofErr w:type="gramStart"/>
            <w:r>
              <w:rPr>
                <w:rFonts w:ascii="Calibri" w:eastAsia="Malgun Gothic" w:hAnsi="Calibri"/>
                <w:bCs/>
              </w:rPr>
              <w:t>procedures</w:t>
            </w:r>
            <w:proofErr w:type="gramEnd"/>
            <w:r>
              <w:rPr>
                <w:rFonts w:ascii="Calibri" w:eastAsia="Malgun Gothic" w:hAnsi="Calibri"/>
                <w:bCs/>
              </w:rPr>
              <w:t xml:space="preserve"> and interfaces</w:t>
            </w:r>
          </w:p>
          <w:p w14:paraId="03B74063"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proofErr w:type="spellStart"/>
            <w:r>
              <w:rPr>
                <w:rFonts w:ascii="Calibri" w:eastAsia="Malgun Gothic" w:hAnsi="Calibri"/>
                <w:bCs/>
                <w:i/>
                <w:iCs/>
              </w:rPr>
              <w:t>FS_NR_ENDC_data_collect</w:t>
            </w:r>
            <w:proofErr w:type="spellEnd"/>
            <w:r>
              <w:rPr>
                <w:rFonts w:ascii="Calibri" w:eastAsia="Malgun Gothic" w:hAnsi="Calibri"/>
                <w:bCs/>
              </w:rPr>
              <w:t xml:space="preserve"> when appropriate</w:t>
            </w:r>
          </w:p>
          <w:p w14:paraId="03B74064" w14:textId="77777777" w:rsidR="00A738AF" w:rsidRDefault="00A738AF">
            <w:pPr>
              <w:spacing w:line="256" w:lineRule="auto"/>
              <w:rPr>
                <w:rFonts w:ascii="Calibri" w:eastAsia="Malgun Gothic" w:hAnsi="Calibri"/>
                <w:bCs/>
              </w:rPr>
            </w:pPr>
          </w:p>
          <w:p w14:paraId="03B74065" w14:textId="77777777" w:rsidR="00A738AF" w:rsidRDefault="00C37AAD">
            <w:pPr>
              <w:spacing w:line="256" w:lineRule="auto"/>
              <w:rPr>
                <w:rFonts w:ascii="Calibri" w:eastAsia="Malgun Gothic" w:hAnsi="Calibri"/>
                <w:bCs/>
              </w:rPr>
            </w:pPr>
            <w:r>
              <w:rPr>
                <w:rFonts w:ascii="Calibri" w:eastAsia="Malgun Gothic" w:hAnsi="Calibri"/>
                <w:bCs/>
              </w:rPr>
              <w:t>For the use cases under consideration:</w:t>
            </w:r>
          </w:p>
          <w:p w14:paraId="03B74066" w14:textId="77777777" w:rsidR="00A738AF" w:rsidRDefault="00A738AF">
            <w:pPr>
              <w:spacing w:line="256" w:lineRule="auto"/>
              <w:rPr>
                <w:rFonts w:ascii="Calibri" w:eastAsia="Malgun Gothic" w:hAnsi="Calibri"/>
                <w:bCs/>
              </w:rPr>
            </w:pPr>
          </w:p>
          <w:p w14:paraId="03B74067" w14:textId="77777777" w:rsidR="00A738AF" w:rsidRDefault="00C37AAD">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3B74068"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03B74069"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03B7406A"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03B7406B"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w:t>
            </w:r>
            <w:proofErr w:type="gramStart"/>
            <w:r>
              <w:rPr>
                <w:rFonts w:ascii="Calibri" w:eastAsia="Malgun Gothic" w:hAnsi="Calibri"/>
                <w:bCs/>
              </w:rPr>
              <w:t>validation</w:t>
            </w:r>
            <w:proofErr w:type="gramEnd"/>
            <w:r>
              <w:rPr>
                <w:rFonts w:ascii="Calibri" w:eastAsia="Malgun Gothic" w:hAnsi="Calibri"/>
                <w:bCs/>
              </w:rPr>
              <w:t xml:space="preserve"> and test for the selected use cases. </w:t>
            </w:r>
          </w:p>
          <w:p w14:paraId="03B7406C"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03B7406D"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agreed-upon base AI model(s) for calibration</w:t>
            </w:r>
          </w:p>
          <w:p w14:paraId="03B7406E"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lastRenderedPageBreak/>
              <w:t>AI model description and training methodology used for evaluation should be reported for information and cross-checking purposes</w:t>
            </w:r>
          </w:p>
          <w:p w14:paraId="03B7406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3B74070"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03B74071"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3B74072" w14:textId="77777777" w:rsidR="00A738AF" w:rsidRDefault="00C37AAD">
            <w:pPr>
              <w:spacing w:line="256" w:lineRule="auto"/>
              <w:rPr>
                <w:rFonts w:ascii="Calibri" w:eastAsia="Malgun Gothic" w:hAnsi="Calibri"/>
                <w:bCs/>
              </w:rPr>
            </w:pPr>
            <w:r>
              <w:rPr>
                <w:rFonts w:ascii="Calibri" w:eastAsia="Malgun Gothic" w:hAnsi="Calibri"/>
                <w:bCs/>
              </w:rPr>
              <w:t>…</w:t>
            </w:r>
          </w:p>
          <w:p w14:paraId="03B74073" w14:textId="77777777" w:rsidR="00A738AF" w:rsidRDefault="00A738AF">
            <w:pPr>
              <w:spacing w:line="256" w:lineRule="auto"/>
              <w:rPr>
                <w:rFonts w:ascii="Calibri" w:eastAsia="Malgun Gothic" w:hAnsi="Calibri"/>
                <w:bCs/>
              </w:rPr>
            </w:pPr>
          </w:p>
          <w:p w14:paraId="03B74074" w14:textId="77777777" w:rsidR="00A738AF" w:rsidRDefault="00C37AAD">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03B74075" w14:textId="77777777" w:rsidR="00A738AF" w:rsidRDefault="00C37AAD">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3B74077" w14:textId="77777777" w:rsidR="00A738AF" w:rsidRDefault="00A738AF">
      <w:pPr>
        <w:pStyle w:val="BodyText"/>
      </w:pPr>
    </w:p>
    <w:p w14:paraId="03B74078" w14:textId="77777777" w:rsidR="00A738AF" w:rsidRDefault="00C37AAD">
      <w:pPr>
        <w:pStyle w:val="Heading1"/>
      </w:pPr>
      <w:r>
        <w:t xml:space="preserve">Deployment Scenarios </w:t>
      </w:r>
    </w:p>
    <w:p w14:paraId="03B74079" w14:textId="77777777" w:rsidR="00A738AF" w:rsidRDefault="00C37AAD">
      <w:pPr>
        <w:pStyle w:val="Heading2"/>
      </w:pPr>
      <w:r>
        <w:t>Companies’ view from contribution</w:t>
      </w:r>
    </w:p>
    <w:p w14:paraId="03B7407A" w14:textId="77777777" w:rsidR="00A738AF" w:rsidRDefault="00C37AAD">
      <w:r>
        <w:t>For the topic of deployment scenario(s) for the evaluation of AI/ML based positioning, companies’ views are listed below, based on the submitted contributions.</w:t>
      </w:r>
    </w:p>
    <w:p w14:paraId="03B7407B" w14:textId="77777777" w:rsidR="00A738AF" w:rsidRDefault="00A738AF">
      <w:pPr>
        <w:pStyle w:val="Caption"/>
        <w:rPr>
          <w:lang w:eastAsia="ja-JP"/>
        </w:rPr>
      </w:pPr>
    </w:p>
    <w:tbl>
      <w:tblPr>
        <w:tblStyle w:val="TableGrid"/>
        <w:tblW w:w="0" w:type="auto"/>
        <w:tblLook w:val="04A0" w:firstRow="1" w:lastRow="0" w:firstColumn="1" w:lastColumn="0" w:noHBand="0" w:noVBand="1"/>
      </w:tblPr>
      <w:tblGrid>
        <w:gridCol w:w="9962"/>
      </w:tblGrid>
      <w:tr w:rsidR="00A738AF" w14:paraId="03B74080" w14:textId="77777777">
        <w:tc>
          <w:tcPr>
            <w:tcW w:w="9962" w:type="dxa"/>
          </w:tcPr>
          <w:p w14:paraId="03B7407C" w14:textId="77777777" w:rsidR="00A738AF" w:rsidRDefault="00C37AAD" w:rsidP="000136E2">
            <w:pPr>
              <w:pStyle w:val="ListParagraph"/>
              <w:numPr>
                <w:ilvl w:val="0"/>
                <w:numId w:val="21"/>
              </w:numPr>
              <w:ind w:firstLine="440"/>
            </w:pPr>
            <w:r>
              <w:t>Nokia (R1-2206972)</w:t>
            </w:r>
          </w:p>
          <w:p w14:paraId="03B7407D" w14:textId="77777777" w:rsidR="00A738AF" w:rsidRDefault="00C37AAD">
            <w:r>
              <w:rPr>
                <w:b/>
              </w:rPr>
              <w:t>Observation-1</w:t>
            </w:r>
            <w:r>
              <w:t xml:space="preserve">: Considering the significant number of aspects that needs to be considered as part of the study such as various simulation assumptions, methodology and performance aspects, it would be beneficial for RAN1 to limit the Rel-18 study on AI/ML for positioning accuracy enhancements to </w:t>
            </w:r>
            <w:proofErr w:type="spellStart"/>
            <w:r>
              <w:t>InF</w:t>
            </w:r>
            <w:proofErr w:type="spellEnd"/>
            <w:r>
              <w:t>-DH sub-scenario.</w:t>
            </w:r>
          </w:p>
          <w:p w14:paraId="03B7407E" w14:textId="77777777" w:rsidR="00A738AF" w:rsidRDefault="00C37AAD">
            <w:r>
              <w:rPr>
                <w:b/>
              </w:rPr>
              <w:t>Proposal-1</w:t>
            </w:r>
            <w:r>
              <w:t xml:space="preserve">: For evaluation of AI/ML based positioning, only </w:t>
            </w:r>
            <w:proofErr w:type="spellStart"/>
            <w:r>
              <w:t>InF</w:t>
            </w:r>
            <w:proofErr w:type="spellEnd"/>
            <w:r>
              <w:t>-DH sub-scenario is considered as part of the Rel-18 study item.</w:t>
            </w:r>
          </w:p>
          <w:p w14:paraId="03B7407F" w14:textId="77777777" w:rsidR="00A738AF" w:rsidRDefault="00A738AF">
            <w:pPr>
              <w:contextualSpacing/>
            </w:pPr>
          </w:p>
        </w:tc>
      </w:tr>
      <w:tr w:rsidR="00A738AF" w14:paraId="03B74083" w14:textId="77777777">
        <w:tc>
          <w:tcPr>
            <w:tcW w:w="9962" w:type="dxa"/>
          </w:tcPr>
          <w:p w14:paraId="03B74081" w14:textId="77777777" w:rsidR="00A738AF" w:rsidRDefault="00C37AAD" w:rsidP="000136E2">
            <w:pPr>
              <w:pStyle w:val="ListParagraph"/>
              <w:numPr>
                <w:ilvl w:val="0"/>
                <w:numId w:val="21"/>
              </w:numPr>
              <w:ind w:firstLine="440"/>
              <w:rPr>
                <w:lang w:eastAsia="ja-JP"/>
              </w:rPr>
            </w:pPr>
            <w:r>
              <w:rPr>
                <w:lang w:eastAsia="ja-JP"/>
              </w:rPr>
              <w:t>Qualcomm (R1-2207228)</w:t>
            </w:r>
          </w:p>
          <w:p w14:paraId="03B74082" w14:textId="77777777" w:rsidR="00A738AF" w:rsidRDefault="00C37AAD">
            <w:pPr>
              <w:rPr>
                <w:i/>
                <w:iCs/>
              </w:rPr>
            </w:pPr>
            <w:r>
              <w:rPr>
                <w:u w:val="single"/>
              </w:rPr>
              <w:t>Proposal 5:</w:t>
            </w:r>
            <w:r>
              <w:t xml:space="preserve"> Consider outdoor wide-area scenario, e.g., Umi, as an additional baseline scenario for evaluation.</w:t>
            </w:r>
            <w:r>
              <w:rPr>
                <w:i/>
                <w:iCs/>
              </w:rPr>
              <w:t xml:space="preserve"> </w:t>
            </w:r>
          </w:p>
        </w:tc>
      </w:tr>
    </w:tbl>
    <w:p w14:paraId="03B74084" w14:textId="77777777" w:rsidR="00A738AF" w:rsidRDefault="00A738AF"/>
    <w:p w14:paraId="03B74085" w14:textId="77777777" w:rsidR="00A738AF" w:rsidRDefault="00C37AAD">
      <w:pPr>
        <w:pStyle w:val="Heading2"/>
      </w:pPr>
      <w:r>
        <w:lastRenderedPageBreak/>
        <w:t>1st round discussion</w:t>
      </w:r>
    </w:p>
    <w:p w14:paraId="03B74086" w14:textId="77777777" w:rsidR="00A738AF" w:rsidRDefault="00C37AAD">
      <w:r>
        <w:t xml:space="preserve">Based on the above, most companies do not ask for further discussion on deployment scenario, while the two companies with proposals have different views. </w:t>
      </w:r>
    </w:p>
    <w:p w14:paraId="03B74087" w14:textId="77777777" w:rsidR="00A738AF" w:rsidRDefault="00C37AAD">
      <w:pPr>
        <w:rPr>
          <w:u w:val="single"/>
        </w:rPr>
      </w:pPr>
      <w:proofErr w:type="gramStart"/>
      <w:r>
        <w:t>Thus</w:t>
      </w:r>
      <w:proofErr w:type="gramEnd"/>
      <w:r>
        <w:t xml:space="preserve"> Moderator’s suggestion is: </w:t>
      </w:r>
      <w:r>
        <w:rPr>
          <w:u w:val="single"/>
        </w:rPr>
        <w:t xml:space="preserve">no further discussion on deployment scenario is expected during RAN1#110. </w:t>
      </w:r>
    </w:p>
    <w:p w14:paraId="03B74088" w14:textId="77777777" w:rsidR="00A738AF" w:rsidRDefault="00C37AAD">
      <w:r>
        <w:t>Please comment if you have concern on the suggestion above.</w:t>
      </w:r>
    </w:p>
    <w:tbl>
      <w:tblPr>
        <w:tblStyle w:val="TableGrid"/>
        <w:tblW w:w="9985" w:type="dxa"/>
        <w:tblLook w:val="04A0" w:firstRow="1" w:lastRow="0" w:firstColumn="1" w:lastColumn="0" w:noHBand="0" w:noVBand="1"/>
      </w:tblPr>
      <w:tblGrid>
        <w:gridCol w:w="1411"/>
        <w:gridCol w:w="8574"/>
      </w:tblGrid>
      <w:tr w:rsidR="00A738AF" w14:paraId="03B7408B" w14:textId="77777777">
        <w:tc>
          <w:tcPr>
            <w:tcW w:w="1411" w:type="dxa"/>
          </w:tcPr>
          <w:p w14:paraId="03B74089" w14:textId="77777777" w:rsidR="00A738AF" w:rsidRDefault="00C37AAD">
            <w:pPr>
              <w:rPr>
                <w:b/>
                <w:bCs/>
              </w:rPr>
            </w:pPr>
            <w:bookmarkStart w:id="0" w:name="_Hlk103701956"/>
            <w:r>
              <w:rPr>
                <w:b/>
                <w:bCs/>
              </w:rPr>
              <w:t>Company</w:t>
            </w:r>
          </w:p>
        </w:tc>
        <w:tc>
          <w:tcPr>
            <w:tcW w:w="8574" w:type="dxa"/>
          </w:tcPr>
          <w:p w14:paraId="03B7408A" w14:textId="77777777" w:rsidR="00A738AF" w:rsidRDefault="00C37AAD">
            <w:pPr>
              <w:jc w:val="center"/>
              <w:rPr>
                <w:b/>
                <w:bCs/>
              </w:rPr>
            </w:pPr>
            <w:r>
              <w:rPr>
                <w:b/>
                <w:bCs/>
              </w:rPr>
              <w:t>Comments</w:t>
            </w:r>
          </w:p>
        </w:tc>
      </w:tr>
      <w:tr w:rsidR="00A738AF" w14:paraId="03B7408E" w14:textId="77777777">
        <w:tc>
          <w:tcPr>
            <w:tcW w:w="1411" w:type="dxa"/>
          </w:tcPr>
          <w:p w14:paraId="03B7408C"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08D" w14:textId="77777777" w:rsidR="00A738AF" w:rsidRDefault="00C37AAD">
            <w:pPr>
              <w:rPr>
                <w:rFonts w:eastAsiaTheme="minorEastAsia"/>
              </w:rPr>
            </w:pPr>
            <w:r>
              <w:rPr>
                <w:rFonts w:eastAsiaTheme="minorEastAsia" w:hint="eastAsia"/>
              </w:rPr>
              <w:t>S</w:t>
            </w:r>
            <w:r>
              <w:rPr>
                <w:rFonts w:eastAsiaTheme="minorEastAsia"/>
              </w:rPr>
              <w:t>upport</w:t>
            </w:r>
          </w:p>
        </w:tc>
      </w:tr>
      <w:bookmarkEnd w:id="0"/>
      <w:tr w:rsidR="00A738AF" w14:paraId="03B74091" w14:textId="77777777">
        <w:tc>
          <w:tcPr>
            <w:tcW w:w="1411" w:type="dxa"/>
          </w:tcPr>
          <w:p w14:paraId="03B7408F" w14:textId="77777777" w:rsidR="00A738AF" w:rsidRDefault="00C37AAD">
            <w:pPr>
              <w:rPr>
                <w:lang w:eastAsia="ja-JP"/>
              </w:rPr>
            </w:pPr>
            <w:r>
              <w:rPr>
                <w:lang w:eastAsia="ja-JP"/>
              </w:rPr>
              <w:t>CATT</w:t>
            </w:r>
          </w:p>
        </w:tc>
        <w:tc>
          <w:tcPr>
            <w:tcW w:w="8574" w:type="dxa"/>
          </w:tcPr>
          <w:p w14:paraId="03B74090" w14:textId="77777777" w:rsidR="00A738AF" w:rsidRDefault="00C37AAD">
            <w:pPr>
              <w:rPr>
                <w:rFonts w:eastAsiaTheme="minorEastAsia"/>
              </w:rPr>
            </w:pPr>
            <w:r>
              <w:rPr>
                <w:rFonts w:eastAsiaTheme="minorEastAsia"/>
              </w:rPr>
              <w:t>W</w:t>
            </w:r>
            <w:r>
              <w:rPr>
                <w:rFonts w:eastAsiaTheme="minorEastAsia" w:hint="eastAsia"/>
              </w:rPr>
              <w:t xml:space="preserve">e agree </w:t>
            </w:r>
            <w:r>
              <w:rPr>
                <w:lang w:eastAsia="ja-JP"/>
              </w:rPr>
              <w:t>Moderator’s suggestion</w:t>
            </w:r>
            <w:r>
              <w:rPr>
                <w:rFonts w:eastAsiaTheme="minorEastAsia" w:hint="eastAsia"/>
              </w:rPr>
              <w:t xml:space="preserve">. In the last meeting, we already agree that at least </w:t>
            </w:r>
            <w:proofErr w:type="spellStart"/>
            <w:r>
              <w:rPr>
                <w:lang w:eastAsia="ja-JP"/>
              </w:rPr>
              <w:t>InF</w:t>
            </w:r>
            <w:proofErr w:type="spellEnd"/>
            <w:r>
              <w:rPr>
                <w:lang w:eastAsia="ja-JP"/>
              </w:rPr>
              <w:t>-DH sub-scenario is prioritized</w:t>
            </w:r>
            <w:r>
              <w:rPr>
                <w:rFonts w:eastAsiaTheme="minorEastAsia" w:hint="eastAsia"/>
              </w:rPr>
              <w:t xml:space="preserve">. That means current companies need to </w:t>
            </w:r>
            <w:r>
              <w:rPr>
                <w:rFonts w:eastAsiaTheme="minorEastAsia"/>
              </w:rPr>
              <w:t>focus</w:t>
            </w:r>
            <w:r>
              <w:rPr>
                <w:rFonts w:eastAsiaTheme="minorEastAsia" w:hint="eastAsia"/>
              </w:rPr>
              <w:t xml:space="preserve"> on </w:t>
            </w:r>
            <w:proofErr w:type="spellStart"/>
            <w:r>
              <w:rPr>
                <w:lang w:eastAsia="ja-JP"/>
              </w:rPr>
              <w:t>InF</w:t>
            </w:r>
            <w:proofErr w:type="spellEnd"/>
            <w:r>
              <w:rPr>
                <w:lang w:eastAsia="ja-JP"/>
              </w:rPr>
              <w:t>-DH sub-scenario</w:t>
            </w:r>
            <w:r>
              <w:rPr>
                <w:rFonts w:eastAsiaTheme="minorEastAsia" w:hint="eastAsia"/>
              </w:rPr>
              <w:t>, if time allow, companies can study other scenario based on further discussion.</w:t>
            </w:r>
          </w:p>
        </w:tc>
      </w:tr>
      <w:tr w:rsidR="00A738AF" w14:paraId="03B74096" w14:textId="77777777">
        <w:tc>
          <w:tcPr>
            <w:tcW w:w="1411" w:type="dxa"/>
          </w:tcPr>
          <w:p w14:paraId="03B74092" w14:textId="77777777" w:rsidR="00A738AF" w:rsidRDefault="00C37AAD">
            <w:pPr>
              <w:rPr>
                <w:lang w:eastAsia="ja-JP"/>
              </w:rPr>
            </w:pPr>
            <w:r>
              <w:rPr>
                <w:lang w:eastAsia="ja-JP"/>
              </w:rPr>
              <w:t>QC</w:t>
            </w:r>
          </w:p>
        </w:tc>
        <w:tc>
          <w:tcPr>
            <w:tcW w:w="8574" w:type="dxa"/>
          </w:tcPr>
          <w:p w14:paraId="03B74093" w14:textId="77777777" w:rsidR="00A738AF" w:rsidRDefault="00C37AAD">
            <w:pPr>
              <w:rPr>
                <w:lang w:eastAsia="ja-JP"/>
              </w:rPr>
            </w:pPr>
            <w:r>
              <w:rPr>
                <w:lang w:eastAsia="ja-JP"/>
              </w:rPr>
              <w:t xml:space="preserve">Companies agreed on considering </w:t>
            </w:r>
            <w:proofErr w:type="spellStart"/>
            <w:r>
              <w:rPr>
                <w:lang w:eastAsia="ja-JP"/>
              </w:rPr>
              <w:t>InF</w:t>
            </w:r>
            <w:proofErr w:type="spellEnd"/>
            <w:r>
              <w:rPr>
                <w:lang w:eastAsia="ja-JP"/>
              </w:rPr>
              <w:t>-DH as a baseline sub scenario. However, as noted in our contributions, AI/ML positioning can be applicable not only for indoor scenarios but also for outdoor scenarios. We note that AI/ML assisted positioning methods can also be very beneficial in the outdoor scenario and significant performance gains has been demonstrated in our contribution for this scenario.</w:t>
            </w:r>
          </w:p>
          <w:p w14:paraId="03B74094" w14:textId="77777777" w:rsidR="00A738AF" w:rsidRDefault="00C37AAD">
            <w:pPr>
              <w:rPr>
                <w:lang w:eastAsia="ja-JP"/>
              </w:rPr>
            </w:pPr>
            <w:r>
              <w:rPr>
                <w:lang w:eastAsia="ja-JP"/>
              </w:rPr>
              <w:t>We believe it is important for the evaluations and ultimately the TR to show that both indoor and outdoor scenarios can benefit from one or more of direct AI/ML based or AI/ML assisted positioning.</w:t>
            </w:r>
          </w:p>
          <w:p w14:paraId="03B74095" w14:textId="77777777" w:rsidR="00A738AF" w:rsidRDefault="00C37AAD">
            <w:pPr>
              <w:rPr>
                <w:rFonts w:eastAsiaTheme="minorEastAsia"/>
              </w:rPr>
            </w:pPr>
            <w:r>
              <w:rPr>
                <w:lang w:eastAsia="ja-JP"/>
              </w:rPr>
              <w:t xml:space="preserve">Thus, we propose to consider the Umi scenario as a baseline scenario as well. </w:t>
            </w:r>
          </w:p>
        </w:tc>
      </w:tr>
      <w:tr w:rsidR="00A738AF" w14:paraId="03B74099" w14:textId="77777777">
        <w:tc>
          <w:tcPr>
            <w:tcW w:w="1411" w:type="dxa"/>
          </w:tcPr>
          <w:p w14:paraId="03B74097" w14:textId="77777777" w:rsidR="00A738AF" w:rsidRDefault="00C37AAD">
            <w:pPr>
              <w:rPr>
                <w:lang w:eastAsia="ja-JP"/>
              </w:rPr>
            </w:pPr>
            <w:r>
              <w:rPr>
                <w:rFonts w:hint="eastAsia"/>
              </w:rPr>
              <w:t>ZTE</w:t>
            </w:r>
          </w:p>
        </w:tc>
        <w:tc>
          <w:tcPr>
            <w:tcW w:w="8574" w:type="dxa"/>
          </w:tcPr>
          <w:p w14:paraId="03B74098" w14:textId="77777777" w:rsidR="00A738AF" w:rsidRDefault="00C37AAD">
            <w:pPr>
              <w:rPr>
                <w:lang w:eastAsia="ja-JP"/>
              </w:rPr>
            </w:pPr>
            <w:r>
              <w:rPr>
                <w:rFonts w:hint="eastAsia"/>
              </w:rPr>
              <w:t>Support.</w:t>
            </w:r>
          </w:p>
        </w:tc>
      </w:tr>
      <w:tr w:rsidR="00A738AF" w14:paraId="03B7409C" w14:textId="77777777">
        <w:tc>
          <w:tcPr>
            <w:tcW w:w="1411" w:type="dxa"/>
          </w:tcPr>
          <w:p w14:paraId="03B7409A" w14:textId="77777777" w:rsidR="00A738AF" w:rsidRDefault="00C37AAD">
            <w:r>
              <w:t>Apple</w:t>
            </w:r>
          </w:p>
        </w:tc>
        <w:tc>
          <w:tcPr>
            <w:tcW w:w="8574" w:type="dxa"/>
          </w:tcPr>
          <w:p w14:paraId="03B7409B" w14:textId="77777777" w:rsidR="00A738AF" w:rsidRDefault="00C37AAD">
            <w:r>
              <w:t>Support the FL’s proposal</w:t>
            </w:r>
          </w:p>
        </w:tc>
      </w:tr>
      <w:tr w:rsidR="00A738AF" w14:paraId="03B7409F" w14:textId="77777777">
        <w:tc>
          <w:tcPr>
            <w:tcW w:w="1411" w:type="dxa"/>
          </w:tcPr>
          <w:p w14:paraId="03B7409D" w14:textId="77777777" w:rsidR="00A738AF" w:rsidRDefault="00C37AAD">
            <w:r>
              <w:rPr>
                <w:lang w:eastAsia="ja-JP"/>
              </w:rPr>
              <w:t>HW/</w:t>
            </w:r>
            <w:proofErr w:type="spellStart"/>
            <w:r>
              <w:rPr>
                <w:lang w:eastAsia="ja-JP"/>
              </w:rPr>
              <w:t>HiSi</w:t>
            </w:r>
            <w:proofErr w:type="spellEnd"/>
          </w:p>
        </w:tc>
        <w:tc>
          <w:tcPr>
            <w:tcW w:w="8574" w:type="dxa"/>
          </w:tcPr>
          <w:p w14:paraId="03B7409E" w14:textId="77777777" w:rsidR="00A738AF" w:rsidRDefault="00C37AAD">
            <w:r>
              <w:t xml:space="preserve">We share the same view with Nokia, it would be beneficial for RAN1 to limit the Rel-18 study on AI/ML for positioning accuracy enhancements to </w:t>
            </w:r>
            <w:proofErr w:type="spellStart"/>
            <w:r>
              <w:t>InF</w:t>
            </w:r>
            <w:proofErr w:type="spellEnd"/>
            <w:r>
              <w:t>-DH sub-scenario.</w:t>
            </w:r>
          </w:p>
        </w:tc>
      </w:tr>
      <w:tr w:rsidR="00A738AF" w14:paraId="03B740A2" w14:textId="77777777">
        <w:tc>
          <w:tcPr>
            <w:tcW w:w="1411" w:type="dxa"/>
          </w:tcPr>
          <w:p w14:paraId="03B740A0" w14:textId="77777777" w:rsidR="00A738AF" w:rsidRDefault="00C37AAD">
            <w:pPr>
              <w:rPr>
                <w:lang w:eastAsia="ja-JP"/>
              </w:rPr>
            </w:pPr>
            <w:r>
              <w:t>Nokia/NSB</w:t>
            </w:r>
          </w:p>
        </w:tc>
        <w:tc>
          <w:tcPr>
            <w:tcW w:w="8574" w:type="dxa"/>
          </w:tcPr>
          <w:p w14:paraId="03B740A1" w14:textId="77777777" w:rsidR="00A738AF" w:rsidRDefault="00C37AAD">
            <w:r>
              <w:t xml:space="preserve">We are fine with this suggestion, though we believe that we should agree to limit the scope of the study item </w:t>
            </w:r>
            <w:proofErr w:type="gramStart"/>
            <w:r>
              <w:t>in order to</w:t>
            </w:r>
            <w:proofErr w:type="gramEnd"/>
            <w:r>
              <w:t xml:space="preserve"> make progress.</w:t>
            </w:r>
          </w:p>
        </w:tc>
      </w:tr>
    </w:tbl>
    <w:p w14:paraId="03B740A3" w14:textId="77777777" w:rsidR="00A738AF" w:rsidRDefault="00A738AF"/>
    <w:p w14:paraId="03B740A4" w14:textId="77777777" w:rsidR="00A738AF" w:rsidRDefault="00A738AF"/>
    <w:p w14:paraId="03B740A5" w14:textId="77777777" w:rsidR="00A738AF" w:rsidRDefault="00C37AAD">
      <w:pPr>
        <w:pStyle w:val="Heading1"/>
      </w:pPr>
      <w:r>
        <w:t>Evaluation Methodology</w:t>
      </w:r>
    </w:p>
    <w:p w14:paraId="03B740A6" w14:textId="77777777" w:rsidR="00A738AF" w:rsidRDefault="00C37AAD">
      <w:r>
        <w:t>For evaluation methodology, further discussion is needed.</w:t>
      </w:r>
    </w:p>
    <w:p w14:paraId="03B740A7" w14:textId="77777777" w:rsidR="00A738AF" w:rsidRDefault="00C37AAD">
      <w:pPr>
        <w:pStyle w:val="Heading2"/>
      </w:pPr>
      <w:r>
        <w:t>Companies’ view from contribution</w:t>
      </w:r>
    </w:p>
    <w:p w14:paraId="03B740A8" w14:textId="77777777" w:rsidR="00A738AF" w:rsidRDefault="00C37AAD">
      <w:r>
        <w:t xml:space="preserve">In the following, selected inputs from companies’ contributions are provided. </w:t>
      </w:r>
    </w:p>
    <w:tbl>
      <w:tblPr>
        <w:tblStyle w:val="TableGrid"/>
        <w:tblW w:w="0" w:type="auto"/>
        <w:tblLook w:val="04A0" w:firstRow="1" w:lastRow="0" w:firstColumn="1" w:lastColumn="0" w:noHBand="0" w:noVBand="1"/>
      </w:tblPr>
      <w:tblGrid>
        <w:gridCol w:w="9962"/>
      </w:tblGrid>
      <w:tr w:rsidR="00A738AF" w14:paraId="03B740B9" w14:textId="77777777">
        <w:tc>
          <w:tcPr>
            <w:tcW w:w="9962" w:type="dxa"/>
          </w:tcPr>
          <w:p w14:paraId="03B740A9" w14:textId="77777777" w:rsidR="00A738AF" w:rsidRDefault="00C37AAD">
            <w:pPr>
              <w:pStyle w:val="Caption"/>
              <w:numPr>
                <w:ilvl w:val="0"/>
                <w:numId w:val="22"/>
              </w:numPr>
              <w:rPr>
                <w:b w:val="0"/>
                <w:lang w:eastAsia="ja-JP"/>
              </w:rPr>
            </w:pPr>
            <w:r>
              <w:rPr>
                <w:b w:val="0"/>
                <w:lang w:eastAsia="ja-JP"/>
              </w:rPr>
              <w:lastRenderedPageBreak/>
              <w:t>Huawei (R1-2205894)</w:t>
            </w:r>
          </w:p>
          <w:p w14:paraId="03B740AA" w14:textId="77777777" w:rsidR="00A738AF" w:rsidRDefault="00C37AAD">
            <w:r>
              <w:t xml:space="preserve">Proposal </w:t>
            </w:r>
            <w:proofErr w:type="gramStart"/>
            <w:r>
              <w:t>1 :</w:t>
            </w:r>
            <w:proofErr w:type="gramEnd"/>
            <w:r>
              <w:t xml:space="preserve"> AI/ML-based fingerprint positioning should be adopted for the evaluation of the direct AI/ML positioning accuracy enhancements under heavy NLOS conditions in Rel-18.</w:t>
            </w:r>
          </w:p>
          <w:p w14:paraId="03B740AB" w14:textId="77777777" w:rsidR="00A738AF" w:rsidRDefault="00A738AF"/>
          <w:p w14:paraId="03B740AC" w14:textId="77777777" w:rsidR="00A738AF" w:rsidRDefault="00C37AAD">
            <w:r>
              <w:t xml:space="preserve">Proposal 2: For evaluation on AI/ML-based fingerprint positioning, spatial consistency should be modeled at large scale parameters, small scale parameters and absolute time of arrival as the baseline, </w:t>
            </w:r>
            <w:proofErr w:type="gramStart"/>
            <w:r>
              <w:t>where</w:t>
            </w:r>
            <w:proofErr w:type="gramEnd"/>
          </w:p>
          <w:p w14:paraId="03B740AD" w14:textId="77777777" w:rsidR="00A738AF" w:rsidRDefault="00C37AAD" w:rsidP="000136E2">
            <w:pPr>
              <w:pStyle w:val="ListParagraph"/>
              <w:numPr>
                <w:ilvl w:val="0"/>
                <w:numId w:val="23"/>
              </w:numPr>
              <w:ind w:firstLine="440"/>
              <w:rPr>
                <w:lang w:val="de-DE" w:eastAsia="ja-JP"/>
              </w:rPr>
            </w:pPr>
            <w:r>
              <w:rPr>
                <w:lang w:val="de-DE" w:eastAsia="ja-JP"/>
              </w:rPr>
              <w:t>the large scale parameters are according to Section 7.5 of TR 38.901 and correlation distance = d</w:t>
            </w:r>
            <w:r>
              <w:rPr>
                <w:vertAlign w:val="subscript"/>
                <w:lang w:val="de-DE" w:eastAsia="ja-JP"/>
              </w:rPr>
              <w:t>clutter</w:t>
            </w:r>
            <w:r>
              <w:rPr>
                <w:lang w:val="de-DE" w:eastAsia="ja-JP"/>
              </w:rPr>
              <w:t>⁄2 for InF (Section 7.6.3.1 of TR 38.901).</w:t>
            </w:r>
          </w:p>
          <w:p w14:paraId="03B740AE" w14:textId="77777777" w:rsidR="00A738AF" w:rsidRDefault="00C37AAD" w:rsidP="000136E2">
            <w:pPr>
              <w:pStyle w:val="ListParagraph"/>
              <w:numPr>
                <w:ilvl w:val="0"/>
                <w:numId w:val="23"/>
              </w:numPr>
              <w:ind w:firstLine="440"/>
              <w:rPr>
                <w:lang w:val="de-DE" w:eastAsia="ja-JP"/>
              </w:rPr>
            </w:pPr>
            <w:r>
              <w:rPr>
                <w:lang w:val="de-DE" w:eastAsia="ja-JP"/>
              </w:rPr>
              <w:t xml:space="preserve">the small scale parameters are according to Section 7.6.3.1 of TR 38.901 </w:t>
            </w:r>
          </w:p>
          <w:p w14:paraId="03B740AF" w14:textId="77777777" w:rsidR="00A738AF" w:rsidRDefault="00C37AAD" w:rsidP="000136E2">
            <w:pPr>
              <w:pStyle w:val="ListParagraph"/>
              <w:numPr>
                <w:ilvl w:val="0"/>
                <w:numId w:val="23"/>
              </w:numPr>
              <w:ind w:firstLine="440"/>
              <w:rPr>
                <w:lang w:val="de-DE" w:eastAsia="ja-JP"/>
              </w:rPr>
            </w:pPr>
            <w:r>
              <w:rPr>
                <w:lang w:val="de-DE" w:eastAsia="ja-JP"/>
              </w:rPr>
              <w:t>the absolute time of arrival is according to Section 7.6.9 of TR 38.901</w:t>
            </w:r>
          </w:p>
          <w:p w14:paraId="03B740B0" w14:textId="77777777" w:rsidR="00A738AF" w:rsidRDefault="00A738AF"/>
          <w:p w14:paraId="03B740B1" w14:textId="77777777" w:rsidR="00A738AF" w:rsidRDefault="00C37AAD">
            <w:r>
              <w:t xml:space="preserve">Proposal </w:t>
            </w:r>
            <w:proofErr w:type="gramStart"/>
            <w:r>
              <w:t>3 :</w:t>
            </w:r>
            <w:proofErr w:type="gramEnd"/>
            <w:r>
              <w:t xml:space="preserve"> For comparison of evaluation on AI/ML-based fingerprint positioning evaluation results, support the channel impulse response (CIR) as the model inputs.</w:t>
            </w:r>
          </w:p>
          <w:p w14:paraId="03B740B2" w14:textId="77777777" w:rsidR="00A738AF" w:rsidRDefault="00C37AAD">
            <w:r>
              <w:t xml:space="preserve">Proposal </w:t>
            </w:r>
            <w:proofErr w:type="gramStart"/>
            <w:r>
              <w:t>5 :</w:t>
            </w:r>
            <w:proofErr w:type="gramEnd"/>
            <w:r>
              <w:t xml:space="preserve"> For evaluation on AI/ML-based fingerprint positioning, support UL-</w:t>
            </w:r>
            <w:proofErr w:type="spellStart"/>
            <w:r>
              <w:t>TDoA</w:t>
            </w:r>
            <w:proofErr w:type="spellEnd"/>
            <w:r>
              <w:t xml:space="preserve"> positioning as a candidate baseline of the legacy non-AI/ML method.</w:t>
            </w:r>
          </w:p>
          <w:p w14:paraId="03B740B3" w14:textId="77777777" w:rsidR="00A738AF" w:rsidRDefault="00A738AF"/>
          <w:p w14:paraId="03B740B4" w14:textId="77777777" w:rsidR="00A738AF" w:rsidRDefault="00C37AAD">
            <w:r>
              <w:t xml:space="preserve">Proposal </w:t>
            </w:r>
            <w:proofErr w:type="gramStart"/>
            <w:r>
              <w:t>8 :</w:t>
            </w:r>
            <w:proofErr w:type="gramEnd"/>
            <w:r>
              <w:t xml:space="preserve"> For AI/ML assisted positioning, AI/ML-based LOS/NLOS identification should be evaluated for positioning accuracy enhancements at least under slight/moderate NLOS scenarios in Rel-18.</w:t>
            </w:r>
          </w:p>
          <w:p w14:paraId="03B740B5" w14:textId="77777777" w:rsidR="00A738AF" w:rsidRDefault="00A738AF"/>
          <w:p w14:paraId="03B740B6" w14:textId="77777777" w:rsidR="00A738AF" w:rsidRDefault="00C37AAD">
            <w:r>
              <w:t xml:space="preserve">Proposal </w:t>
            </w:r>
            <w:proofErr w:type="gramStart"/>
            <w:r>
              <w:t>9 :</w:t>
            </w:r>
            <w:proofErr w:type="gramEnd"/>
            <w:r>
              <w:t xml:space="preserve"> For comparison of evaluation on AI/ML-based LOS/NLOS identification, support the power delay profile (PDP) as the model inputs.</w:t>
            </w:r>
          </w:p>
          <w:p w14:paraId="03B740B7" w14:textId="77777777" w:rsidR="00A738AF" w:rsidRDefault="00C37AAD">
            <w:r>
              <w:t xml:space="preserve">Proposal </w:t>
            </w:r>
            <w:proofErr w:type="gramStart"/>
            <w:r>
              <w:t>10 :</w:t>
            </w:r>
            <w:proofErr w:type="gramEnd"/>
            <w:r>
              <w:t xml:space="preserve"> For evaluation of the AI/ML-based LOS/NLOS identification, the achievable positioning accuracy should be compared with the performance of an existing traditional algorithm based on Rel-17 without using AI/ML.</w:t>
            </w:r>
          </w:p>
          <w:p w14:paraId="03B740B8" w14:textId="77777777" w:rsidR="00A738AF" w:rsidRDefault="00A738AF"/>
        </w:tc>
      </w:tr>
      <w:tr w:rsidR="00A738AF" w14:paraId="03B740C5" w14:textId="77777777">
        <w:tc>
          <w:tcPr>
            <w:tcW w:w="9962" w:type="dxa"/>
          </w:tcPr>
          <w:p w14:paraId="03B740BA" w14:textId="77777777" w:rsidR="00A738AF" w:rsidRDefault="00C37AAD" w:rsidP="000136E2">
            <w:pPr>
              <w:pStyle w:val="ListParagraph"/>
              <w:numPr>
                <w:ilvl w:val="0"/>
                <w:numId w:val="21"/>
              </w:numPr>
              <w:ind w:firstLine="440"/>
            </w:pPr>
            <w:r>
              <w:t>vivo (R1-2206036)</w:t>
            </w:r>
          </w:p>
          <w:p w14:paraId="03B740BB" w14:textId="77777777" w:rsidR="00A738AF" w:rsidRDefault="00A738AF"/>
          <w:p w14:paraId="03B740BC" w14:textId="77777777" w:rsidR="00A738AF" w:rsidRDefault="00C37AAD">
            <w:r>
              <w:t>Observation 6:</w:t>
            </w:r>
            <w:r>
              <w:tab/>
              <w:t>Fine-tuning the model with small amounts of samples can achieve significantly positioning accuracy improvement when the pre-trained model is transferred to a new scenario.</w:t>
            </w:r>
          </w:p>
          <w:p w14:paraId="03B740BD" w14:textId="77777777" w:rsidR="00A738AF" w:rsidRDefault="00C37AAD">
            <w:r>
              <w:t>Observation 7:</w:t>
            </w:r>
            <w:r>
              <w:tab/>
              <w:t>Semi-supervised learning can achieve a more accurate position estimation as compared to traditional supervised learning with small amount of labeled data.</w:t>
            </w:r>
          </w:p>
          <w:p w14:paraId="03B740BE" w14:textId="77777777" w:rsidR="00A738AF" w:rsidRDefault="00C37AAD">
            <w:r>
              <w:t>Observation 8:</w:t>
            </w:r>
            <w:r>
              <w:tab/>
              <w:t xml:space="preserve">Positioning with </w:t>
            </w:r>
            <w:proofErr w:type="spellStart"/>
            <w:r>
              <w:t>mult</w:t>
            </w:r>
            <w:proofErr w:type="spellEnd"/>
            <w:r>
              <w:t>-port data can achieve a more accurate position estimation as compared to single-port positioning.</w:t>
            </w:r>
          </w:p>
          <w:p w14:paraId="03B740BF" w14:textId="77777777" w:rsidR="00A738AF" w:rsidRDefault="00A738AF"/>
          <w:p w14:paraId="03B740C0" w14:textId="77777777" w:rsidR="00A738AF" w:rsidRDefault="00C37AAD">
            <w:r>
              <w:t>Proposal 2:</w:t>
            </w:r>
            <w:r>
              <w:tab/>
              <w:t>Support time domain CIR as the model input for AI/ML based positioning.</w:t>
            </w:r>
          </w:p>
          <w:p w14:paraId="03B740C1" w14:textId="77777777" w:rsidR="00A738AF" w:rsidRDefault="00C37AAD">
            <w:r>
              <w:t>Proposal 4:</w:t>
            </w:r>
            <w:r>
              <w:tab/>
              <w:t>Study further on the benefits of fine-tuning for AI/ML based positioning in terms of positioning accuracy and AI model generalization.</w:t>
            </w:r>
          </w:p>
          <w:p w14:paraId="03B740C2" w14:textId="77777777" w:rsidR="00A738AF" w:rsidRDefault="00C37AAD">
            <w:r>
              <w:t>Proposal 5:</w:t>
            </w:r>
            <w:r>
              <w:tab/>
              <w:t xml:space="preserve">Study further on model training </w:t>
            </w:r>
            <w:proofErr w:type="spellStart"/>
            <w:r>
              <w:t>framworks</w:t>
            </w:r>
            <w:proofErr w:type="spellEnd"/>
            <w:r>
              <w:t xml:space="preserve"> with low labeled data dependence, including fine tuning, semi-supervised learning, multi-port positioning.</w:t>
            </w:r>
          </w:p>
          <w:p w14:paraId="03B740C3" w14:textId="77777777" w:rsidR="00A738AF" w:rsidRDefault="00C37AAD">
            <w:r>
              <w:t>Proposal 6:</w:t>
            </w:r>
            <w:r>
              <w:tab/>
              <w:t>Study further on the benefits of semi-supervised learning for AI/ML based positioning in terms of positioning accuracy.</w:t>
            </w:r>
          </w:p>
          <w:p w14:paraId="03B740C4" w14:textId="77777777" w:rsidR="00A738AF" w:rsidRDefault="00C37AAD">
            <w:r>
              <w:t>Proposal 7:</w:t>
            </w:r>
            <w:r>
              <w:tab/>
              <w:t>Study further on the benefits of multi-port positioning for AI/ML based positioning in terms of positioning accuracy.</w:t>
            </w:r>
          </w:p>
        </w:tc>
      </w:tr>
      <w:tr w:rsidR="00A738AF" w14:paraId="03B740D5" w14:textId="77777777">
        <w:tc>
          <w:tcPr>
            <w:tcW w:w="9962" w:type="dxa"/>
          </w:tcPr>
          <w:p w14:paraId="03B740C6"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0C7" w14:textId="77777777" w:rsidR="00A738AF" w:rsidRDefault="00A738AF"/>
          <w:p w14:paraId="03B740C8" w14:textId="77777777" w:rsidR="00A738AF" w:rsidRDefault="00C37AAD">
            <w:pPr>
              <w:spacing w:beforeLines="30" w:before="72" w:afterLines="30" w:after="72" w:line="288" w:lineRule="auto"/>
              <w:rPr>
                <w:i/>
                <w:iCs/>
              </w:rPr>
            </w:pPr>
            <w:r>
              <w:rPr>
                <w:rFonts w:hint="eastAsia"/>
                <w:b/>
                <w:bCs/>
                <w:i/>
                <w:iCs/>
                <w:szCs w:val="20"/>
              </w:rPr>
              <w:t>Proposal 1:</w:t>
            </w:r>
            <w:r>
              <w:rPr>
                <w:rFonts w:hint="eastAsia"/>
                <w:i/>
                <w:iCs/>
                <w:szCs w:val="20"/>
              </w:rPr>
              <w:t xml:space="preserve"> For evaluations on AI for positioning, at least include following sub-use cases for direct AI/ML positioning and AI/ML assisted positioning:</w:t>
            </w:r>
          </w:p>
          <w:p w14:paraId="03B740C9" w14:textId="77777777" w:rsidR="00A738AF" w:rsidRDefault="00C37AAD">
            <w:pPr>
              <w:numPr>
                <w:ilvl w:val="0"/>
                <w:numId w:val="24"/>
              </w:numPr>
              <w:spacing w:beforeLines="30" w:before="72" w:afterLines="30" w:after="72" w:line="288" w:lineRule="auto"/>
              <w:rPr>
                <w:i/>
                <w:iCs/>
              </w:rPr>
            </w:pPr>
            <w:r>
              <w:rPr>
                <w:rFonts w:hint="eastAsia"/>
                <w:i/>
                <w:iCs/>
                <w:szCs w:val="20"/>
              </w:rPr>
              <w:t>Direct AI/ML positioning</w:t>
            </w:r>
          </w:p>
          <w:p w14:paraId="03B740CA" w14:textId="77777777" w:rsidR="00A738AF" w:rsidRDefault="00C37AAD">
            <w:pPr>
              <w:numPr>
                <w:ilvl w:val="1"/>
                <w:numId w:val="24"/>
              </w:numPr>
              <w:spacing w:beforeLines="30" w:before="72" w:afterLines="30" w:after="72" w:line="288" w:lineRule="auto"/>
              <w:rPr>
                <w:i/>
                <w:iCs/>
              </w:rPr>
            </w:pPr>
            <w:r>
              <w:rPr>
                <w:rFonts w:hint="eastAsia"/>
                <w:i/>
                <w:iCs/>
              </w:rPr>
              <w:t>Sub-use case 1-1: AI model input is path timings and RSRPPs from single port PRS</w:t>
            </w:r>
          </w:p>
          <w:p w14:paraId="03B740CB" w14:textId="77777777" w:rsidR="00A738AF" w:rsidRDefault="00C37AAD">
            <w:pPr>
              <w:numPr>
                <w:ilvl w:val="1"/>
                <w:numId w:val="24"/>
              </w:numPr>
              <w:spacing w:beforeLines="30" w:before="72" w:afterLines="30" w:after="72" w:line="288" w:lineRule="auto"/>
              <w:rPr>
                <w:i/>
                <w:iCs/>
              </w:rPr>
            </w:pPr>
            <w:r>
              <w:rPr>
                <w:rFonts w:hint="eastAsia"/>
                <w:i/>
                <w:iCs/>
              </w:rPr>
              <w:t>Sub-use case 1-2: AI model input is CIR (i.e., path timings, RSRPPs and path phases) from single port PRS</w:t>
            </w:r>
          </w:p>
          <w:p w14:paraId="03B740CC" w14:textId="77777777" w:rsidR="00A738AF" w:rsidRDefault="00C37AAD">
            <w:pPr>
              <w:numPr>
                <w:ilvl w:val="1"/>
                <w:numId w:val="24"/>
              </w:numPr>
              <w:spacing w:beforeLines="30" w:before="72" w:afterLines="30" w:after="72" w:line="288" w:lineRule="auto"/>
              <w:rPr>
                <w:i/>
                <w:iCs/>
              </w:rPr>
            </w:pPr>
            <w:r>
              <w:rPr>
                <w:rFonts w:hint="eastAsia"/>
                <w:i/>
                <w:iCs/>
              </w:rPr>
              <w:t xml:space="preserve">Sub-use case 1-3: AI model </w:t>
            </w:r>
            <w:proofErr w:type="gramStart"/>
            <w:r>
              <w:rPr>
                <w:rFonts w:hint="eastAsia"/>
                <w:i/>
                <w:iCs/>
              </w:rPr>
              <w:t>input  is</w:t>
            </w:r>
            <w:proofErr w:type="gramEnd"/>
            <w:r>
              <w:rPr>
                <w:rFonts w:hint="eastAsia"/>
                <w:i/>
                <w:iCs/>
              </w:rPr>
              <w:t xml:space="preserve"> path timings and RSRPPs (or CIR) from multi-port PRS</w:t>
            </w:r>
          </w:p>
          <w:p w14:paraId="03B740CD" w14:textId="77777777" w:rsidR="00A738AF" w:rsidRDefault="00C37AAD">
            <w:pPr>
              <w:numPr>
                <w:ilvl w:val="0"/>
                <w:numId w:val="24"/>
              </w:numPr>
              <w:spacing w:beforeLines="30" w:before="72" w:afterLines="30" w:after="72" w:line="288" w:lineRule="auto"/>
              <w:rPr>
                <w:i/>
                <w:iCs/>
              </w:rPr>
            </w:pPr>
            <w:r>
              <w:rPr>
                <w:rFonts w:hint="eastAsia"/>
                <w:i/>
                <w:iCs/>
                <w:szCs w:val="20"/>
              </w:rPr>
              <w:t>AI/ML assisted positioning</w:t>
            </w:r>
          </w:p>
          <w:p w14:paraId="03B740CE" w14:textId="77777777" w:rsidR="00A738AF" w:rsidRDefault="00C37AAD">
            <w:pPr>
              <w:numPr>
                <w:ilvl w:val="1"/>
                <w:numId w:val="24"/>
              </w:numPr>
              <w:spacing w:beforeLines="30" w:before="72" w:afterLines="30" w:after="72" w:line="288" w:lineRule="auto"/>
              <w:rPr>
                <w:i/>
                <w:iCs/>
              </w:rPr>
            </w:pPr>
            <w:r>
              <w:rPr>
                <w:rFonts w:hint="eastAsia"/>
                <w:i/>
                <w:iCs/>
                <w:szCs w:val="20"/>
              </w:rPr>
              <w:t>Sub-use case 2-1: AI model output is DL PRS RSTD values</w:t>
            </w:r>
          </w:p>
          <w:p w14:paraId="03B740CF" w14:textId="77777777" w:rsidR="00A738AF" w:rsidRDefault="00C37AAD">
            <w:pPr>
              <w:numPr>
                <w:ilvl w:val="1"/>
                <w:numId w:val="24"/>
              </w:numPr>
              <w:spacing w:beforeLines="30" w:before="72" w:afterLines="30" w:after="72" w:line="288" w:lineRule="auto"/>
            </w:pPr>
            <w:r>
              <w:rPr>
                <w:rFonts w:hint="eastAsia"/>
                <w:i/>
                <w:iCs/>
                <w:szCs w:val="20"/>
              </w:rPr>
              <w:t>Sub-use case 2-2: AI model output is LOS/NLOS indicator</w:t>
            </w:r>
          </w:p>
          <w:p w14:paraId="03B740D0"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Proposal 2:</w:t>
            </w:r>
            <w:r>
              <w:rPr>
                <w:rFonts w:eastAsia="Microsoft YaHei" w:hint="eastAsia"/>
                <w:i/>
                <w:iCs/>
              </w:rPr>
              <w:t xml:space="preserve"> Study and evaluate the performances of direct AI/ML positioning under different </w:t>
            </w:r>
            <w:r>
              <w:rPr>
                <w:rFonts w:eastAsia="Microsoft YaHei"/>
                <w:i/>
                <w:iCs/>
              </w:rPr>
              <w:t xml:space="preserve">number of </w:t>
            </w:r>
            <w:r>
              <w:rPr>
                <w:rFonts w:eastAsia="Microsoft YaHei" w:hint="eastAsia"/>
                <w:i/>
                <w:iCs/>
              </w:rPr>
              <w:t>path timings and RSRPPs for AI/ML model input.</w:t>
            </w:r>
          </w:p>
          <w:p w14:paraId="03B740D1" w14:textId="77777777" w:rsidR="00A738AF" w:rsidRDefault="00C37AAD">
            <w:pPr>
              <w:snapToGrid w:val="0"/>
              <w:spacing w:beforeLines="30" w:before="72" w:afterLines="30" w:after="72" w:line="288" w:lineRule="auto"/>
              <w:rPr>
                <w:i/>
                <w:iCs/>
              </w:rPr>
            </w:pPr>
            <w:r>
              <w:rPr>
                <w:rFonts w:hint="eastAsia"/>
                <w:b/>
                <w:bCs/>
                <w:i/>
                <w:iCs/>
              </w:rPr>
              <w:t>Proposal 3:</w:t>
            </w:r>
            <w:r>
              <w:rPr>
                <w:rFonts w:hint="eastAsia"/>
                <w:i/>
                <w:iCs/>
              </w:rPr>
              <w:t xml:space="preserve"> </w:t>
            </w:r>
            <w:r>
              <w:rPr>
                <w:rFonts w:eastAsia="Microsoft YaHei" w:hint="eastAsia"/>
                <w:i/>
                <w:iCs/>
              </w:rPr>
              <w:t>Study and evaluate performances of direct AI/ML positioning when AI model input includes path phase information.</w:t>
            </w:r>
          </w:p>
          <w:p w14:paraId="03B740D2" w14:textId="77777777" w:rsidR="00A738AF" w:rsidRDefault="00C37AAD">
            <w:pPr>
              <w:snapToGrid w:val="0"/>
              <w:spacing w:beforeLines="30" w:before="72" w:afterLines="30" w:after="72" w:line="288" w:lineRule="auto"/>
              <w:rPr>
                <w:i/>
                <w:iCs/>
              </w:rPr>
            </w:pPr>
            <w:r>
              <w:rPr>
                <w:rFonts w:hint="eastAsia"/>
                <w:b/>
                <w:bCs/>
                <w:i/>
                <w:iCs/>
              </w:rPr>
              <w:t>Proposal 4:</w:t>
            </w:r>
            <w:r>
              <w:rPr>
                <w:rFonts w:hint="eastAsia"/>
                <w:i/>
                <w:iCs/>
              </w:rPr>
              <w:t xml:space="preserve"> </w:t>
            </w:r>
            <w:r>
              <w:rPr>
                <w:rFonts w:eastAsia="Microsoft YaHei" w:hint="eastAsia"/>
                <w:i/>
                <w:iCs/>
              </w:rPr>
              <w:t>Study and evaluate performances of direct AI/ML positioning when AI model input includes measurement results from multi-port PRS.</w:t>
            </w:r>
          </w:p>
          <w:p w14:paraId="03B740D3" w14:textId="77777777" w:rsidR="00A738AF" w:rsidRDefault="00C37AAD">
            <w:pPr>
              <w:snapToGrid w:val="0"/>
              <w:spacing w:beforeLines="30" w:before="72" w:afterLines="30" w:after="72" w:line="288" w:lineRule="auto"/>
              <w:rPr>
                <w:i/>
                <w:iCs/>
              </w:rPr>
            </w:pPr>
            <w:r>
              <w:rPr>
                <w:rFonts w:hint="eastAsia"/>
                <w:b/>
                <w:bCs/>
                <w:i/>
                <w:iCs/>
              </w:rPr>
              <w:t xml:space="preserve">Proposal 6: </w:t>
            </w:r>
            <w:r>
              <w:rPr>
                <w:rFonts w:hint="eastAsia"/>
                <w:i/>
                <w:iCs/>
              </w:rPr>
              <w:t>Study and evaluate performances of AI/ML assisted positioning when AI model output includes confidence levels of LOS/NLOS identification.</w:t>
            </w:r>
          </w:p>
          <w:p w14:paraId="03B740D4" w14:textId="77777777" w:rsidR="00A738AF" w:rsidRDefault="00A738AF"/>
        </w:tc>
      </w:tr>
      <w:tr w:rsidR="00A738AF" w14:paraId="03B740D9" w14:textId="77777777">
        <w:tc>
          <w:tcPr>
            <w:tcW w:w="9962" w:type="dxa"/>
          </w:tcPr>
          <w:p w14:paraId="03B740D6" w14:textId="77777777" w:rsidR="00A738AF" w:rsidRDefault="00C37AAD" w:rsidP="000136E2">
            <w:pPr>
              <w:pStyle w:val="ListParagraph"/>
              <w:numPr>
                <w:ilvl w:val="0"/>
                <w:numId w:val="21"/>
              </w:numPr>
              <w:ind w:firstLine="440"/>
              <w:rPr>
                <w:lang w:eastAsia="ja-JP"/>
              </w:rPr>
            </w:pPr>
            <w:r>
              <w:rPr>
                <w:lang w:eastAsia="ja-JP"/>
              </w:rPr>
              <w:t>Rakuten Mobile (R1-2206252)</w:t>
            </w:r>
          </w:p>
          <w:p w14:paraId="03B740D7" w14:textId="77777777" w:rsidR="00A738AF" w:rsidRDefault="00C37AAD">
            <w:r>
              <w:t>Observation 1: AI/ML based positioning using CIR as input provides high accuracy.</w:t>
            </w:r>
          </w:p>
          <w:p w14:paraId="03B740D8" w14:textId="77777777" w:rsidR="00A738AF" w:rsidRDefault="00C37AAD">
            <w:r>
              <w:lastRenderedPageBreak/>
              <w:t>Proposal 1: AI/ML based positioning with CIR as input should be considered.</w:t>
            </w:r>
          </w:p>
        </w:tc>
      </w:tr>
      <w:tr w:rsidR="00A738AF" w14:paraId="03B740E1" w14:textId="77777777">
        <w:tc>
          <w:tcPr>
            <w:tcW w:w="9962" w:type="dxa"/>
          </w:tcPr>
          <w:p w14:paraId="03B740DA"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0DB" w14:textId="77777777" w:rsidR="00A738AF" w:rsidRDefault="00C37AAD">
            <w:pPr>
              <w:spacing w:after="60"/>
              <w:rPr>
                <w:bCs/>
                <w:sz w:val="20"/>
                <w:szCs w:val="20"/>
              </w:rPr>
            </w:pPr>
            <w:r>
              <w:rPr>
                <w:rFonts w:hint="eastAsia"/>
                <w:bCs/>
                <w:sz w:val="20"/>
                <w:szCs w:val="20"/>
              </w:rPr>
              <w:t xml:space="preserve">Proposal 1: For </w:t>
            </w:r>
            <w:r>
              <w:rPr>
                <w:bCs/>
                <w:sz w:val="20"/>
                <w:szCs w:val="20"/>
              </w:rPr>
              <w:t>AI/ML-based</w:t>
            </w:r>
            <w:r>
              <w:rPr>
                <w:rFonts w:hint="eastAsia"/>
                <w:bCs/>
                <w:sz w:val="20"/>
                <w:szCs w:val="20"/>
              </w:rPr>
              <w:t xml:space="preserve"> positioning, the evaluation methodology is as follows:</w:t>
            </w:r>
          </w:p>
          <w:p w14:paraId="03B740DC" w14:textId="77777777" w:rsidR="00A738AF" w:rsidRDefault="00C37AAD">
            <w:pPr>
              <w:pStyle w:val="ListParagraph"/>
              <w:numPr>
                <w:ilvl w:val="0"/>
                <w:numId w:val="25"/>
              </w:numPr>
              <w:spacing w:after="60"/>
              <w:ind w:firstLine="400"/>
              <w:rPr>
                <w:bCs/>
                <w:sz w:val="20"/>
                <w:szCs w:val="20"/>
              </w:rPr>
            </w:pPr>
            <w:r>
              <w:rPr>
                <w:bCs/>
                <w:sz w:val="20"/>
                <w:szCs w:val="20"/>
              </w:rPr>
              <w:t>For direct</w:t>
            </w:r>
            <w:r>
              <w:rPr>
                <w:rFonts w:hint="eastAsia"/>
                <w:bCs/>
                <w:sz w:val="20"/>
                <w:szCs w:val="20"/>
              </w:rPr>
              <w:t>ly</w:t>
            </w:r>
            <w:r>
              <w:rPr>
                <w:bCs/>
                <w:sz w:val="20"/>
                <w:szCs w:val="20"/>
              </w:rPr>
              <w:t xml:space="preserve"> estimat</w:t>
            </w:r>
            <w:r>
              <w:rPr>
                <w:rFonts w:hint="eastAsia"/>
                <w:bCs/>
                <w:sz w:val="20"/>
                <w:szCs w:val="20"/>
              </w:rPr>
              <w:t>ing</w:t>
            </w:r>
            <w:r>
              <w:rPr>
                <w:bCs/>
                <w:sz w:val="20"/>
                <w:szCs w:val="20"/>
              </w:rPr>
              <w:t xml:space="preserve"> UE’s position based on AI/ML model</w:t>
            </w:r>
            <w:r>
              <w:rPr>
                <w:rFonts w:hint="eastAsia"/>
                <w:bCs/>
                <w:sz w:val="20"/>
                <w:szCs w:val="20"/>
              </w:rPr>
              <w:t xml:space="preserve">, </w:t>
            </w:r>
            <w:r>
              <w:rPr>
                <w:bCs/>
                <w:sz w:val="20"/>
                <w:szCs w:val="20"/>
              </w:rPr>
              <w:t>consider</w:t>
            </w:r>
            <w:r>
              <w:rPr>
                <w:rFonts w:hint="eastAsia"/>
                <w:bCs/>
                <w:sz w:val="20"/>
                <w:szCs w:val="20"/>
              </w:rPr>
              <w:t xml:space="preserve"> evaluating the positioning accuracy as </w:t>
            </w:r>
            <w:r>
              <w:rPr>
                <w:bCs/>
                <w:sz w:val="20"/>
                <w:szCs w:val="20"/>
              </w:rPr>
              <w:t xml:space="preserve">eventual </w:t>
            </w:r>
            <w:r>
              <w:rPr>
                <w:rFonts w:hint="eastAsia"/>
                <w:bCs/>
                <w:sz w:val="20"/>
                <w:szCs w:val="20"/>
              </w:rPr>
              <w:t>evaluation.</w:t>
            </w:r>
          </w:p>
          <w:p w14:paraId="03B740DD"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estimat</w:t>
            </w:r>
            <w:r>
              <w:rPr>
                <w:rFonts w:hint="eastAsia"/>
                <w:bCs/>
                <w:sz w:val="20"/>
                <w:szCs w:val="20"/>
              </w:rPr>
              <w:t>ing</w:t>
            </w:r>
            <w:r>
              <w:rPr>
                <w:bCs/>
                <w:sz w:val="20"/>
                <w:szCs w:val="20"/>
              </w:rPr>
              <w:t xml:space="preserve"> timing and/or angle of measurement</w:t>
            </w:r>
            <w:r>
              <w:rPr>
                <w:rFonts w:hint="eastAsia"/>
                <w:bCs/>
                <w:sz w:val="20"/>
                <w:szCs w:val="20"/>
              </w:rPr>
              <w:t xml:space="preserve"> based on AI/ML model, consider evaluating the result of </w:t>
            </w:r>
            <w:proofErr w:type="spellStart"/>
            <w:r>
              <w:rPr>
                <w:rFonts w:hint="eastAsia"/>
                <w:bCs/>
                <w:sz w:val="20"/>
                <w:szCs w:val="20"/>
              </w:rPr>
              <w:t>ToA</w:t>
            </w:r>
            <w:proofErr w:type="spellEnd"/>
            <w:r>
              <w:rPr>
                <w:rFonts w:hint="eastAsia"/>
                <w:bCs/>
                <w:sz w:val="20"/>
                <w:szCs w:val="20"/>
              </w:rPr>
              <w:t>/</w:t>
            </w:r>
            <w:proofErr w:type="spellStart"/>
            <w:r>
              <w:rPr>
                <w:rFonts w:hint="eastAsia"/>
                <w:bCs/>
                <w:sz w:val="20"/>
                <w:szCs w:val="20"/>
              </w:rPr>
              <w:t>AoA</w:t>
            </w:r>
            <w:proofErr w:type="spellEnd"/>
            <w:r>
              <w:rPr>
                <w:rFonts w:hint="eastAsia"/>
                <w:bCs/>
                <w:sz w:val="20"/>
                <w:szCs w:val="20"/>
              </w:rPr>
              <w:t>/</w:t>
            </w:r>
            <w:proofErr w:type="spellStart"/>
            <w:r>
              <w:rPr>
                <w:rFonts w:hint="eastAsia"/>
                <w:bCs/>
                <w:sz w:val="20"/>
                <w:szCs w:val="20"/>
              </w:rPr>
              <w:t>AoD</w:t>
            </w:r>
            <w:proofErr w:type="spellEnd"/>
            <w:r>
              <w:rPr>
                <w:rFonts w:hint="eastAsia"/>
                <w:bCs/>
                <w:sz w:val="20"/>
                <w:szCs w:val="20"/>
              </w:rPr>
              <w:t xml:space="preserve"> estimation as </w:t>
            </w:r>
            <w:r>
              <w:rPr>
                <w:bCs/>
                <w:sz w:val="20"/>
                <w:szCs w:val="20"/>
              </w:rPr>
              <w:t>intermediate</w:t>
            </w:r>
            <w:r>
              <w:rPr>
                <w:rFonts w:hint="eastAsia"/>
                <w:bCs/>
                <w:sz w:val="20"/>
                <w:szCs w:val="20"/>
              </w:rPr>
              <w:t xml:space="preserve"> evaluation, and evaluating the positioning accuracy as </w:t>
            </w:r>
            <w:r>
              <w:rPr>
                <w:bCs/>
                <w:sz w:val="20"/>
                <w:szCs w:val="20"/>
              </w:rPr>
              <w:t xml:space="preserve">eventual </w:t>
            </w:r>
            <w:r>
              <w:rPr>
                <w:rFonts w:hint="eastAsia"/>
                <w:bCs/>
                <w:sz w:val="20"/>
                <w:szCs w:val="20"/>
              </w:rPr>
              <w:t>evaluation.</w:t>
            </w:r>
          </w:p>
          <w:p w14:paraId="03B740DE"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identifying</w:t>
            </w:r>
            <w:r>
              <w:rPr>
                <w:rFonts w:hint="eastAsia"/>
                <w:bCs/>
                <w:sz w:val="20"/>
                <w:szCs w:val="20"/>
              </w:rPr>
              <w:t xml:space="preserve"> LOS/NLOS identification based on AI/ML model, consider evaluating the LOS/NLOS identification as intermediate evaluation, and evaluating the positioning accuracy as </w:t>
            </w:r>
            <w:r>
              <w:rPr>
                <w:bCs/>
                <w:sz w:val="20"/>
                <w:szCs w:val="20"/>
              </w:rPr>
              <w:t xml:space="preserve">eventual </w:t>
            </w:r>
            <w:r>
              <w:rPr>
                <w:rFonts w:hint="eastAsia"/>
                <w:bCs/>
                <w:sz w:val="20"/>
                <w:szCs w:val="20"/>
              </w:rPr>
              <w:t>evaluation.</w:t>
            </w:r>
          </w:p>
          <w:p w14:paraId="03B740DF" w14:textId="77777777" w:rsidR="00A738AF" w:rsidRDefault="00A738AF"/>
          <w:p w14:paraId="03B740E0" w14:textId="77777777" w:rsidR="00A738AF" w:rsidRDefault="00C37AAD">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0E5" w14:textId="77777777">
        <w:tc>
          <w:tcPr>
            <w:tcW w:w="9962" w:type="dxa"/>
          </w:tcPr>
          <w:p w14:paraId="03B740E2" w14:textId="77777777" w:rsidR="00A738AF" w:rsidRDefault="00C37AAD" w:rsidP="000136E2">
            <w:pPr>
              <w:pStyle w:val="ListParagraph"/>
              <w:numPr>
                <w:ilvl w:val="0"/>
                <w:numId w:val="21"/>
              </w:numPr>
              <w:ind w:firstLine="440"/>
              <w:rPr>
                <w:lang w:eastAsia="ja-JP"/>
              </w:rPr>
            </w:pPr>
            <w:r>
              <w:rPr>
                <w:lang w:eastAsia="ja-JP"/>
              </w:rPr>
              <w:t>CAICT (R1-2206679)</w:t>
            </w:r>
          </w:p>
          <w:p w14:paraId="03B740E3" w14:textId="77777777" w:rsidR="00A738AF" w:rsidRDefault="00A738AF">
            <w:pPr>
              <w:ind w:left="360"/>
            </w:pPr>
          </w:p>
          <w:p w14:paraId="03B740E4" w14:textId="77777777" w:rsidR="00A738AF" w:rsidRDefault="00C37AAD">
            <w:r>
              <w:t>Proposal 1: With the agreed evaluation methodology, the effects of simplified measurement and incomplete coordinate labels need to be considered.</w:t>
            </w:r>
          </w:p>
        </w:tc>
      </w:tr>
      <w:tr w:rsidR="00A738AF" w14:paraId="03B740EE" w14:textId="77777777">
        <w:tc>
          <w:tcPr>
            <w:tcW w:w="9962" w:type="dxa"/>
          </w:tcPr>
          <w:p w14:paraId="03B740E6" w14:textId="77777777" w:rsidR="00A738AF" w:rsidRDefault="00C37AAD" w:rsidP="000136E2">
            <w:pPr>
              <w:pStyle w:val="ListParagraph"/>
              <w:numPr>
                <w:ilvl w:val="0"/>
                <w:numId w:val="21"/>
              </w:numPr>
              <w:ind w:firstLine="440"/>
            </w:pPr>
            <w:r>
              <w:t>Nokia (R1-2206972)</w:t>
            </w:r>
          </w:p>
          <w:p w14:paraId="03B740E7" w14:textId="77777777" w:rsidR="00A738AF" w:rsidRDefault="00A738AF"/>
          <w:p w14:paraId="03B740E8" w14:textId="77777777" w:rsidR="00A738AF" w:rsidRDefault="00C37AAD">
            <w:r>
              <w:t xml:space="preserve">Observation-2: Currently, there are no existing agreed assumptions for modelling issues introduced by implementation-specific issues such as UE clock drift. </w:t>
            </w:r>
            <w:proofErr w:type="gramStart"/>
            <w:r>
              <w:t>However</w:t>
            </w:r>
            <w:proofErr w:type="gramEnd"/>
            <w:r>
              <w:t xml:space="preserve"> it would be beneficial for RAN1 to study such issues further.</w:t>
            </w:r>
          </w:p>
          <w:p w14:paraId="03B740E9" w14:textId="77777777" w:rsidR="00A738AF" w:rsidRDefault="00C37AAD">
            <w:r>
              <w:t>Proposal-2: For evaluation of AI/ML based positioning, the dataset construction can optionally utilize the network synchronization and the UE/</w:t>
            </w:r>
            <w:proofErr w:type="spellStart"/>
            <w:r>
              <w:t>Gnb</w:t>
            </w:r>
            <w:proofErr w:type="spellEnd"/>
            <w:r>
              <w:t xml:space="preserve"> RX and TX timing error by reusing the assumptions in TR 38.857 Table 6-1.</w:t>
            </w:r>
          </w:p>
          <w:p w14:paraId="03B740EA" w14:textId="77777777" w:rsidR="00A738AF" w:rsidRDefault="00C37AAD">
            <w:r>
              <w:t xml:space="preserve">Proposal-3: RAN1 to study further issues introduced by implementation-specific issues such as UE clock </w:t>
            </w:r>
            <w:proofErr w:type="gramStart"/>
            <w:r>
              <w:t>drift, and</w:t>
            </w:r>
            <w:proofErr w:type="gramEnd"/>
            <w:r>
              <w:t xml:space="preserve"> develop an evaluation framework for AI/ML based positioning.</w:t>
            </w:r>
          </w:p>
          <w:p w14:paraId="03B740EB" w14:textId="77777777" w:rsidR="00A738AF" w:rsidRDefault="00C37AAD">
            <w:r>
              <w:t>Proposal-11: For evaluation of AI/ML based positioning, RAN1 should assess the need for standardizing the procedures for triggering and/or controlling the ML model adaptation and fine-tuning after model deployment.</w:t>
            </w:r>
          </w:p>
          <w:p w14:paraId="03B740EC" w14:textId="77777777" w:rsidR="00A738AF" w:rsidRDefault="00A738AF"/>
          <w:p w14:paraId="03B740ED" w14:textId="77777777" w:rsidR="00A738AF" w:rsidRDefault="00A738AF">
            <w:pPr>
              <w:contextualSpacing/>
            </w:pPr>
          </w:p>
        </w:tc>
      </w:tr>
      <w:tr w:rsidR="00A738AF" w14:paraId="03B740F5" w14:textId="77777777">
        <w:tc>
          <w:tcPr>
            <w:tcW w:w="9962" w:type="dxa"/>
          </w:tcPr>
          <w:p w14:paraId="03B740EF" w14:textId="77777777" w:rsidR="00A738AF" w:rsidRDefault="00C37AAD" w:rsidP="000136E2">
            <w:pPr>
              <w:pStyle w:val="ListParagraph"/>
              <w:numPr>
                <w:ilvl w:val="0"/>
                <w:numId w:val="21"/>
              </w:numPr>
              <w:ind w:firstLine="440"/>
              <w:rPr>
                <w:lang w:eastAsia="ja-JP"/>
              </w:rPr>
            </w:pPr>
            <w:proofErr w:type="spellStart"/>
            <w:r>
              <w:rPr>
                <w:lang w:eastAsia="ja-JP"/>
              </w:rPr>
              <w:t>InterDigital</w:t>
            </w:r>
            <w:proofErr w:type="spellEnd"/>
            <w:r>
              <w:rPr>
                <w:lang w:eastAsia="ja-JP"/>
              </w:rPr>
              <w:t xml:space="preserve"> (R1-2207094)</w:t>
            </w:r>
          </w:p>
          <w:p w14:paraId="03B740F0" w14:textId="77777777" w:rsidR="00A738AF" w:rsidRDefault="00A738AF"/>
          <w:p w14:paraId="03B740F1" w14:textId="77777777" w:rsidR="00A738AF" w:rsidRDefault="00C37AAD">
            <w:r>
              <w:t xml:space="preserve">Proposal 1: Adopt direct AI/ML positioning to achieve high positioning accuracy. </w:t>
            </w:r>
          </w:p>
          <w:p w14:paraId="03B740F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w:t>
            </w:r>
            <w:r>
              <w:lastRenderedPageBreak/>
              <w:t xml:space="preserve">deployment area. </w:t>
            </w:r>
          </w:p>
          <w:p w14:paraId="03B740F3" w14:textId="77777777" w:rsidR="00A738AF" w:rsidRDefault="00C37AAD">
            <w:r>
              <w:t xml:space="preserve">Proposal 3: Study further whether AI/ML assisted positioning can be used to estimate observable measurements or unobservable measurements. </w:t>
            </w:r>
          </w:p>
          <w:p w14:paraId="03B740F4" w14:textId="77777777" w:rsidR="00A738AF" w:rsidRDefault="00A738AF"/>
        </w:tc>
      </w:tr>
      <w:tr w:rsidR="00A738AF" w14:paraId="03B740FF" w14:textId="77777777">
        <w:tc>
          <w:tcPr>
            <w:tcW w:w="9962" w:type="dxa"/>
          </w:tcPr>
          <w:p w14:paraId="03B740F6"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p w14:paraId="03B740F7" w14:textId="77777777" w:rsidR="00A738AF" w:rsidRDefault="00A738AF"/>
          <w:p w14:paraId="03B740F8" w14:textId="77777777" w:rsidR="00A738AF" w:rsidRDefault="00C37AAD">
            <w:pPr>
              <w:ind w:left="1985" w:hanging="1985"/>
              <w:jc w:val="center"/>
              <w:rPr>
                <w:b/>
                <w:bCs/>
              </w:rPr>
            </w:pPr>
            <w:r>
              <w:rPr>
                <w:b/>
                <w:bCs/>
                <w:noProof/>
              </w:rPr>
              <w:drawing>
                <wp:inline distT="0" distB="0" distL="0" distR="0" wp14:anchorId="03B75036" wp14:editId="03B75037">
                  <wp:extent cx="3164205" cy="1358265"/>
                  <wp:effectExtent l="0" t="0" r="0" b="63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pic:cNvPicPr>
                        </pic:nvPicPr>
                        <pic:blipFill>
                          <a:blip r:embed="rId9"/>
                          <a:stretch>
                            <a:fillRect/>
                          </a:stretch>
                        </pic:blipFill>
                        <pic:spPr>
                          <a:xfrm>
                            <a:off x="0" y="0"/>
                            <a:ext cx="3191203" cy="1369645"/>
                          </a:xfrm>
                          <a:prstGeom prst="rect">
                            <a:avLst/>
                          </a:prstGeom>
                        </pic:spPr>
                      </pic:pic>
                    </a:graphicData>
                  </a:graphic>
                </wp:inline>
              </w:drawing>
            </w:r>
          </w:p>
          <w:p w14:paraId="03B740F9" w14:textId="77777777" w:rsidR="00A738AF" w:rsidRDefault="00C37AAD">
            <w:pPr>
              <w:pStyle w:val="Caption"/>
              <w:jc w:val="center"/>
            </w:pPr>
            <w:r>
              <w:t xml:space="preserve">Figure </w:t>
            </w:r>
            <w:r w:rsidR="00B43428">
              <w:fldChar w:fldCharType="begin"/>
            </w:r>
            <w:r w:rsidR="00B43428">
              <w:instrText xml:space="preserve"> SEQ Figure \* ARABIC </w:instrText>
            </w:r>
            <w:r w:rsidR="00B43428">
              <w:fldChar w:fldCharType="separate"/>
            </w:r>
            <w:r>
              <w:t>2</w:t>
            </w:r>
            <w:r w:rsidR="00B43428">
              <w:fldChar w:fldCharType="end"/>
            </w:r>
            <w:r>
              <w:t>: Principle of using merging two sets of channel data</w:t>
            </w:r>
          </w:p>
          <w:p w14:paraId="03B740FA" w14:textId="77777777" w:rsidR="00A738AF" w:rsidRDefault="00C37AAD">
            <w:pPr>
              <w:ind w:left="1985" w:hanging="1985"/>
            </w:pPr>
            <w:r>
              <w:t>Proposal 1</w:t>
            </w:r>
            <w:r>
              <w:tab/>
              <w:t xml:space="preserve">Adopt the idea of the TR38.901 model to merge two sets of </w:t>
            </w:r>
            <w:proofErr w:type="gramStart"/>
            <w:r>
              <w:t>channel</w:t>
            </w:r>
            <w:proofErr w:type="gramEnd"/>
            <w:r>
              <w:t xml:space="preserve"> coefficients, and replace the Ray-tracer with a second channel builder.</w:t>
            </w:r>
          </w:p>
          <w:p w14:paraId="03B740FB" w14:textId="77777777" w:rsidR="00A738AF" w:rsidRDefault="00C37AAD">
            <w:pPr>
              <w:ind w:left="1985"/>
            </w:pPr>
            <w:r>
              <w:t xml:space="preserve">The configuration of the second channel builder can depend on the use case. </w:t>
            </w:r>
          </w:p>
          <w:p w14:paraId="03B740FC" w14:textId="77777777" w:rsidR="00A738AF" w:rsidRDefault="00C37AAD">
            <w:pPr>
              <w:ind w:left="1985" w:hanging="1985"/>
            </w:pPr>
            <w:r>
              <w:t xml:space="preserve">Proposal 2: </w:t>
            </w:r>
            <w:r>
              <w:tab/>
              <w:t xml:space="preserve">The second channel builder generates additional clusters resulting in a better representation of critical data in the training data set. For the evaluation of </w:t>
            </w:r>
            <w:proofErr w:type="spellStart"/>
            <w:r>
              <w:t>ToA</w:t>
            </w:r>
            <w:proofErr w:type="spellEnd"/>
            <w:r>
              <w:t xml:space="preserve"> measurement enhancements the second builder is configured to add “early cluster” (EC) representing reflections at objects close to the UE or TRP. </w:t>
            </w:r>
          </w:p>
          <w:p w14:paraId="03B740FD" w14:textId="77777777" w:rsidR="00A738AF" w:rsidRDefault="00C37AAD">
            <w:pPr>
              <w:ind w:left="1985" w:hanging="1985"/>
            </w:pPr>
            <w:r>
              <w:t xml:space="preserve">Proposal 3: </w:t>
            </w:r>
            <w:r>
              <w:tab/>
              <w:t xml:space="preserve">For the evaluation of AI/ML based technologies a second channel builder shall add randomly generated clusters to the test data set to cover changes in the environment between the training phase and the operational phase. The power ratio between randomly generated clusters and static clusters shall be configurable. </w:t>
            </w:r>
          </w:p>
          <w:p w14:paraId="03B740FE" w14:textId="77777777" w:rsidR="00A738AF" w:rsidRDefault="00A738AF"/>
        </w:tc>
      </w:tr>
      <w:tr w:rsidR="00A738AF" w14:paraId="03B74104" w14:textId="77777777">
        <w:tc>
          <w:tcPr>
            <w:tcW w:w="9962" w:type="dxa"/>
          </w:tcPr>
          <w:p w14:paraId="03B74100" w14:textId="77777777" w:rsidR="00A738AF" w:rsidRDefault="00C37AAD" w:rsidP="000136E2">
            <w:pPr>
              <w:pStyle w:val="ListParagraph"/>
              <w:numPr>
                <w:ilvl w:val="0"/>
                <w:numId w:val="21"/>
              </w:numPr>
              <w:ind w:firstLine="440"/>
              <w:rPr>
                <w:lang w:eastAsia="ja-JP"/>
              </w:rPr>
            </w:pPr>
            <w:r>
              <w:rPr>
                <w:lang w:eastAsia="ja-JP"/>
              </w:rPr>
              <w:t>Qualcomm (R1-2207228)</w:t>
            </w:r>
          </w:p>
          <w:p w14:paraId="03B74101" w14:textId="77777777" w:rsidR="00A738AF" w:rsidRDefault="00C37AAD">
            <w:r>
              <w:rPr>
                <w:u w:val="single"/>
              </w:rPr>
              <w:t>Observation10:</w:t>
            </w:r>
            <w:r>
              <w:t xml:space="preserve"> Direct AI/ML methods may be better suited for scenarios where model switching is possible, or for scenarios where devices operate only within a given premises (e.g., AGVs in a factory), while AI/ML-assisted methods may be better suited for scenarios where a common model is required for different scenarios.</w:t>
            </w:r>
          </w:p>
          <w:p w14:paraId="03B74102" w14:textId="77777777" w:rsidR="00A738AF" w:rsidRDefault="00C37AAD">
            <w:r>
              <w:rPr>
                <w:u w:val="single"/>
              </w:rPr>
              <w:t>Proposal6:</w:t>
            </w:r>
            <w:r>
              <w:t xml:space="preserve"> Study both direct AI/ML and AI/ML assisted positioning approaches.</w:t>
            </w:r>
          </w:p>
          <w:p w14:paraId="03B74103" w14:textId="77777777" w:rsidR="00A738AF" w:rsidRDefault="00A738AF"/>
        </w:tc>
      </w:tr>
      <w:tr w:rsidR="00A738AF" w14:paraId="03B74109" w14:textId="77777777">
        <w:tc>
          <w:tcPr>
            <w:tcW w:w="9962" w:type="dxa"/>
          </w:tcPr>
          <w:p w14:paraId="03B74105" w14:textId="77777777" w:rsidR="00A738AF" w:rsidRDefault="00C37AAD" w:rsidP="000136E2">
            <w:pPr>
              <w:pStyle w:val="ListParagraph"/>
              <w:numPr>
                <w:ilvl w:val="0"/>
                <w:numId w:val="21"/>
              </w:numPr>
              <w:ind w:firstLine="440"/>
              <w:rPr>
                <w:lang w:eastAsia="ja-JP"/>
              </w:rPr>
            </w:pPr>
            <w:r>
              <w:rPr>
                <w:lang w:eastAsia="ja-JP"/>
              </w:rPr>
              <w:t>Lenovo (R1-2206514)</w:t>
            </w:r>
          </w:p>
          <w:p w14:paraId="03B74106" w14:textId="77777777" w:rsidR="00A738AF" w:rsidRDefault="00A738AF"/>
          <w:p w14:paraId="03B74107" w14:textId="77777777" w:rsidR="00A738AF" w:rsidRDefault="00C37AAD">
            <w:pPr>
              <w:rPr>
                <w:i/>
                <w:iCs/>
              </w:rPr>
            </w:pPr>
            <w:r>
              <w:rPr>
                <w:i/>
                <w:iCs/>
              </w:rPr>
              <w:lastRenderedPageBreak/>
              <w:t>Proposal 4: The positioning AI/ML model evaluation methodology should support scenarios evaluating a model's robustness and adaptability based on the dynamics and/or conditions of the environment via feedback. FFS definition of AI/ML model robustness and adaptability and associated metrics.</w:t>
            </w:r>
          </w:p>
          <w:p w14:paraId="03B74108" w14:textId="77777777" w:rsidR="00A738AF" w:rsidRDefault="00A738AF"/>
        </w:tc>
      </w:tr>
      <w:tr w:rsidR="00A738AF" w14:paraId="03B7410C" w14:textId="77777777">
        <w:tc>
          <w:tcPr>
            <w:tcW w:w="9962" w:type="dxa"/>
          </w:tcPr>
          <w:p w14:paraId="03B7410A"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10B"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tc>
      </w:tr>
      <w:tr w:rsidR="00A738AF" w14:paraId="03B74111" w14:textId="77777777">
        <w:tc>
          <w:tcPr>
            <w:tcW w:w="9962" w:type="dxa"/>
          </w:tcPr>
          <w:p w14:paraId="03B7410D"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10E" w14:textId="77777777" w:rsidR="00A738AF" w:rsidRDefault="00A738AF"/>
          <w:p w14:paraId="03B7410F" w14:textId="77777777" w:rsidR="00A738AF" w:rsidRDefault="00C37AAD">
            <w:pPr>
              <w:snapToGrid w:val="0"/>
              <w:rPr>
                <w:i/>
                <w:iCs/>
              </w:rPr>
            </w:pPr>
            <w:r>
              <w:rPr>
                <w:rFonts w:hint="eastAsia"/>
                <w:i/>
                <w:iCs/>
              </w:rPr>
              <w:t>P</w:t>
            </w:r>
            <w:r>
              <w:rPr>
                <w:i/>
                <w:iCs/>
              </w:rPr>
              <w:t>roposal 1: one-side model for AL/ML based positioning accuracy enhancement can be selected as baseline.</w:t>
            </w:r>
          </w:p>
          <w:p w14:paraId="03B74110" w14:textId="77777777" w:rsidR="00A738AF" w:rsidRDefault="00A738AF"/>
        </w:tc>
      </w:tr>
      <w:tr w:rsidR="00A738AF" w14:paraId="03B74118" w14:textId="77777777">
        <w:tc>
          <w:tcPr>
            <w:tcW w:w="9962" w:type="dxa"/>
          </w:tcPr>
          <w:p w14:paraId="03B74112"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113" w14:textId="77777777" w:rsidR="00A738AF" w:rsidRDefault="00A738AF"/>
          <w:p w14:paraId="03B74114" w14:textId="77777777" w:rsidR="00A738AF" w:rsidRDefault="00C37AAD">
            <w:r>
              <w:t>Observation 1: When the UE position is fixed, hardware impairments will cause offset of CIR amplitude and delay.</w:t>
            </w:r>
          </w:p>
          <w:p w14:paraId="03B74115" w14:textId="77777777" w:rsidR="00A738AF" w:rsidRDefault="00C37AAD">
            <w:r>
              <w:t>Observation 2: The offset of CIR delay and amplitude caused by hardware impairments will lead to unstable network output.</w:t>
            </w:r>
          </w:p>
          <w:p w14:paraId="03B74116" w14:textId="77777777" w:rsidR="00A738AF" w:rsidRDefault="00C37AAD">
            <w:r>
              <w:t xml:space="preserve">Proposal 1: The channel modeling containing synchronization and amplitude errors should be employed for the evaluation of AI/ML-based positioning enhancement. </w:t>
            </w:r>
          </w:p>
          <w:p w14:paraId="03B74117" w14:textId="77777777" w:rsidR="00A738AF" w:rsidRDefault="00C37AAD">
            <w:r>
              <w:t>•</w:t>
            </w:r>
            <w:r>
              <w:tab/>
              <w:t>The network synchronization parameters in TR 38.857 Table 6.1 can be adopted.</w:t>
            </w:r>
          </w:p>
        </w:tc>
      </w:tr>
      <w:tr w:rsidR="00A738AF" w14:paraId="03B7411E" w14:textId="77777777">
        <w:tc>
          <w:tcPr>
            <w:tcW w:w="9962" w:type="dxa"/>
          </w:tcPr>
          <w:p w14:paraId="03B74119" w14:textId="77777777" w:rsidR="00A738AF" w:rsidRDefault="00C37AAD" w:rsidP="000136E2">
            <w:pPr>
              <w:pStyle w:val="ListParagraph"/>
              <w:numPr>
                <w:ilvl w:val="0"/>
                <w:numId w:val="21"/>
              </w:numPr>
              <w:ind w:firstLine="440"/>
              <w:rPr>
                <w:lang w:eastAsia="ja-JP"/>
              </w:rPr>
            </w:pPr>
            <w:r>
              <w:rPr>
                <w:lang w:eastAsia="ja-JP"/>
              </w:rPr>
              <w:t>Google (R1-2206199)</w:t>
            </w:r>
          </w:p>
          <w:p w14:paraId="03B7411A" w14:textId="77777777" w:rsidR="00A738AF" w:rsidRDefault="00A738AF"/>
          <w:p w14:paraId="03B7411B" w14:textId="77777777" w:rsidR="00A738AF" w:rsidRDefault="00C37AAD">
            <w:r>
              <w:t>Proposal 1: The study of AI/ML based AI/ML based positioning should be based on actual channel estimation.</w:t>
            </w:r>
          </w:p>
          <w:p w14:paraId="03B7411C" w14:textId="77777777" w:rsidR="00A738AF" w:rsidRDefault="00C37AAD">
            <w:r>
              <w:t>Proposal 2: The study of AI/ML based AI/ML based positioning should take random phase offset between cells into account.</w:t>
            </w:r>
          </w:p>
          <w:p w14:paraId="03B7411D" w14:textId="77777777" w:rsidR="00A738AF" w:rsidRDefault="00A738AF"/>
        </w:tc>
      </w:tr>
    </w:tbl>
    <w:p w14:paraId="03B7411F" w14:textId="77777777" w:rsidR="00A738AF" w:rsidRDefault="00A738AF"/>
    <w:p w14:paraId="03B74120" w14:textId="77777777" w:rsidR="00A738AF" w:rsidRDefault="00C37AAD">
      <w:pPr>
        <w:pStyle w:val="Heading2"/>
      </w:pPr>
      <w:r>
        <w:t>What to evaluate?</w:t>
      </w:r>
    </w:p>
    <w:p w14:paraId="03B74121" w14:textId="77777777" w:rsidR="00A738AF" w:rsidRDefault="00C37AAD">
      <w:pPr>
        <w:pStyle w:val="Heading3"/>
      </w:pPr>
      <w:r>
        <w:t>1st round discussion</w:t>
      </w:r>
    </w:p>
    <w:p w14:paraId="03B74122" w14:textId="77777777" w:rsidR="00A738AF" w:rsidRDefault="00C37AAD">
      <w:r>
        <w:t xml:space="preserve">Based on the proposals and the evaluation results submitted, </w:t>
      </w:r>
      <w:proofErr w:type="gramStart"/>
      <w:r>
        <w:t>it is clear that there</w:t>
      </w:r>
      <w:proofErr w:type="gramEnd"/>
      <w:r>
        <w:t xml:space="preserve"> are extensive support for both direct AI/ML positioning and AI/ML assisted positioning. </w:t>
      </w:r>
      <w:proofErr w:type="gramStart"/>
      <w:r>
        <w:t>Thus</w:t>
      </w:r>
      <w:proofErr w:type="gramEnd"/>
      <w:r>
        <w:t xml:space="preserve"> the following is proposed.</w:t>
      </w:r>
    </w:p>
    <w:p w14:paraId="03B74123" w14:textId="77777777" w:rsidR="00A738AF" w:rsidRDefault="00A738AF"/>
    <w:p w14:paraId="03B74124" w14:textId="77777777" w:rsidR="00A738AF" w:rsidRDefault="00C37AAD">
      <w:pPr>
        <w:rPr>
          <w:b/>
          <w:bCs/>
          <w:u w:val="single"/>
        </w:rPr>
      </w:pPr>
      <w:r>
        <w:rPr>
          <w:b/>
          <w:bCs/>
          <w:highlight w:val="green"/>
          <w:u w:val="single"/>
        </w:rPr>
        <w:t>Proposal 3.2.1-1</w:t>
      </w:r>
    </w:p>
    <w:p w14:paraId="03B74125" w14:textId="77777777" w:rsidR="00A738AF" w:rsidRDefault="00C37AAD">
      <w:r>
        <w:t>For AI/ML-based positioning, both approaches below are studied by RAN1, and the evaluation results of both are expected to be captured in TR38.843:</w:t>
      </w:r>
    </w:p>
    <w:p w14:paraId="03B74126"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127"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12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2B" w14:textId="77777777">
        <w:tc>
          <w:tcPr>
            <w:tcW w:w="1418" w:type="dxa"/>
          </w:tcPr>
          <w:p w14:paraId="03B74129" w14:textId="77777777" w:rsidR="00A738AF" w:rsidRDefault="00A738AF">
            <w:pPr>
              <w:rPr>
                <w:b/>
              </w:rPr>
            </w:pPr>
            <w:bookmarkStart w:id="1" w:name="_Hlk103708880"/>
          </w:p>
        </w:tc>
        <w:tc>
          <w:tcPr>
            <w:tcW w:w="8572" w:type="dxa"/>
          </w:tcPr>
          <w:p w14:paraId="03B7412A" w14:textId="77777777" w:rsidR="00A738AF" w:rsidRDefault="00C37AAD">
            <w:pPr>
              <w:jc w:val="center"/>
              <w:rPr>
                <w:b/>
                <w:lang w:val="zh-CN"/>
              </w:rPr>
            </w:pPr>
            <w:r>
              <w:rPr>
                <w:rFonts w:hint="eastAsia"/>
                <w:b/>
                <w:lang w:val="zh-CN"/>
              </w:rPr>
              <w:t>Company</w:t>
            </w:r>
          </w:p>
        </w:tc>
      </w:tr>
      <w:tr w:rsidR="00A738AF" w14:paraId="03B7412E" w14:textId="77777777">
        <w:tc>
          <w:tcPr>
            <w:tcW w:w="1418" w:type="dxa"/>
          </w:tcPr>
          <w:p w14:paraId="03B7412C" w14:textId="77777777" w:rsidR="00A738AF" w:rsidRDefault="00C37AAD">
            <w:pPr>
              <w:rPr>
                <w:lang w:val="zh-CN"/>
              </w:rPr>
            </w:pPr>
            <w:r>
              <w:rPr>
                <w:rFonts w:hint="eastAsia"/>
                <w:lang w:val="zh-CN"/>
              </w:rPr>
              <w:t>Support</w:t>
            </w:r>
          </w:p>
        </w:tc>
        <w:tc>
          <w:tcPr>
            <w:tcW w:w="8572" w:type="dxa"/>
          </w:tcPr>
          <w:p w14:paraId="03B7412D" w14:textId="77777777" w:rsidR="00A738AF" w:rsidRDefault="00C37AAD">
            <w:r>
              <w:rPr>
                <w:rFonts w:hint="eastAsia"/>
              </w:rPr>
              <w:t>Fu</w:t>
            </w:r>
            <w:r>
              <w:t xml:space="preserve">jitsu, </w:t>
            </w:r>
            <w:proofErr w:type="spellStart"/>
            <w:r>
              <w:t>InterDigital</w:t>
            </w:r>
            <w:proofErr w:type="spellEnd"/>
            <w:r>
              <w:t>, CAICT, LG</w:t>
            </w:r>
            <w:r>
              <w:rPr>
                <w:rFonts w:hint="eastAsia"/>
              </w:rPr>
              <w:t>, CATT</w:t>
            </w:r>
            <w:r>
              <w:t>, QC, OPPO, Apple, Nokia/NSB,</w:t>
            </w:r>
            <w:r>
              <w:rPr>
                <w:rFonts w:hint="eastAsia"/>
              </w:rPr>
              <w:t xml:space="preserve"> S</w:t>
            </w:r>
            <w:r>
              <w:t>amsung,</w:t>
            </w:r>
          </w:p>
        </w:tc>
      </w:tr>
      <w:tr w:rsidR="00A738AF" w14:paraId="03B74131" w14:textId="77777777">
        <w:tc>
          <w:tcPr>
            <w:tcW w:w="1418" w:type="dxa"/>
          </w:tcPr>
          <w:p w14:paraId="03B7412F" w14:textId="77777777" w:rsidR="00A738AF" w:rsidRDefault="00C37AAD">
            <w:pPr>
              <w:rPr>
                <w:lang w:val="zh-CN"/>
              </w:rPr>
            </w:pPr>
            <w:r>
              <w:rPr>
                <w:rFonts w:hint="eastAsia"/>
                <w:lang w:val="zh-CN"/>
              </w:rPr>
              <w:t>Not support</w:t>
            </w:r>
          </w:p>
        </w:tc>
        <w:tc>
          <w:tcPr>
            <w:tcW w:w="8572" w:type="dxa"/>
          </w:tcPr>
          <w:p w14:paraId="03B74130" w14:textId="77777777" w:rsidR="00A738AF" w:rsidRDefault="00A738AF"/>
        </w:tc>
      </w:tr>
      <w:bookmarkEnd w:id="1"/>
    </w:tbl>
    <w:p w14:paraId="03B7413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35" w14:textId="77777777">
        <w:tc>
          <w:tcPr>
            <w:tcW w:w="1411" w:type="dxa"/>
          </w:tcPr>
          <w:p w14:paraId="03B74133" w14:textId="77777777" w:rsidR="00A738AF" w:rsidRDefault="00C37AAD">
            <w:pPr>
              <w:rPr>
                <w:b/>
                <w:bCs/>
              </w:rPr>
            </w:pPr>
            <w:r>
              <w:rPr>
                <w:b/>
                <w:bCs/>
              </w:rPr>
              <w:t>Company</w:t>
            </w:r>
          </w:p>
        </w:tc>
        <w:tc>
          <w:tcPr>
            <w:tcW w:w="8574" w:type="dxa"/>
          </w:tcPr>
          <w:p w14:paraId="03B74134" w14:textId="77777777" w:rsidR="00A738AF" w:rsidRDefault="00C37AAD">
            <w:pPr>
              <w:jc w:val="center"/>
              <w:rPr>
                <w:b/>
                <w:bCs/>
              </w:rPr>
            </w:pPr>
            <w:r>
              <w:rPr>
                <w:b/>
                <w:bCs/>
              </w:rPr>
              <w:t>Comments</w:t>
            </w:r>
          </w:p>
        </w:tc>
      </w:tr>
      <w:tr w:rsidR="00A738AF" w14:paraId="03B74138" w14:textId="77777777">
        <w:tc>
          <w:tcPr>
            <w:tcW w:w="1411" w:type="dxa"/>
          </w:tcPr>
          <w:p w14:paraId="03B74136" w14:textId="77777777" w:rsidR="00A738AF" w:rsidRDefault="00C37AAD">
            <w:r>
              <w:t>vivo</w:t>
            </w:r>
          </w:p>
        </w:tc>
        <w:tc>
          <w:tcPr>
            <w:tcW w:w="8574" w:type="dxa"/>
          </w:tcPr>
          <w:p w14:paraId="03B74137" w14:textId="77777777" w:rsidR="00A738AF" w:rsidRDefault="00C37AAD">
            <w:r>
              <w:t>We support to evaluate both direct AI/ML and AI/ML assisted positioning. However, we have a clarification question on the wording “and the evaluation results of both are expected to be captured in TR38.843”. If this proposal were agreed, does this mean that capturing evaluation results of both will not subject to further discussion/agreement in RAN1?</w:t>
            </w:r>
          </w:p>
        </w:tc>
      </w:tr>
      <w:tr w:rsidR="00A738AF" w14:paraId="03B7413B" w14:textId="77777777">
        <w:tc>
          <w:tcPr>
            <w:tcW w:w="1411" w:type="dxa"/>
          </w:tcPr>
          <w:p w14:paraId="03B74139" w14:textId="77777777" w:rsidR="00A738AF" w:rsidRDefault="00C37AAD">
            <w:r>
              <w:rPr>
                <w:rFonts w:eastAsiaTheme="minorEastAsia" w:hint="eastAsia"/>
              </w:rPr>
              <w:t>C</w:t>
            </w:r>
            <w:r>
              <w:rPr>
                <w:rFonts w:eastAsiaTheme="minorEastAsia"/>
              </w:rPr>
              <w:t>AICT</w:t>
            </w:r>
          </w:p>
        </w:tc>
        <w:tc>
          <w:tcPr>
            <w:tcW w:w="8574" w:type="dxa"/>
          </w:tcPr>
          <w:p w14:paraId="03B7413A" w14:textId="77777777" w:rsidR="00A738AF" w:rsidRDefault="00C37AAD">
            <w:r>
              <w:rPr>
                <w:rFonts w:eastAsiaTheme="minorEastAsia" w:hint="eastAsia"/>
              </w:rPr>
              <w:t>T</w:t>
            </w:r>
            <w:r>
              <w:rPr>
                <w:rFonts w:eastAsiaTheme="minorEastAsia"/>
              </w:rPr>
              <w:t>he details of AI/ML assisted positioning need FFS.</w:t>
            </w:r>
          </w:p>
        </w:tc>
      </w:tr>
      <w:tr w:rsidR="00A738AF" w14:paraId="03B7413E" w14:textId="77777777">
        <w:tc>
          <w:tcPr>
            <w:tcW w:w="1411" w:type="dxa"/>
          </w:tcPr>
          <w:p w14:paraId="03B7413C" w14:textId="77777777" w:rsidR="00A738AF" w:rsidRDefault="00C37AAD">
            <w:pPr>
              <w:rPr>
                <w:rFonts w:eastAsiaTheme="minorEastAsia"/>
              </w:rPr>
            </w:pPr>
            <w:r>
              <w:rPr>
                <w:rFonts w:hint="eastAsia"/>
              </w:rPr>
              <w:t>ZTE</w:t>
            </w:r>
          </w:p>
        </w:tc>
        <w:tc>
          <w:tcPr>
            <w:tcW w:w="8574" w:type="dxa"/>
          </w:tcPr>
          <w:p w14:paraId="03B7413D" w14:textId="77777777" w:rsidR="00A738AF" w:rsidRDefault="00C37AAD">
            <w:pPr>
              <w:rPr>
                <w:rFonts w:eastAsiaTheme="minorEastAsia"/>
              </w:rPr>
            </w:pPr>
            <w:r>
              <w:rPr>
                <w:rFonts w:hint="eastAsia"/>
              </w:rPr>
              <w:t>We</w:t>
            </w:r>
            <w:r>
              <w:t>’</w:t>
            </w:r>
            <w:r>
              <w:rPr>
                <w:rFonts w:hint="eastAsia"/>
              </w:rPr>
              <w:t>re fine to study both cases. However, whether the evaluation results should be captured in TR depends on the performances of different sub-use cases, which should be discussed later.</w:t>
            </w:r>
          </w:p>
        </w:tc>
      </w:tr>
      <w:tr w:rsidR="00A738AF" w14:paraId="03B74141" w14:textId="77777777">
        <w:tc>
          <w:tcPr>
            <w:tcW w:w="1411" w:type="dxa"/>
          </w:tcPr>
          <w:p w14:paraId="03B7413F" w14:textId="77777777" w:rsidR="00A738AF" w:rsidRDefault="00C37AAD">
            <w:r>
              <w:rPr>
                <w:lang w:eastAsia="ja-JP"/>
              </w:rPr>
              <w:t>HW/</w:t>
            </w:r>
            <w:proofErr w:type="spellStart"/>
            <w:r>
              <w:rPr>
                <w:lang w:eastAsia="ja-JP"/>
              </w:rPr>
              <w:t>HiSi</w:t>
            </w:r>
            <w:proofErr w:type="spellEnd"/>
          </w:p>
        </w:tc>
        <w:tc>
          <w:tcPr>
            <w:tcW w:w="8574" w:type="dxa"/>
          </w:tcPr>
          <w:p w14:paraId="03B74140" w14:textId="77777777" w:rsidR="00A738AF" w:rsidRDefault="00C37AAD">
            <w:r>
              <w:rPr>
                <w:lang w:eastAsia="ja-JP"/>
              </w:rPr>
              <w:t>Regarding to the question from vivo: “If this proposal were agreed, does this mean that capturing evaluation results of both will not subject to further discussion/agreement in RAN1” – our understanding is “yes”.</w:t>
            </w:r>
          </w:p>
        </w:tc>
      </w:tr>
      <w:tr w:rsidR="00A738AF" w14:paraId="03B74144" w14:textId="77777777">
        <w:tc>
          <w:tcPr>
            <w:tcW w:w="1411" w:type="dxa"/>
          </w:tcPr>
          <w:p w14:paraId="03B74142" w14:textId="77777777" w:rsidR="00A738AF" w:rsidRDefault="00C37AAD">
            <w:pPr>
              <w:rPr>
                <w:lang w:eastAsia="ja-JP"/>
              </w:rPr>
            </w:pPr>
            <w:r>
              <w:t>Nokia/NSB</w:t>
            </w:r>
          </w:p>
        </w:tc>
        <w:tc>
          <w:tcPr>
            <w:tcW w:w="8574" w:type="dxa"/>
          </w:tcPr>
          <w:p w14:paraId="03B74143" w14:textId="77777777" w:rsidR="00A738AF" w:rsidRDefault="00C37AAD">
            <w:pPr>
              <w:rPr>
                <w:lang w:eastAsia="ja-JP"/>
              </w:rPr>
            </w:pPr>
            <w:r>
              <w:t>We are fine with this proposal.</w:t>
            </w:r>
          </w:p>
        </w:tc>
      </w:tr>
    </w:tbl>
    <w:p w14:paraId="03B74145" w14:textId="77777777" w:rsidR="00A738AF" w:rsidRDefault="00A738AF"/>
    <w:p w14:paraId="03B74146" w14:textId="77777777" w:rsidR="00A738AF" w:rsidRDefault="00A738AF"/>
    <w:p w14:paraId="03B74147" w14:textId="77777777" w:rsidR="00A738AF" w:rsidRDefault="00C37AAD">
      <w:r>
        <w:t>Regarding one-sided vs two-sided model, only CATT provided evaluation results for two-sided model, and proposed to study it. Given that majority companies focus on one-sided model only, the following is proposed. Note that this does not affect discussion of two-sided model in other agenda items, e.g., 9.2.1, 9.2.4.2.</w:t>
      </w:r>
    </w:p>
    <w:p w14:paraId="03B74148" w14:textId="77777777" w:rsidR="00A738AF" w:rsidRDefault="00C37AAD">
      <w:pPr>
        <w:rPr>
          <w:b/>
          <w:bCs/>
          <w:u w:val="single"/>
        </w:rPr>
      </w:pPr>
      <w:r>
        <w:rPr>
          <w:b/>
          <w:bCs/>
          <w:highlight w:val="yellow"/>
          <w:u w:val="single"/>
        </w:rPr>
        <w:t>Proposal 3.2.1-2</w:t>
      </w:r>
    </w:p>
    <w:p w14:paraId="03B74149" w14:textId="77777777" w:rsidR="00A738AF" w:rsidRDefault="00C37AAD">
      <w:r>
        <w:t>For evaluation of AI/ML-based positioning, one-sided model is prioritized over two-sided model.</w:t>
      </w:r>
    </w:p>
    <w:p w14:paraId="03B7414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4D" w14:textId="77777777">
        <w:tc>
          <w:tcPr>
            <w:tcW w:w="1418" w:type="dxa"/>
          </w:tcPr>
          <w:p w14:paraId="03B7414B" w14:textId="77777777" w:rsidR="00A738AF" w:rsidRDefault="00A738AF">
            <w:pPr>
              <w:rPr>
                <w:b/>
              </w:rPr>
            </w:pPr>
          </w:p>
        </w:tc>
        <w:tc>
          <w:tcPr>
            <w:tcW w:w="8572" w:type="dxa"/>
          </w:tcPr>
          <w:p w14:paraId="03B7414C" w14:textId="77777777" w:rsidR="00A738AF" w:rsidRDefault="00C37AAD">
            <w:pPr>
              <w:jc w:val="center"/>
              <w:rPr>
                <w:b/>
                <w:lang w:val="zh-CN"/>
              </w:rPr>
            </w:pPr>
            <w:r>
              <w:rPr>
                <w:rFonts w:hint="eastAsia"/>
                <w:b/>
                <w:lang w:val="zh-CN"/>
              </w:rPr>
              <w:t>Company</w:t>
            </w:r>
          </w:p>
        </w:tc>
      </w:tr>
      <w:tr w:rsidR="00A738AF" w14:paraId="03B74150" w14:textId="77777777">
        <w:tc>
          <w:tcPr>
            <w:tcW w:w="1418" w:type="dxa"/>
          </w:tcPr>
          <w:p w14:paraId="03B7414E" w14:textId="77777777" w:rsidR="00A738AF" w:rsidRDefault="00C37AAD">
            <w:pPr>
              <w:rPr>
                <w:lang w:val="zh-CN"/>
              </w:rPr>
            </w:pPr>
            <w:r>
              <w:rPr>
                <w:rFonts w:hint="eastAsia"/>
                <w:lang w:val="zh-CN"/>
              </w:rPr>
              <w:t>Support</w:t>
            </w:r>
          </w:p>
        </w:tc>
        <w:tc>
          <w:tcPr>
            <w:tcW w:w="8572" w:type="dxa"/>
          </w:tcPr>
          <w:p w14:paraId="03B7414F" w14:textId="77777777" w:rsidR="00A738AF" w:rsidRDefault="00C37AAD">
            <w:r>
              <w:rPr>
                <w:rFonts w:hint="eastAsia"/>
              </w:rPr>
              <w:t>F</w:t>
            </w:r>
            <w:r>
              <w:t>ujitsu, CAICT, LG</w:t>
            </w:r>
            <w:r>
              <w:rPr>
                <w:rFonts w:hint="eastAsia"/>
              </w:rPr>
              <w:t>, ZTE</w:t>
            </w:r>
            <w:r>
              <w:t>, OPPO</w:t>
            </w:r>
            <w:r>
              <w:rPr>
                <w:rFonts w:hint="eastAsia"/>
              </w:rPr>
              <w:t>,</w:t>
            </w:r>
            <w:r>
              <w:t xml:space="preserve"> HW/</w:t>
            </w:r>
            <w:proofErr w:type="spellStart"/>
            <w:r>
              <w:t>HiSi</w:t>
            </w:r>
            <w:proofErr w:type="spellEnd"/>
            <w:r>
              <w:t>,</w:t>
            </w:r>
            <w:r>
              <w:rPr>
                <w:rFonts w:hint="eastAsia"/>
              </w:rPr>
              <w:t xml:space="preserve"> S</w:t>
            </w:r>
            <w:r>
              <w:t>amsung,</w:t>
            </w:r>
          </w:p>
        </w:tc>
      </w:tr>
      <w:tr w:rsidR="00A738AF" w14:paraId="03B74153" w14:textId="77777777">
        <w:tc>
          <w:tcPr>
            <w:tcW w:w="1418" w:type="dxa"/>
          </w:tcPr>
          <w:p w14:paraId="03B74151" w14:textId="77777777" w:rsidR="00A738AF" w:rsidRDefault="00C37AAD">
            <w:pPr>
              <w:rPr>
                <w:lang w:val="zh-CN"/>
              </w:rPr>
            </w:pPr>
            <w:r>
              <w:rPr>
                <w:rFonts w:hint="eastAsia"/>
                <w:lang w:val="zh-CN"/>
              </w:rPr>
              <w:t>Not support</w:t>
            </w:r>
          </w:p>
        </w:tc>
        <w:tc>
          <w:tcPr>
            <w:tcW w:w="8572" w:type="dxa"/>
          </w:tcPr>
          <w:p w14:paraId="03B74152" w14:textId="77777777" w:rsidR="00A738AF" w:rsidRDefault="00C37AAD">
            <w:r>
              <w:rPr>
                <w:rFonts w:hint="eastAsia"/>
              </w:rPr>
              <w:t>CATT</w:t>
            </w:r>
          </w:p>
        </w:tc>
      </w:tr>
    </w:tbl>
    <w:p w14:paraId="03B7415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57" w14:textId="77777777">
        <w:tc>
          <w:tcPr>
            <w:tcW w:w="1411" w:type="dxa"/>
          </w:tcPr>
          <w:p w14:paraId="03B74155" w14:textId="77777777" w:rsidR="00A738AF" w:rsidRDefault="00C37AAD">
            <w:pPr>
              <w:rPr>
                <w:b/>
                <w:bCs/>
              </w:rPr>
            </w:pPr>
            <w:r>
              <w:rPr>
                <w:b/>
                <w:bCs/>
              </w:rPr>
              <w:t>Company</w:t>
            </w:r>
          </w:p>
        </w:tc>
        <w:tc>
          <w:tcPr>
            <w:tcW w:w="8574" w:type="dxa"/>
          </w:tcPr>
          <w:p w14:paraId="03B74156" w14:textId="77777777" w:rsidR="00A738AF" w:rsidRDefault="00C37AAD">
            <w:pPr>
              <w:jc w:val="center"/>
              <w:rPr>
                <w:b/>
                <w:bCs/>
              </w:rPr>
            </w:pPr>
            <w:r>
              <w:rPr>
                <w:b/>
                <w:bCs/>
              </w:rPr>
              <w:t>Comments</w:t>
            </w:r>
          </w:p>
        </w:tc>
      </w:tr>
      <w:tr w:rsidR="00A738AF" w14:paraId="03B7415A" w14:textId="77777777">
        <w:tc>
          <w:tcPr>
            <w:tcW w:w="1411" w:type="dxa"/>
          </w:tcPr>
          <w:p w14:paraId="03B74158" w14:textId="77777777" w:rsidR="00A738AF" w:rsidRDefault="00C37AAD">
            <w:pPr>
              <w:rPr>
                <w:rFonts w:eastAsiaTheme="minorEastAsia"/>
              </w:rPr>
            </w:pPr>
            <w:proofErr w:type="spellStart"/>
            <w:r>
              <w:rPr>
                <w:rFonts w:eastAsiaTheme="minorEastAsia"/>
              </w:rPr>
              <w:t>InterDigital</w:t>
            </w:r>
            <w:proofErr w:type="spellEnd"/>
          </w:p>
        </w:tc>
        <w:tc>
          <w:tcPr>
            <w:tcW w:w="8574" w:type="dxa"/>
          </w:tcPr>
          <w:p w14:paraId="03B74159" w14:textId="77777777" w:rsidR="00A738AF" w:rsidRDefault="00C37AAD">
            <w:pPr>
              <w:rPr>
                <w:rFonts w:eastAsiaTheme="minorEastAsia"/>
              </w:rPr>
            </w:pPr>
            <w:r>
              <w:t>Companies should have freedom to choose which model to evaluate.</w:t>
            </w:r>
          </w:p>
        </w:tc>
      </w:tr>
      <w:tr w:rsidR="00A738AF" w14:paraId="03B7415D" w14:textId="77777777">
        <w:tc>
          <w:tcPr>
            <w:tcW w:w="1411" w:type="dxa"/>
          </w:tcPr>
          <w:p w14:paraId="03B7415B" w14:textId="77777777" w:rsidR="00A738AF" w:rsidRDefault="00C37AAD">
            <w:pPr>
              <w:rPr>
                <w:rFonts w:eastAsiaTheme="minorEastAsia"/>
              </w:rPr>
            </w:pPr>
            <w:r>
              <w:rPr>
                <w:rFonts w:eastAsiaTheme="minorEastAsia" w:hint="eastAsia"/>
              </w:rPr>
              <w:t>CATT</w:t>
            </w:r>
          </w:p>
        </w:tc>
        <w:tc>
          <w:tcPr>
            <w:tcW w:w="8574" w:type="dxa"/>
          </w:tcPr>
          <w:p w14:paraId="03B7415C" w14:textId="77777777" w:rsidR="00A738AF" w:rsidRDefault="00C37AAD">
            <w:pPr>
              <w:rPr>
                <w:rFonts w:eastAsiaTheme="minorEastAsia"/>
              </w:rPr>
            </w:pPr>
            <w:r>
              <w:rPr>
                <w:rFonts w:eastAsiaTheme="minorEastAsia"/>
              </w:rPr>
              <w:t>T</w:t>
            </w:r>
            <w:r>
              <w:rPr>
                <w:rFonts w:eastAsiaTheme="minorEastAsia" w:hint="eastAsia"/>
              </w:rPr>
              <w:t xml:space="preserve">his is the first meeting we discuss the evaluation results. Not all companies give the sufficient simulation. Some aspects can be further studied and encouraged companies to give more simulation results in the future meetings. </w:t>
            </w:r>
            <w:r>
              <w:rPr>
                <w:rFonts w:eastAsiaTheme="minorEastAsia"/>
              </w:rPr>
              <w:t>T</w:t>
            </w:r>
            <w:r>
              <w:rPr>
                <w:rFonts w:eastAsiaTheme="minorEastAsia" w:hint="eastAsia"/>
              </w:rPr>
              <w:t xml:space="preserve">hus, we think this proposal is </w:t>
            </w:r>
            <w:r>
              <w:rPr>
                <w:rFonts w:eastAsiaTheme="minorEastAsia"/>
              </w:rPr>
              <w:t>unnecessary</w:t>
            </w:r>
            <w:r>
              <w:rPr>
                <w:rFonts w:eastAsiaTheme="minorEastAsia" w:hint="eastAsia"/>
              </w:rPr>
              <w:t xml:space="preserve">. Maybe in this meeting, we can focus on the discussion of one-sided model. The </w:t>
            </w:r>
            <w:proofErr w:type="gramStart"/>
            <w:r>
              <w:rPr>
                <w:rFonts w:eastAsiaTheme="minorEastAsia" w:hint="eastAsia"/>
              </w:rPr>
              <w:t>two sided</w:t>
            </w:r>
            <w:proofErr w:type="gramEnd"/>
            <w:r>
              <w:rPr>
                <w:rFonts w:eastAsiaTheme="minorEastAsia" w:hint="eastAsia"/>
              </w:rPr>
              <w:t xml:space="preserve"> mode can be further studied.</w:t>
            </w:r>
          </w:p>
        </w:tc>
      </w:tr>
      <w:tr w:rsidR="00A738AF" w14:paraId="03B74160" w14:textId="77777777">
        <w:tc>
          <w:tcPr>
            <w:tcW w:w="1411" w:type="dxa"/>
          </w:tcPr>
          <w:p w14:paraId="03B7415E" w14:textId="77777777" w:rsidR="00A738AF" w:rsidRDefault="00C37AAD">
            <w:pPr>
              <w:rPr>
                <w:rFonts w:eastAsiaTheme="minorEastAsia"/>
              </w:rPr>
            </w:pPr>
            <w:r>
              <w:rPr>
                <w:lang w:eastAsia="ja-JP"/>
              </w:rPr>
              <w:t>QC</w:t>
            </w:r>
          </w:p>
        </w:tc>
        <w:tc>
          <w:tcPr>
            <w:tcW w:w="8574" w:type="dxa"/>
          </w:tcPr>
          <w:p w14:paraId="03B7415F" w14:textId="77777777" w:rsidR="00A738AF" w:rsidRDefault="00C37AAD">
            <w:pPr>
              <w:rPr>
                <w:rFonts w:eastAsiaTheme="minorEastAsia"/>
              </w:rPr>
            </w:pPr>
            <w:r>
              <w:rPr>
                <w:lang w:eastAsia="ja-JP"/>
              </w:rPr>
              <w:t xml:space="preserve"> This is the second meeting, and we believe it is too early to decide on any prioritization.</w:t>
            </w:r>
          </w:p>
        </w:tc>
      </w:tr>
      <w:tr w:rsidR="00A738AF" w14:paraId="03B74163" w14:textId="77777777">
        <w:tc>
          <w:tcPr>
            <w:tcW w:w="1411" w:type="dxa"/>
          </w:tcPr>
          <w:p w14:paraId="03B74161" w14:textId="77777777" w:rsidR="00A738AF" w:rsidRDefault="00C37AAD">
            <w:pPr>
              <w:rPr>
                <w:lang w:eastAsia="ja-JP"/>
              </w:rPr>
            </w:pPr>
            <w:r>
              <w:rPr>
                <w:lang w:eastAsia="ja-JP"/>
              </w:rPr>
              <w:t>Nokia/NSB</w:t>
            </w:r>
          </w:p>
        </w:tc>
        <w:tc>
          <w:tcPr>
            <w:tcW w:w="8574" w:type="dxa"/>
          </w:tcPr>
          <w:p w14:paraId="03B74162" w14:textId="77777777" w:rsidR="00A738AF" w:rsidRDefault="00C37AAD">
            <w:pPr>
              <w:rPr>
                <w:lang w:eastAsia="ja-JP"/>
              </w:rPr>
            </w:pPr>
            <w:r>
              <w:rPr>
                <w:lang w:eastAsia="ja-JP"/>
              </w:rPr>
              <w:t>We agree with QC and would prefer not to prioritize one approach over the other at this stage.</w:t>
            </w:r>
          </w:p>
        </w:tc>
      </w:tr>
    </w:tbl>
    <w:p w14:paraId="03B74164" w14:textId="77777777" w:rsidR="00A738AF" w:rsidRDefault="00A738AF"/>
    <w:p w14:paraId="03B74165" w14:textId="77777777" w:rsidR="00A738AF" w:rsidRDefault="00C37AAD">
      <w:pPr>
        <w:pStyle w:val="Heading2"/>
      </w:pPr>
      <w:r>
        <w:t>Model update / refinement / tuning</w:t>
      </w:r>
    </w:p>
    <w:p w14:paraId="03B74166" w14:textId="77777777" w:rsidR="00A738AF" w:rsidRDefault="00C37AAD">
      <w:r>
        <w:t xml:space="preserve">Several companies raised the issue of model transfer, ML model adaptation, and fine-tuning after model deployment.  While the procedure, </w:t>
      </w:r>
      <w:proofErr w:type="spellStart"/>
      <w:r>
        <w:t>signalling</w:t>
      </w:r>
      <w:proofErr w:type="spellEnd"/>
      <w:r>
        <w:t>, and potential specification impact are expected to be handled under AI 9.2.1 or AI 9.2.4.2, RAN1 can investigate the performance impact under AI 9.2.4.1.</w:t>
      </w:r>
    </w:p>
    <w:p w14:paraId="03B74167" w14:textId="77777777" w:rsidR="00A738AF" w:rsidRDefault="00A738AF"/>
    <w:p w14:paraId="03B74168" w14:textId="77777777" w:rsidR="00A738AF" w:rsidRDefault="00C37AAD">
      <w:pPr>
        <w:pStyle w:val="Heading3"/>
      </w:pPr>
      <w:r>
        <w:t>1</w:t>
      </w:r>
      <w:r>
        <w:rPr>
          <w:vertAlign w:val="superscript"/>
        </w:rPr>
        <w:t>st</w:t>
      </w:r>
      <w:r>
        <w:t xml:space="preserve"> round discussion</w:t>
      </w:r>
    </w:p>
    <w:p w14:paraId="03B74169" w14:textId="77777777" w:rsidR="00A738AF" w:rsidRDefault="00C37AAD">
      <w:r>
        <w:t>Based on companies’ input, the following is proposed.</w:t>
      </w:r>
    </w:p>
    <w:p w14:paraId="03B7416A" w14:textId="77777777" w:rsidR="00A738AF" w:rsidRDefault="00A738AF"/>
    <w:p w14:paraId="03B7416B" w14:textId="77777777" w:rsidR="00A738AF" w:rsidRDefault="00C37AAD">
      <w:pPr>
        <w:rPr>
          <w:b/>
          <w:bCs/>
          <w:u w:val="single"/>
        </w:rPr>
      </w:pPr>
      <w:r>
        <w:rPr>
          <w:b/>
          <w:bCs/>
          <w:highlight w:val="yellow"/>
          <w:u w:val="single"/>
        </w:rPr>
        <w:t>Proposal 3.3.1-1</w:t>
      </w:r>
    </w:p>
    <w:p w14:paraId="03B7416C" w14:textId="77777777" w:rsidR="00A738AF" w:rsidRDefault="00C37AAD">
      <w:r>
        <w:t xml:space="preserve">For AI/ML-based positioning, RAN1 study model transfer and fine-tuning after deployment, </w:t>
      </w:r>
      <w:proofErr w:type="gramStart"/>
      <w:r>
        <w:t>including:</w:t>
      </w:r>
      <w:proofErr w:type="gramEnd"/>
      <w:r>
        <w:t xml:space="preserve"> impact to training dataset (e.g., dataset size reduction), positioning accuracy, and AI model generalization.</w:t>
      </w:r>
    </w:p>
    <w:p w14:paraId="03B7416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70" w14:textId="77777777">
        <w:tc>
          <w:tcPr>
            <w:tcW w:w="1418" w:type="dxa"/>
          </w:tcPr>
          <w:p w14:paraId="03B7416E" w14:textId="77777777" w:rsidR="00A738AF" w:rsidRDefault="00A738AF">
            <w:pPr>
              <w:rPr>
                <w:b/>
              </w:rPr>
            </w:pPr>
          </w:p>
        </w:tc>
        <w:tc>
          <w:tcPr>
            <w:tcW w:w="8572" w:type="dxa"/>
          </w:tcPr>
          <w:p w14:paraId="03B7416F" w14:textId="77777777" w:rsidR="00A738AF" w:rsidRDefault="00C37AAD">
            <w:pPr>
              <w:jc w:val="center"/>
              <w:rPr>
                <w:b/>
                <w:lang w:val="zh-CN"/>
              </w:rPr>
            </w:pPr>
            <w:r>
              <w:rPr>
                <w:rFonts w:hint="eastAsia"/>
                <w:b/>
                <w:lang w:val="zh-CN"/>
              </w:rPr>
              <w:t>Company</w:t>
            </w:r>
          </w:p>
        </w:tc>
      </w:tr>
      <w:tr w:rsidR="00A738AF" w14:paraId="03B74173" w14:textId="77777777">
        <w:tc>
          <w:tcPr>
            <w:tcW w:w="1418" w:type="dxa"/>
          </w:tcPr>
          <w:p w14:paraId="03B74171" w14:textId="77777777" w:rsidR="00A738AF" w:rsidRDefault="00C37AAD">
            <w:pPr>
              <w:rPr>
                <w:lang w:val="zh-CN"/>
              </w:rPr>
            </w:pPr>
            <w:r>
              <w:rPr>
                <w:rFonts w:hint="eastAsia"/>
                <w:lang w:val="zh-CN"/>
              </w:rPr>
              <w:t>Support</w:t>
            </w:r>
          </w:p>
        </w:tc>
        <w:tc>
          <w:tcPr>
            <w:tcW w:w="8572" w:type="dxa"/>
          </w:tcPr>
          <w:p w14:paraId="03B74172" w14:textId="77777777" w:rsidR="00A738AF" w:rsidRDefault="00A738AF"/>
        </w:tc>
      </w:tr>
      <w:tr w:rsidR="00A738AF" w14:paraId="03B74176" w14:textId="77777777">
        <w:tc>
          <w:tcPr>
            <w:tcW w:w="1418" w:type="dxa"/>
          </w:tcPr>
          <w:p w14:paraId="03B74174" w14:textId="77777777" w:rsidR="00A738AF" w:rsidRDefault="00C37AAD">
            <w:pPr>
              <w:rPr>
                <w:lang w:val="zh-CN"/>
              </w:rPr>
            </w:pPr>
            <w:r>
              <w:rPr>
                <w:rFonts w:hint="eastAsia"/>
                <w:lang w:val="zh-CN"/>
              </w:rPr>
              <w:t>Not support</w:t>
            </w:r>
          </w:p>
        </w:tc>
        <w:tc>
          <w:tcPr>
            <w:tcW w:w="8572" w:type="dxa"/>
          </w:tcPr>
          <w:p w14:paraId="03B74175" w14:textId="77777777" w:rsidR="00A738AF" w:rsidRDefault="00A738AF"/>
        </w:tc>
      </w:tr>
    </w:tbl>
    <w:p w14:paraId="03B7417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7A" w14:textId="77777777">
        <w:tc>
          <w:tcPr>
            <w:tcW w:w="1411" w:type="dxa"/>
          </w:tcPr>
          <w:p w14:paraId="03B74178" w14:textId="77777777" w:rsidR="00A738AF" w:rsidRDefault="00C37AAD">
            <w:pPr>
              <w:rPr>
                <w:b/>
                <w:bCs/>
              </w:rPr>
            </w:pPr>
            <w:r>
              <w:rPr>
                <w:b/>
                <w:bCs/>
              </w:rPr>
              <w:lastRenderedPageBreak/>
              <w:t>Company</w:t>
            </w:r>
          </w:p>
        </w:tc>
        <w:tc>
          <w:tcPr>
            <w:tcW w:w="8574" w:type="dxa"/>
          </w:tcPr>
          <w:p w14:paraId="03B74179" w14:textId="77777777" w:rsidR="00A738AF" w:rsidRDefault="00C37AAD">
            <w:pPr>
              <w:jc w:val="center"/>
              <w:rPr>
                <w:b/>
                <w:bCs/>
              </w:rPr>
            </w:pPr>
            <w:r>
              <w:rPr>
                <w:b/>
                <w:bCs/>
              </w:rPr>
              <w:t>Comments</w:t>
            </w:r>
          </w:p>
        </w:tc>
      </w:tr>
      <w:tr w:rsidR="00A738AF" w14:paraId="03B74183" w14:textId="77777777">
        <w:tc>
          <w:tcPr>
            <w:tcW w:w="1411" w:type="dxa"/>
          </w:tcPr>
          <w:p w14:paraId="03B7417B" w14:textId="77777777" w:rsidR="00A738AF" w:rsidRDefault="00C37AAD">
            <w:r>
              <w:t>vivo</w:t>
            </w:r>
          </w:p>
        </w:tc>
        <w:tc>
          <w:tcPr>
            <w:tcW w:w="8574" w:type="dxa"/>
          </w:tcPr>
          <w:p w14:paraId="03B7417C" w14:textId="77777777" w:rsidR="00A738AF" w:rsidRDefault="00C37AAD">
            <w:r>
              <w:t>1. Current definition of “model transfer” in the WA</w:t>
            </w:r>
          </w:p>
          <w:p w14:paraId="03B7417D" w14:textId="77777777" w:rsidR="00A738AF" w:rsidRDefault="00C37AAD">
            <w:pPr>
              <w:rPr>
                <w:rFonts w:ascii="Arial" w:hAnsi="Arial" w:cs="Arial"/>
                <w:sz w:val="16"/>
                <w:szCs w:val="16"/>
              </w:rPr>
            </w:pPr>
            <w:r>
              <w:rPr>
                <w:rFonts w:ascii="Arial" w:hAnsi="Arial" w:cs="Arial"/>
                <w:sz w:val="16"/>
                <w:szCs w:val="16"/>
              </w:rPr>
              <w:t>Delivery of an AI/ML model over the air interface, either parameters of a model structure known at the receiving end or a new model with parameters. Delivery may contain a full model or a partial model.</w:t>
            </w:r>
          </w:p>
          <w:p w14:paraId="03B7417E" w14:textId="77777777" w:rsidR="00A738AF" w:rsidRDefault="00C37AAD">
            <w:r>
              <w:t xml:space="preserve">It’s not clear to us what to evaluate the performance impact on positioning accuracy for model transfer (which is just a delivery). In our contribution, we’re showing the performance benefits of model updating/fine-tuning. </w:t>
            </w:r>
          </w:p>
          <w:p w14:paraId="03B7417F" w14:textId="77777777" w:rsidR="00A738AF" w:rsidRDefault="00A738AF"/>
          <w:p w14:paraId="03B74180" w14:textId="77777777" w:rsidR="00A738AF" w:rsidRDefault="00C37AAD">
            <w:r>
              <w:t>2. As moderator commented “RAN1 can investigate the performance impact under AI 9.2.4.1”, we suggest some refined wording to better reflect that:</w:t>
            </w:r>
          </w:p>
          <w:p w14:paraId="03B74181" w14:textId="77777777" w:rsidR="00A738AF" w:rsidRDefault="00C37AAD">
            <w:r>
              <w:t xml:space="preserve">For AI/ML-based positioning, RAN1 </w:t>
            </w:r>
            <w:r>
              <w:rPr>
                <w:color w:val="FF0000"/>
              </w:rPr>
              <w:t xml:space="preserve">evaluate the performance of </w:t>
            </w:r>
            <w:r>
              <w:t xml:space="preserve">model </w:t>
            </w:r>
            <w:r>
              <w:rPr>
                <w:color w:val="FF0000"/>
              </w:rPr>
              <w:t xml:space="preserve">updating </w:t>
            </w:r>
            <w:r>
              <w:t xml:space="preserve">and fine-tuning after deployment, </w:t>
            </w:r>
            <w:proofErr w:type="gramStart"/>
            <w:r>
              <w:t>including:</w:t>
            </w:r>
            <w:proofErr w:type="gramEnd"/>
            <w:r>
              <w:t xml:space="preserve"> impact to training dataset (e.g., dataset size reduction), positioning accuracy, and AI model generalization.</w:t>
            </w:r>
          </w:p>
          <w:p w14:paraId="03B74182" w14:textId="77777777" w:rsidR="00A738AF" w:rsidRDefault="00A738AF"/>
        </w:tc>
      </w:tr>
      <w:tr w:rsidR="00A738AF" w14:paraId="03B74186" w14:textId="77777777">
        <w:tc>
          <w:tcPr>
            <w:tcW w:w="1411" w:type="dxa"/>
          </w:tcPr>
          <w:p w14:paraId="03B74184"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185" w14:textId="77777777" w:rsidR="00A738AF" w:rsidRDefault="00C37AAD">
            <w:pPr>
              <w:rPr>
                <w:rFonts w:eastAsiaTheme="minorEastAsia"/>
              </w:rPr>
            </w:pPr>
            <w:r>
              <w:rPr>
                <w:rFonts w:eastAsiaTheme="minorEastAsia" w:hint="eastAsia"/>
              </w:rPr>
              <w:t>W</w:t>
            </w:r>
            <w:r>
              <w:rPr>
                <w:rFonts w:eastAsiaTheme="minorEastAsia"/>
              </w:rPr>
              <w:t>e do not want to preclude the “model transfer” operation in this positioning use case, but according to the definition given by 9.2.1, we have no idea why a pure model transfer (download or upload) deserves a discussion here.</w:t>
            </w:r>
          </w:p>
        </w:tc>
      </w:tr>
      <w:tr w:rsidR="00A738AF" w14:paraId="03B74189" w14:textId="77777777">
        <w:tc>
          <w:tcPr>
            <w:tcW w:w="1411" w:type="dxa"/>
          </w:tcPr>
          <w:p w14:paraId="03B74187" w14:textId="77777777" w:rsidR="00A738AF" w:rsidRDefault="00C37AAD">
            <w:proofErr w:type="spellStart"/>
            <w:r>
              <w:t>InterDigital</w:t>
            </w:r>
            <w:proofErr w:type="spellEnd"/>
          </w:p>
        </w:tc>
        <w:tc>
          <w:tcPr>
            <w:tcW w:w="8574" w:type="dxa"/>
          </w:tcPr>
          <w:p w14:paraId="03B74188" w14:textId="77777777" w:rsidR="00A738AF" w:rsidRDefault="00C37AAD">
            <w:r>
              <w:t xml:space="preserve">We should agree on how impact of model transfer/fine-tuning on training dataset/accuracy/generalization can be evaluated. </w:t>
            </w:r>
          </w:p>
        </w:tc>
      </w:tr>
      <w:tr w:rsidR="00A738AF" w14:paraId="03B7418C" w14:textId="77777777">
        <w:tc>
          <w:tcPr>
            <w:tcW w:w="1411" w:type="dxa"/>
          </w:tcPr>
          <w:p w14:paraId="03B7418A" w14:textId="77777777" w:rsidR="00A738AF" w:rsidRDefault="00C37AAD">
            <w:r>
              <w:rPr>
                <w:rFonts w:eastAsiaTheme="minorEastAsia" w:hint="eastAsia"/>
              </w:rPr>
              <w:t>C</w:t>
            </w:r>
            <w:r>
              <w:rPr>
                <w:rFonts w:eastAsiaTheme="minorEastAsia"/>
              </w:rPr>
              <w:t>AICT</w:t>
            </w:r>
          </w:p>
        </w:tc>
        <w:tc>
          <w:tcPr>
            <w:tcW w:w="8574" w:type="dxa"/>
          </w:tcPr>
          <w:p w14:paraId="03B7418B" w14:textId="77777777" w:rsidR="00A738AF" w:rsidRDefault="00C37AAD">
            <w:r>
              <w:rPr>
                <w:rFonts w:eastAsiaTheme="minorEastAsia" w:hint="eastAsia"/>
              </w:rPr>
              <w:t>W</w:t>
            </w:r>
            <w:r>
              <w:rPr>
                <w:rFonts w:eastAsiaTheme="minorEastAsia"/>
              </w:rPr>
              <w:t xml:space="preserve">e prefer to handle model transfer for positioning in a later stage. </w:t>
            </w:r>
          </w:p>
        </w:tc>
      </w:tr>
      <w:tr w:rsidR="00A738AF" w14:paraId="03B7418F" w14:textId="77777777">
        <w:tc>
          <w:tcPr>
            <w:tcW w:w="1411" w:type="dxa"/>
          </w:tcPr>
          <w:p w14:paraId="03B7418D" w14:textId="77777777" w:rsidR="00A738AF" w:rsidRDefault="00C37AAD">
            <w:pPr>
              <w:rPr>
                <w:rFonts w:eastAsia="Malgun Gothic"/>
              </w:rPr>
            </w:pPr>
            <w:r>
              <w:rPr>
                <w:rFonts w:eastAsia="Malgun Gothic" w:hint="eastAsia"/>
              </w:rPr>
              <w:t>LG</w:t>
            </w:r>
          </w:p>
        </w:tc>
        <w:tc>
          <w:tcPr>
            <w:tcW w:w="8574" w:type="dxa"/>
          </w:tcPr>
          <w:p w14:paraId="03B7418E" w14:textId="77777777" w:rsidR="00A738AF" w:rsidRDefault="00C37AAD">
            <w:pPr>
              <w:rPr>
                <w:rFonts w:eastAsia="Malgun Gothic"/>
              </w:rPr>
            </w:pPr>
            <w:r>
              <w:rPr>
                <w:rFonts w:eastAsia="Malgun Gothic"/>
              </w:rPr>
              <w:t>We have a similar view with vivo that the related performance change can be considered not only for positioning accuracy but also resource efficiency and overhead issue on supporting model transfer.</w:t>
            </w:r>
          </w:p>
        </w:tc>
      </w:tr>
      <w:tr w:rsidR="00A738AF" w14:paraId="03B74194" w14:textId="77777777">
        <w:tc>
          <w:tcPr>
            <w:tcW w:w="1411" w:type="dxa"/>
          </w:tcPr>
          <w:p w14:paraId="03B74190" w14:textId="77777777" w:rsidR="00A738AF" w:rsidRDefault="00C37AAD">
            <w:pPr>
              <w:rPr>
                <w:rFonts w:eastAsiaTheme="minorEastAsia"/>
              </w:rPr>
            </w:pPr>
            <w:r>
              <w:rPr>
                <w:rFonts w:eastAsiaTheme="minorEastAsia" w:hint="eastAsia"/>
              </w:rPr>
              <w:t>CATT</w:t>
            </w:r>
          </w:p>
        </w:tc>
        <w:tc>
          <w:tcPr>
            <w:tcW w:w="8574" w:type="dxa"/>
          </w:tcPr>
          <w:p w14:paraId="03B74191" w14:textId="77777777" w:rsidR="00A738AF" w:rsidRDefault="00C37AAD">
            <w:pPr>
              <w:rPr>
                <w:rFonts w:eastAsiaTheme="minorEastAsia"/>
              </w:rPr>
            </w:pPr>
            <w:r>
              <w:rPr>
                <w:rFonts w:eastAsiaTheme="minorEastAsia"/>
              </w:rPr>
              <w:t>W</w:t>
            </w:r>
            <w:r>
              <w:rPr>
                <w:rFonts w:eastAsiaTheme="minorEastAsia" w:hint="eastAsia"/>
              </w:rPr>
              <w:t xml:space="preserve">e wonder what model transfer means after deployment. </w:t>
            </w:r>
            <w:r>
              <w:rPr>
                <w:rFonts w:eastAsiaTheme="minorEastAsia"/>
              </w:rPr>
              <w:t>T</w:t>
            </w:r>
            <w:r>
              <w:rPr>
                <w:rFonts w:eastAsiaTheme="minorEastAsia" w:hint="eastAsia"/>
              </w:rPr>
              <w:t xml:space="preserve">he </w:t>
            </w:r>
            <w:r>
              <w:rPr>
                <w:lang w:eastAsia="ja-JP"/>
              </w:rPr>
              <w:t xml:space="preserve">definition of “model </w:t>
            </w:r>
            <w:r>
              <w:rPr>
                <w:rFonts w:eastAsiaTheme="minorEastAsia" w:hint="eastAsia"/>
              </w:rPr>
              <w:t>deployment</w:t>
            </w:r>
            <w:r>
              <w:rPr>
                <w:lang w:eastAsia="ja-JP"/>
              </w:rPr>
              <w:t>” in the WA</w:t>
            </w:r>
            <w:r>
              <w:rPr>
                <w:rFonts w:eastAsiaTheme="minorEastAsia" w:hint="eastAsia"/>
              </w:rPr>
              <w:t xml:space="preserve"> is:</w:t>
            </w:r>
          </w:p>
          <w:p w14:paraId="03B74192" w14:textId="77777777" w:rsidR="00A738AF" w:rsidRDefault="00C37AAD">
            <w:pPr>
              <w:rPr>
                <w:rFonts w:ascii="Arial" w:eastAsiaTheme="minorEastAsia" w:hAnsi="Arial" w:cs="Arial"/>
                <w:sz w:val="16"/>
                <w:szCs w:val="16"/>
              </w:rPr>
            </w:pPr>
            <w:r>
              <w:rPr>
                <w:rFonts w:ascii="Arial" w:hAnsi="Arial" w:cs="Arial"/>
                <w:sz w:val="16"/>
                <w:szCs w:val="16"/>
              </w:rPr>
              <w:t>Delivery of a fully developed and tested model runtime image to a target UE/</w:t>
            </w:r>
            <w:proofErr w:type="spellStart"/>
            <w:r>
              <w:rPr>
                <w:rFonts w:ascii="Arial" w:hAnsi="Arial" w:cs="Arial"/>
                <w:sz w:val="16"/>
                <w:szCs w:val="16"/>
              </w:rPr>
              <w:t>gNB</w:t>
            </w:r>
            <w:proofErr w:type="spellEnd"/>
            <w:r>
              <w:rPr>
                <w:rFonts w:ascii="Arial" w:hAnsi="Arial" w:cs="Arial"/>
                <w:sz w:val="16"/>
                <w:szCs w:val="16"/>
              </w:rPr>
              <w:t xml:space="preserve"> where inference is to be performed.</w:t>
            </w:r>
          </w:p>
          <w:p w14:paraId="03B74193" w14:textId="77777777" w:rsidR="00A738AF" w:rsidRDefault="00C37AAD">
            <w:pPr>
              <w:rPr>
                <w:rFonts w:eastAsiaTheme="minorEastAsia"/>
              </w:rPr>
            </w:pPr>
            <w:r>
              <w:rPr>
                <w:rFonts w:eastAsiaTheme="minorEastAsia" w:hint="eastAsia"/>
              </w:rPr>
              <w:t xml:space="preserve">Thus, deployment already includes model transfer. After deployment, the model transfer is already down. </w:t>
            </w:r>
          </w:p>
        </w:tc>
      </w:tr>
      <w:tr w:rsidR="00A738AF" w14:paraId="03B74197" w14:textId="77777777">
        <w:tc>
          <w:tcPr>
            <w:tcW w:w="1411" w:type="dxa"/>
          </w:tcPr>
          <w:p w14:paraId="03B74195" w14:textId="77777777" w:rsidR="00A738AF" w:rsidRDefault="00C37AAD">
            <w:pPr>
              <w:rPr>
                <w:rFonts w:eastAsiaTheme="minorEastAsia"/>
              </w:rPr>
            </w:pPr>
            <w:r>
              <w:rPr>
                <w:lang w:eastAsia="ja-JP"/>
              </w:rPr>
              <w:t>QC</w:t>
            </w:r>
          </w:p>
        </w:tc>
        <w:tc>
          <w:tcPr>
            <w:tcW w:w="8574" w:type="dxa"/>
          </w:tcPr>
          <w:p w14:paraId="03B74196" w14:textId="77777777" w:rsidR="00A738AF" w:rsidRDefault="00C37AAD">
            <w:pPr>
              <w:rPr>
                <w:rFonts w:eastAsiaTheme="minorEastAsia"/>
              </w:rPr>
            </w:pPr>
            <w:r>
              <w:rPr>
                <w:lang w:eastAsia="ja-JP"/>
              </w:rPr>
              <w:t xml:space="preserve">It is too early to discuss such a proposal without the general framework in 9.2.1 discussion having a stable conclusion. Whether model transfer and fine-tuning can be supported still needs to be agreed upon in general framework. We believe that it is difficult to achieve in the first set of specifications for AI/ML study. </w:t>
            </w:r>
          </w:p>
        </w:tc>
      </w:tr>
      <w:tr w:rsidR="00A738AF" w14:paraId="03B7419E" w14:textId="77777777">
        <w:tc>
          <w:tcPr>
            <w:tcW w:w="1411" w:type="dxa"/>
          </w:tcPr>
          <w:p w14:paraId="03B74198" w14:textId="77777777" w:rsidR="00A738AF" w:rsidRDefault="00C37AAD">
            <w:pPr>
              <w:rPr>
                <w:lang w:eastAsia="ja-JP"/>
              </w:rPr>
            </w:pPr>
            <w:r>
              <w:rPr>
                <w:rFonts w:hint="eastAsia"/>
              </w:rPr>
              <w:t>ZTE</w:t>
            </w:r>
          </w:p>
        </w:tc>
        <w:tc>
          <w:tcPr>
            <w:tcW w:w="8574" w:type="dxa"/>
          </w:tcPr>
          <w:p w14:paraId="03B74199" w14:textId="77777777" w:rsidR="00A738AF" w:rsidRDefault="00C37AAD">
            <w:pPr>
              <w:rPr>
                <w:rFonts w:eastAsiaTheme="minorEastAsia"/>
              </w:rPr>
            </w:pPr>
            <w:r>
              <w:rPr>
                <w:rFonts w:hint="eastAsia"/>
              </w:rPr>
              <w:t>According to definitions in AI 9.2.1,</w:t>
            </w:r>
          </w:p>
          <w:p w14:paraId="03B7419A" w14:textId="77777777" w:rsidR="00A738AF" w:rsidRDefault="00C37AAD">
            <w:pPr>
              <w:numPr>
                <w:ilvl w:val="0"/>
                <w:numId w:val="27"/>
              </w:numPr>
              <w:rPr>
                <w:rFonts w:eastAsiaTheme="minorEastAsia"/>
              </w:rPr>
            </w:pPr>
            <w:r>
              <w:rPr>
                <w:rFonts w:hint="eastAsia"/>
              </w:rPr>
              <w:t>Model deployment happens after model training (or model update) and model deployment.</w:t>
            </w:r>
          </w:p>
          <w:p w14:paraId="03B7419B" w14:textId="77777777" w:rsidR="00A738AF" w:rsidRDefault="00C37AAD">
            <w:pPr>
              <w:numPr>
                <w:ilvl w:val="0"/>
                <w:numId w:val="27"/>
              </w:numPr>
              <w:rPr>
                <w:rFonts w:eastAsiaTheme="minorEastAsia"/>
              </w:rPr>
            </w:pPr>
            <w:r>
              <w:rPr>
                <w:rFonts w:hint="eastAsia"/>
              </w:rPr>
              <w:lastRenderedPageBreak/>
              <w:t>Model update includes model retraining or model fine-tuning via online/offline training.</w:t>
            </w:r>
          </w:p>
          <w:p w14:paraId="03B7419C" w14:textId="77777777" w:rsidR="00A738AF" w:rsidRDefault="00C37AAD">
            <w:r>
              <w:rPr>
                <w:rFonts w:hint="eastAsia"/>
              </w:rPr>
              <w:t xml:space="preserve">We prefer the following modifications to the proposal on top of </w:t>
            </w:r>
            <w:proofErr w:type="spellStart"/>
            <w:r>
              <w:rPr>
                <w:rFonts w:hint="eastAsia"/>
              </w:rPr>
              <w:t>vivo</w:t>
            </w:r>
            <w:r>
              <w:t>’</w:t>
            </w:r>
            <w:r>
              <w:rPr>
                <w:rFonts w:hint="eastAsia"/>
              </w:rPr>
              <w:t>s</w:t>
            </w:r>
            <w:proofErr w:type="spellEnd"/>
            <w:r>
              <w:rPr>
                <w:rFonts w:hint="eastAsia"/>
              </w:rPr>
              <w:t xml:space="preserve"> revision:</w:t>
            </w:r>
          </w:p>
          <w:p w14:paraId="03B7419D" w14:textId="77777777" w:rsidR="00A738AF" w:rsidRDefault="00C37AAD">
            <w:pPr>
              <w:rPr>
                <w:lang w:eastAsia="ja-JP"/>
              </w:rPr>
            </w:pPr>
            <w:r>
              <w:rPr>
                <w:lang w:eastAsia="ja-JP"/>
              </w:rPr>
              <w:t xml:space="preserve">For AI/ML-based positioning, RAN1 </w:t>
            </w:r>
            <w:r>
              <w:rPr>
                <w:color w:val="FF0000"/>
                <w:lang w:eastAsia="ja-JP"/>
              </w:rPr>
              <w:t>evaluate</w:t>
            </w:r>
            <w:r>
              <w:rPr>
                <w:rFonts w:hint="eastAsia"/>
                <w:color w:val="FF0000"/>
              </w:rPr>
              <w:t>s</w:t>
            </w:r>
            <w:r>
              <w:rPr>
                <w:color w:val="FF0000"/>
                <w:lang w:eastAsia="ja-JP"/>
              </w:rPr>
              <w:t xml:space="preserve"> the performance of </w:t>
            </w:r>
            <w:r>
              <w:rPr>
                <w:lang w:eastAsia="ja-JP"/>
              </w:rPr>
              <w:t xml:space="preserve">model </w:t>
            </w:r>
            <w:r>
              <w:rPr>
                <w:strike/>
                <w:color w:val="FF0000"/>
                <w:lang w:eastAsia="ja-JP"/>
              </w:rPr>
              <w:t xml:space="preserve">updating </w:t>
            </w:r>
            <w:r>
              <w:rPr>
                <w:strike/>
                <w:lang w:eastAsia="ja-JP"/>
              </w:rPr>
              <w:t>and fine-tuning after deployment</w:t>
            </w:r>
            <w:r>
              <w:rPr>
                <w:rFonts w:hint="eastAsia"/>
                <w:strike/>
              </w:rPr>
              <w:t xml:space="preserve"> </w:t>
            </w:r>
            <w:r>
              <w:rPr>
                <w:rFonts w:hint="eastAsia"/>
                <w:color w:val="00B0F0"/>
              </w:rPr>
              <w:t>model update</w:t>
            </w:r>
            <w:r>
              <w:rPr>
                <w:lang w:eastAsia="ja-JP"/>
              </w:rPr>
              <w:t xml:space="preserve">, </w:t>
            </w:r>
            <w:proofErr w:type="gramStart"/>
            <w:r>
              <w:rPr>
                <w:lang w:eastAsia="ja-JP"/>
              </w:rPr>
              <w:t>including:</w:t>
            </w:r>
            <w:proofErr w:type="gramEnd"/>
            <w:r>
              <w:rPr>
                <w:lang w:eastAsia="ja-JP"/>
              </w:rPr>
              <w:t xml:space="preserve"> impact to training dataset (e.g., dataset size reduction), positioning accuracy, and AI model generalization.</w:t>
            </w:r>
          </w:p>
        </w:tc>
      </w:tr>
      <w:tr w:rsidR="00A738AF" w14:paraId="03B741A1" w14:textId="77777777">
        <w:tc>
          <w:tcPr>
            <w:tcW w:w="1411" w:type="dxa"/>
          </w:tcPr>
          <w:p w14:paraId="03B7419F" w14:textId="77777777" w:rsidR="00A738AF" w:rsidRDefault="00C37AAD">
            <w:r>
              <w:rPr>
                <w:rFonts w:eastAsiaTheme="minorEastAsia" w:hint="eastAsia"/>
              </w:rPr>
              <w:lastRenderedPageBreak/>
              <w:t>O</w:t>
            </w:r>
            <w:r>
              <w:rPr>
                <w:rFonts w:eastAsiaTheme="minorEastAsia"/>
              </w:rPr>
              <w:t>PPO</w:t>
            </w:r>
          </w:p>
        </w:tc>
        <w:tc>
          <w:tcPr>
            <w:tcW w:w="8574" w:type="dxa"/>
          </w:tcPr>
          <w:p w14:paraId="03B741A0" w14:textId="77777777" w:rsidR="00A738AF" w:rsidRDefault="00C37AAD">
            <w:r>
              <w:t>Agree with CAICT. Model transfer</w:t>
            </w:r>
            <w:r>
              <w:rPr>
                <w:rFonts w:eastAsiaTheme="minorEastAsia"/>
              </w:rPr>
              <w:t xml:space="preserve"> could lead to</w:t>
            </w:r>
            <w:r>
              <w:t xml:space="preserve"> more challenges for spec design and practical deployment. We suggest </w:t>
            </w:r>
            <w:proofErr w:type="gramStart"/>
            <w:r>
              <w:t>to focus</w:t>
            </w:r>
            <w:proofErr w:type="gramEnd"/>
            <w:r>
              <w:t xml:space="preserve"> on the schemes without model transfer at an early stage.</w:t>
            </w:r>
          </w:p>
        </w:tc>
      </w:tr>
      <w:tr w:rsidR="00A738AF" w14:paraId="03B741A4" w14:textId="77777777">
        <w:tc>
          <w:tcPr>
            <w:tcW w:w="1411" w:type="dxa"/>
          </w:tcPr>
          <w:p w14:paraId="03B741A2" w14:textId="77777777" w:rsidR="00A738AF" w:rsidRDefault="00C37AAD">
            <w:pPr>
              <w:rPr>
                <w:rFonts w:eastAsiaTheme="minorEastAsia"/>
              </w:rPr>
            </w:pPr>
            <w:r>
              <w:rPr>
                <w:rFonts w:eastAsiaTheme="minorEastAsia"/>
              </w:rPr>
              <w:t>Apple</w:t>
            </w:r>
          </w:p>
        </w:tc>
        <w:tc>
          <w:tcPr>
            <w:tcW w:w="8574" w:type="dxa"/>
          </w:tcPr>
          <w:p w14:paraId="03B741A3" w14:textId="77777777" w:rsidR="00A738AF" w:rsidRDefault="00C37AAD">
            <w:r>
              <w:t>Agree with Oppo and CAICT</w:t>
            </w:r>
          </w:p>
        </w:tc>
      </w:tr>
      <w:tr w:rsidR="00A738AF" w14:paraId="03B741A8" w14:textId="77777777">
        <w:tc>
          <w:tcPr>
            <w:tcW w:w="1411" w:type="dxa"/>
          </w:tcPr>
          <w:p w14:paraId="03B741A5" w14:textId="77777777" w:rsidR="00A738AF" w:rsidRDefault="00C37AAD">
            <w:pPr>
              <w:rPr>
                <w:rFonts w:eastAsiaTheme="minorEastAsia"/>
              </w:rPr>
            </w:pPr>
            <w:r>
              <w:t>HW/</w:t>
            </w:r>
            <w:proofErr w:type="spellStart"/>
            <w:r>
              <w:t>HiSi</w:t>
            </w:r>
            <w:proofErr w:type="spellEnd"/>
          </w:p>
        </w:tc>
        <w:tc>
          <w:tcPr>
            <w:tcW w:w="8574" w:type="dxa"/>
          </w:tcPr>
          <w:p w14:paraId="03B741A6" w14:textId="77777777" w:rsidR="00A738AF" w:rsidRDefault="00C37AAD">
            <w:pPr>
              <w:rPr>
                <w:rFonts w:eastAsiaTheme="minorEastAsia"/>
              </w:rPr>
            </w:pPr>
            <w:r>
              <w:rPr>
                <w:lang w:eastAsia="ja-JP"/>
              </w:rPr>
              <w:t>Share the same view with vivo, model transfer and fine tuning are not part of the same discussion.</w:t>
            </w:r>
          </w:p>
          <w:p w14:paraId="03B741A7" w14:textId="77777777" w:rsidR="00A738AF" w:rsidRDefault="00C37AAD">
            <w:r>
              <w:rPr>
                <w:lang w:eastAsia="ja-JP"/>
              </w:rPr>
              <w:t xml:space="preserve">For model updating/fine-tuning, we are supportive to study for positioning. And fine with </w:t>
            </w:r>
            <w:proofErr w:type="spellStart"/>
            <w:r>
              <w:rPr>
                <w:lang w:eastAsia="ja-JP"/>
              </w:rPr>
              <w:t>vivo’s</w:t>
            </w:r>
            <w:proofErr w:type="spellEnd"/>
            <w:r>
              <w:rPr>
                <w:lang w:eastAsia="ja-JP"/>
              </w:rPr>
              <w:t xml:space="preserve"> refinement.</w:t>
            </w:r>
          </w:p>
        </w:tc>
      </w:tr>
      <w:tr w:rsidR="00A738AF" w14:paraId="03B741AB" w14:textId="77777777">
        <w:tc>
          <w:tcPr>
            <w:tcW w:w="1411" w:type="dxa"/>
          </w:tcPr>
          <w:p w14:paraId="03B741A9" w14:textId="77777777" w:rsidR="00A738AF" w:rsidRDefault="00C37AAD">
            <w:r>
              <w:rPr>
                <w:rFonts w:eastAsiaTheme="minorEastAsia"/>
              </w:rPr>
              <w:t>Nokia/NSB</w:t>
            </w:r>
          </w:p>
        </w:tc>
        <w:tc>
          <w:tcPr>
            <w:tcW w:w="8574" w:type="dxa"/>
          </w:tcPr>
          <w:p w14:paraId="03B741AA" w14:textId="77777777" w:rsidR="00A738AF" w:rsidRDefault="00C37AAD">
            <w:pPr>
              <w:rPr>
                <w:lang w:eastAsia="ja-JP"/>
              </w:rPr>
            </w:pPr>
            <w:r>
              <w:t xml:space="preserve">We are broadly supportive of studying model transfer and fine-tuning. We are fine with the suggestion from </w:t>
            </w:r>
            <w:proofErr w:type="spellStart"/>
            <w:r>
              <w:t>InterDigital</w:t>
            </w:r>
            <w:proofErr w:type="spellEnd"/>
            <w:r>
              <w:t xml:space="preserve"> to focus the proposal on the evaluation of positioning use case, and perhaps agree on some evaluation KPIs.</w:t>
            </w:r>
          </w:p>
        </w:tc>
      </w:tr>
    </w:tbl>
    <w:p w14:paraId="03B741AC" w14:textId="77777777" w:rsidR="00A738AF" w:rsidRDefault="00A738AF"/>
    <w:p w14:paraId="03B741AD" w14:textId="77777777" w:rsidR="00A738AF" w:rsidRDefault="00C37AAD">
      <w:pPr>
        <w:pStyle w:val="Heading3"/>
      </w:pPr>
      <w:r>
        <w:t>2</w:t>
      </w:r>
      <w:r>
        <w:rPr>
          <w:vertAlign w:val="superscript"/>
        </w:rPr>
        <w:t>nd</w:t>
      </w:r>
      <w:r>
        <w:t xml:space="preserve"> round discussion</w:t>
      </w:r>
    </w:p>
    <w:p w14:paraId="03B741AE" w14:textId="77777777" w:rsidR="00A738AF" w:rsidRDefault="00C37AAD">
      <w:pPr>
        <w:rPr>
          <w:lang w:eastAsia="ja-JP"/>
        </w:rPr>
      </w:pPr>
      <w:r>
        <w:rPr>
          <w:lang w:eastAsia="ja-JP"/>
        </w:rPr>
        <w:t xml:space="preserve">Thanks to companies for input on terminology and clarifications. The updated proposal by vivo/ZTE is copied below for further discussion. </w:t>
      </w:r>
    </w:p>
    <w:p w14:paraId="03B741AF" w14:textId="77777777" w:rsidR="00A738AF" w:rsidRDefault="00C37AAD">
      <w:pPr>
        <w:rPr>
          <w:lang w:eastAsia="ja-JP"/>
        </w:rPr>
      </w:pPr>
      <w:r>
        <w:rPr>
          <w:lang w:eastAsia="ja-JP"/>
        </w:rPr>
        <w:t xml:space="preserve">Note that in Monday session, the agreement contains the following explanation about “model update”. </w:t>
      </w:r>
      <w:proofErr w:type="gramStart"/>
      <w:r>
        <w:rPr>
          <w:lang w:eastAsia="ja-JP"/>
        </w:rPr>
        <w:t>Thus</w:t>
      </w:r>
      <w:proofErr w:type="gramEnd"/>
      <w:r>
        <w:rPr>
          <w:lang w:eastAsia="ja-JP"/>
        </w:rPr>
        <w:t xml:space="preserve"> it should be clear to use “model update” phrase in the discussion.</w:t>
      </w:r>
    </w:p>
    <w:tbl>
      <w:tblPr>
        <w:tblStyle w:val="TableGrid"/>
        <w:tblW w:w="0" w:type="auto"/>
        <w:tblLook w:val="04A0" w:firstRow="1" w:lastRow="0" w:firstColumn="1" w:lastColumn="0" w:noHBand="0" w:noVBand="1"/>
      </w:tblPr>
      <w:tblGrid>
        <w:gridCol w:w="9962"/>
      </w:tblGrid>
      <w:tr w:rsidR="00A738AF" w14:paraId="03B741B4" w14:textId="77777777">
        <w:tc>
          <w:tcPr>
            <w:tcW w:w="9962" w:type="dxa"/>
          </w:tcPr>
          <w:p w14:paraId="03B741B0" w14:textId="77777777" w:rsidR="00A738AF" w:rsidRDefault="00C37AAD">
            <w:pPr>
              <w:rPr>
                <w:rFonts w:ascii="Times" w:hAnsi="Times" w:cs="Times New Roman"/>
                <w:sz w:val="20"/>
                <w:highlight w:val="green"/>
              </w:rPr>
            </w:pPr>
            <w:r>
              <w:rPr>
                <w:highlight w:val="green"/>
              </w:rPr>
              <w:t xml:space="preserve">Agreement </w:t>
            </w:r>
          </w:p>
          <w:p w14:paraId="03B741B1" w14:textId="77777777" w:rsidR="00A738AF" w:rsidRDefault="00C37AAD">
            <w:pPr>
              <w:rPr>
                <w:lang w:eastAsia="ja-JP"/>
              </w:rPr>
            </w:pPr>
            <w:r>
              <w:rPr>
                <w:lang w:eastAsia="ja-JP"/>
              </w:rPr>
              <w:t>…</w:t>
            </w:r>
          </w:p>
          <w:p w14:paraId="03B741B2" w14:textId="77777777" w:rsidR="00A738AF" w:rsidRDefault="00C37AAD">
            <w:pPr>
              <w:pStyle w:val="ListParagraph"/>
              <w:numPr>
                <w:ilvl w:val="0"/>
                <w:numId w:val="28"/>
              </w:numPr>
              <w:spacing w:line="240" w:lineRule="auto"/>
              <w:ind w:firstLineChars="0"/>
              <w:rPr>
                <w:rFonts w:ascii="Times" w:hAnsi="Times" w:cs="Times New Roman"/>
                <w:sz w:val="20"/>
              </w:rPr>
            </w:pPr>
            <w:r>
              <w:t>Model update</w:t>
            </w:r>
          </w:p>
          <w:p w14:paraId="03B741B3" w14:textId="77777777" w:rsidR="00A738AF" w:rsidRDefault="00C37AAD">
            <w:pPr>
              <w:pStyle w:val="ListParagraph"/>
              <w:numPr>
                <w:ilvl w:val="1"/>
                <w:numId w:val="28"/>
              </w:numPr>
              <w:spacing w:line="240" w:lineRule="auto"/>
              <w:ind w:firstLineChars="0"/>
            </w:pPr>
            <w:r>
              <w:t>Note: Terminology is to be defined. This includes model finetuning, retraining, and re-development via online/offline training.</w:t>
            </w:r>
          </w:p>
        </w:tc>
      </w:tr>
    </w:tbl>
    <w:p w14:paraId="03B741B5" w14:textId="77777777" w:rsidR="00A738AF" w:rsidRDefault="00A738AF">
      <w:pPr>
        <w:rPr>
          <w:lang w:eastAsia="ja-JP"/>
        </w:rPr>
      </w:pPr>
    </w:p>
    <w:p w14:paraId="03B741B6" w14:textId="77777777" w:rsidR="00A738AF" w:rsidRDefault="00C37AAD">
      <w:pPr>
        <w:rPr>
          <w:b/>
          <w:bCs/>
          <w:u w:val="single"/>
        </w:rPr>
      </w:pPr>
      <w:r>
        <w:rPr>
          <w:b/>
          <w:bCs/>
          <w:highlight w:val="yellow"/>
          <w:u w:val="single"/>
        </w:rPr>
        <w:t xml:space="preserve">Proposal 3.3.2-1 </w:t>
      </w:r>
    </w:p>
    <w:p w14:paraId="03B741B7" w14:textId="77777777" w:rsidR="00A738AF" w:rsidRDefault="00C37AAD">
      <w:r>
        <w:rPr>
          <w:lang w:eastAsia="ja-JP"/>
        </w:rPr>
        <w:t xml:space="preserve">For AI/ML-based positioning, RAN1 evaluate the performance of </w:t>
      </w:r>
      <w:r>
        <w:rPr>
          <w:rFonts w:hint="eastAsia"/>
        </w:rPr>
        <w:t>model update</w:t>
      </w:r>
      <w:r>
        <w:rPr>
          <w:lang w:eastAsia="ja-JP"/>
        </w:rPr>
        <w:t xml:space="preserve">, </w:t>
      </w:r>
      <w:proofErr w:type="gramStart"/>
      <w:r>
        <w:rPr>
          <w:lang w:eastAsia="ja-JP"/>
        </w:rPr>
        <w:t>including:</w:t>
      </w:r>
      <w:proofErr w:type="gramEnd"/>
      <w:r>
        <w:rPr>
          <w:lang w:eastAsia="ja-JP"/>
        </w:rPr>
        <w:t xml:space="preserve"> impact to training dataset (e.g., dataset size reduction), positioning accuracy, and AI model generalization.</w:t>
      </w:r>
    </w:p>
    <w:tbl>
      <w:tblPr>
        <w:tblStyle w:val="TableGrid10"/>
        <w:tblW w:w="9990" w:type="dxa"/>
        <w:tblInd w:w="-5" w:type="dxa"/>
        <w:tblLook w:val="04A0" w:firstRow="1" w:lastRow="0" w:firstColumn="1" w:lastColumn="0" w:noHBand="0" w:noVBand="1"/>
      </w:tblPr>
      <w:tblGrid>
        <w:gridCol w:w="1418"/>
        <w:gridCol w:w="8572"/>
      </w:tblGrid>
      <w:tr w:rsidR="00A738AF" w14:paraId="03B741BA" w14:textId="77777777">
        <w:tc>
          <w:tcPr>
            <w:tcW w:w="1418" w:type="dxa"/>
          </w:tcPr>
          <w:p w14:paraId="03B741B8" w14:textId="77777777" w:rsidR="00A738AF" w:rsidRDefault="00A738AF">
            <w:pPr>
              <w:rPr>
                <w:b/>
              </w:rPr>
            </w:pPr>
          </w:p>
        </w:tc>
        <w:tc>
          <w:tcPr>
            <w:tcW w:w="8572" w:type="dxa"/>
          </w:tcPr>
          <w:p w14:paraId="03B741B9" w14:textId="77777777" w:rsidR="00A738AF" w:rsidRDefault="00C37AAD">
            <w:pPr>
              <w:jc w:val="center"/>
              <w:rPr>
                <w:b/>
                <w:lang w:val="zh-CN"/>
              </w:rPr>
            </w:pPr>
            <w:r>
              <w:rPr>
                <w:rFonts w:hint="eastAsia"/>
                <w:b/>
                <w:lang w:val="zh-CN"/>
              </w:rPr>
              <w:t>Company</w:t>
            </w:r>
          </w:p>
        </w:tc>
      </w:tr>
      <w:tr w:rsidR="00A738AF" w14:paraId="03B741BD" w14:textId="77777777">
        <w:tc>
          <w:tcPr>
            <w:tcW w:w="1418" w:type="dxa"/>
          </w:tcPr>
          <w:p w14:paraId="03B741BB" w14:textId="77777777" w:rsidR="00A738AF" w:rsidRDefault="00C37AAD">
            <w:pPr>
              <w:rPr>
                <w:lang w:val="zh-CN"/>
              </w:rPr>
            </w:pPr>
            <w:r>
              <w:rPr>
                <w:rFonts w:hint="eastAsia"/>
                <w:lang w:val="zh-CN"/>
              </w:rPr>
              <w:t>Support</w:t>
            </w:r>
          </w:p>
        </w:tc>
        <w:tc>
          <w:tcPr>
            <w:tcW w:w="8572" w:type="dxa"/>
          </w:tcPr>
          <w:p w14:paraId="03B741BC" w14:textId="5E92817F" w:rsidR="00A738AF" w:rsidRDefault="00C37AAD">
            <w:r>
              <w:rPr>
                <w:rFonts w:hint="eastAsia"/>
              </w:rPr>
              <w:t>F</w:t>
            </w:r>
            <w:r>
              <w:t>ujitsu</w:t>
            </w:r>
            <w:r w:rsidR="00E67395">
              <w:t>, Nokia/NSB</w:t>
            </w:r>
          </w:p>
        </w:tc>
      </w:tr>
      <w:tr w:rsidR="00A738AF" w14:paraId="03B741C0" w14:textId="77777777">
        <w:tc>
          <w:tcPr>
            <w:tcW w:w="1418" w:type="dxa"/>
          </w:tcPr>
          <w:p w14:paraId="03B741BE" w14:textId="77777777" w:rsidR="00A738AF" w:rsidRDefault="00C37AAD">
            <w:pPr>
              <w:rPr>
                <w:lang w:val="zh-CN"/>
              </w:rPr>
            </w:pPr>
            <w:r>
              <w:rPr>
                <w:rFonts w:hint="eastAsia"/>
                <w:lang w:val="zh-CN"/>
              </w:rPr>
              <w:t>Not support</w:t>
            </w:r>
          </w:p>
        </w:tc>
        <w:tc>
          <w:tcPr>
            <w:tcW w:w="8572" w:type="dxa"/>
          </w:tcPr>
          <w:p w14:paraId="03B741BF" w14:textId="40CF26DD" w:rsidR="00A738AF" w:rsidRDefault="00D17B79">
            <w:r>
              <w:t>Q</w:t>
            </w:r>
            <w:r w:rsidR="00C4201D">
              <w:t>ualcomm</w:t>
            </w:r>
          </w:p>
        </w:tc>
      </w:tr>
    </w:tbl>
    <w:p w14:paraId="03B741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C4" w14:textId="77777777">
        <w:tc>
          <w:tcPr>
            <w:tcW w:w="1411" w:type="dxa"/>
          </w:tcPr>
          <w:p w14:paraId="03B741C2" w14:textId="77777777" w:rsidR="00A738AF" w:rsidRDefault="00C37AAD">
            <w:pPr>
              <w:rPr>
                <w:b/>
                <w:bCs/>
                <w:lang w:val="de-DE" w:eastAsia="ja-JP"/>
              </w:rPr>
            </w:pPr>
            <w:r>
              <w:rPr>
                <w:b/>
                <w:bCs/>
                <w:lang w:val="de-DE" w:eastAsia="ja-JP"/>
              </w:rPr>
              <w:t>Company</w:t>
            </w:r>
          </w:p>
        </w:tc>
        <w:tc>
          <w:tcPr>
            <w:tcW w:w="8574" w:type="dxa"/>
          </w:tcPr>
          <w:p w14:paraId="03B741C3" w14:textId="77777777" w:rsidR="00A738AF" w:rsidRDefault="00C37AAD">
            <w:pPr>
              <w:jc w:val="center"/>
              <w:rPr>
                <w:b/>
                <w:bCs/>
                <w:lang w:val="de-DE" w:eastAsia="ja-JP"/>
              </w:rPr>
            </w:pPr>
            <w:r>
              <w:rPr>
                <w:b/>
                <w:bCs/>
                <w:lang w:val="de-DE" w:eastAsia="ja-JP"/>
              </w:rPr>
              <w:t>Comments</w:t>
            </w:r>
          </w:p>
        </w:tc>
      </w:tr>
      <w:tr w:rsidR="00A738AF" w14:paraId="03B741C7" w14:textId="77777777">
        <w:tc>
          <w:tcPr>
            <w:tcW w:w="1411" w:type="dxa"/>
          </w:tcPr>
          <w:p w14:paraId="03B741C5" w14:textId="77777777" w:rsidR="00A738AF" w:rsidRDefault="00C37AAD">
            <w:pPr>
              <w:rPr>
                <w:lang w:val="de-DE"/>
              </w:rPr>
            </w:pPr>
            <w:r>
              <w:rPr>
                <w:rFonts w:hint="eastAsia"/>
                <w:lang w:val="de-DE"/>
              </w:rPr>
              <w:t>F</w:t>
            </w:r>
            <w:r>
              <w:rPr>
                <w:lang w:val="de-DE"/>
              </w:rPr>
              <w:t>ujitsu</w:t>
            </w:r>
          </w:p>
        </w:tc>
        <w:tc>
          <w:tcPr>
            <w:tcW w:w="8574" w:type="dxa"/>
          </w:tcPr>
          <w:p w14:paraId="03B741C6" w14:textId="77777777" w:rsidR="00A738AF" w:rsidRDefault="00C37AAD">
            <w:r>
              <w:rPr>
                <w:rFonts w:hint="eastAsia"/>
              </w:rPr>
              <w:t>S</w:t>
            </w:r>
            <w:r>
              <w:t>eems OK.</w:t>
            </w:r>
          </w:p>
        </w:tc>
      </w:tr>
      <w:tr w:rsidR="00A738AF" w14:paraId="03B741CB" w14:textId="77777777">
        <w:tc>
          <w:tcPr>
            <w:tcW w:w="1411" w:type="dxa"/>
          </w:tcPr>
          <w:p w14:paraId="03B741C8" w14:textId="77777777" w:rsidR="00A738AF" w:rsidRDefault="00C37AAD">
            <w:pPr>
              <w:rPr>
                <w:lang w:val="de-DE"/>
              </w:rPr>
            </w:pPr>
            <w:r>
              <w:rPr>
                <w:rFonts w:hint="eastAsia"/>
                <w:lang w:val="de-DE"/>
              </w:rPr>
              <w:t>O</w:t>
            </w:r>
            <w:r>
              <w:rPr>
                <w:lang w:val="de-DE"/>
              </w:rPr>
              <w:t>PPO</w:t>
            </w:r>
          </w:p>
        </w:tc>
        <w:tc>
          <w:tcPr>
            <w:tcW w:w="8574" w:type="dxa"/>
          </w:tcPr>
          <w:p w14:paraId="03B741C9" w14:textId="77777777" w:rsidR="00A738AF" w:rsidRDefault="00C37AAD">
            <w:r>
              <w:rPr>
                <w:rFonts w:hint="eastAsia"/>
              </w:rPr>
              <w:t>W</w:t>
            </w:r>
            <w:r>
              <w:t>e are fine with the proposal. But the condition for applying model update is unclear for us. Maybe the proposal can be updated as:</w:t>
            </w:r>
          </w:p>
          <w:p w14:paraId="03B741CA" w14:textId="77777777" w:rsidR="00A738AF" w:rsidRDefault="00C37AAD">
            <w:r>
              <w:rPr>
                <w:lang w:eastAsia="ja-JP"/>
              </w:rPr>
              <w:t xml:space="preserve">For AI/ML-based positioning, RAN1 evaluate the performance of </w:t>
            </w:r>
            <w:r>
              <w:rPr>
                <w:rFonts w:hint="eastAsia"/>
              </w:rPr>
              <w:t>model update</w:t>
            </w:r>
            <w:r>
              <w:rPr>
                <w:lang w:eastAsia="ja-JP"/>
              </w:rPr>
              <w:t xml:space="preserve">, </w:t>
            </w:r>
            <w:proofErr w:type="gramStart"/>
            <w:r>
              <w:rPr>
                <w:lang w:eastAsia="ja-JP"/>
              </w:rPr>
              <w:t>including:</w:t>
            </w:r>
            <w:proofErr w:type="gramEnd"/>
            <w:r>
              <w:rPr>
                <w:color w:val="FF0000"/>
                <w:u w:val="single"/>
                <w:lang w:eastAsia="ja-JP"/>
              </w:rPr>
              <w:t xml:space="preserve"> </w:t>
            </w:r>
            <w:r>
              <w:rPr>
                <w:rFonts w:cstheme="minorHAnsi"/>
                <w:color w:val="FF0000"/>
                <w:sz w:val="20"/>
                <w:szCs w:val="20"/>
                <w:u w:val="single"/>
              </w:rPr>
              <w:t xml:space="preserve">Condition of AI/ML model update, </w:t>
            </w:r>
            <w:r>
              <w:rPr>
                <w:lang w:eastAsia="ja-JP"/>
              </w:rPr>
              <w:t>impact to training dataset (e.g., dataset size reduction), positioning accuracy, and AI model generalization.</w:t>
            </w:r>
          </w:p>
        </w:tc>
      </w:tr>
      <w:tr w:rsidR="00A738AF" w14:paraId="03B741CE" w14:textId="77777777">
        <w:tc>
          <w:tcPr>
            <w:tcW w:w="1411" w:type="dxa"/>
          </w:tcPr>
          <w:p w14:paraId="03B741CC" w14:textId="77777777" w:rsidR="00A738AF" w:rsidRDefault="00C37AAD">
            <w:pPr>
              <w:rPr>
                <w:lang w:val="de-DE"/>
              </w:rPr>
            </w:pPr>
            <w:r>
              <w:rPr>
                <w:rFonts w:hint="eastAsia"/>
                <w:lang w:val="de-DE"/>
              </w:rPr>
              <w:t>X</w:t>
            </w:r>
            <w:r>
              <w:rPr>
                <w:lang w:val="de-DE"/>
              </w:rPr>
              <w:t>iaomi</w:t>
            </w:r>
          </w:p>
        </w:tc>
        <w:tc>
          <w:tcPr>
            <w:tcW w:w="8574" w:type="dxa"/>
          </w:tcPr>
          <w:p w14:paraId="03B741CD" w14:textId="77777777" w:rsidR="00A738AF" w:rsidRDefault="00C37AAD">
            <w:r>
              <w:rPr>
                <w:rFonts w:hint="eastAsia"/>
              </w:rPr>
              <w:t>T</w:t>
            </w:r>
            <w:r>
              <w:t xml:space="preserve">he terminology is not clear enough. According to the online discussion for the Model update, it seems companies have different understanding on the model re-training, fine-tuning and re-development. Thus, we prefer to discuss this proposal after we are aligned in what is model update. </w:t>
            </w:r>
          </w:p>
        </w:tc>
      </w:tr>
      <w:tr w:rsidR="00A738AF" w14:paraId="03B741D1" w14:textId="77777777">
        <w:tc>
          <w:tcPr>
            <w:tcW w:w="1411" w:type="dxa"/>
          </w:tcPr>
          <w:p w14:paraId="03B741CF" w14:textId="77777777" w:rsidR="00A738AF" w:rsidRDefault="00C37AAD">
            <w:pPr>
              <w:rPr>
                <w:lang w:val="de-DE"/>
              </w:rPr>
            </w:pPr>
            <w:r>
              <w:rPr>
                <w:lang w:val="de-DE"/>
              </w:rPr>
              <w:t>Apple</w:t>
            </w:r>
          </w:p>
        </w:tc>
        <w:tc>
          <w:tcPr>
            <w:tcW w:w="8574" w:type="dxa"/>
          </w:tcPr>
          <w:p w14:paraId="03B741D0" w14:textId="77777777" w:rsidR="00A738AF" w:rsidRDefault="00C37AAD">
            <w:r>
              <w:t>Agree with Xiaomi.</w:t>
            </w:r>
          </w:p>
        </w:tc>
      </w:tr>
      <w:tr w:rsidR="00A738AF" w14:paraId="03B741D4" w14:textId="77777777">
        <w:tc>
          <w:tcPr>
            <w:tcW w:w="1411" w:type="dxa"/>
          </w:tcPr>
          <w:p w14:paraId="03B741D2" w14:textId="77777777" w:rsidR="00A738AF" w:rsidRDefault="00C37AAD">
            <w:pPr>
              <w:rPr>
                <w:lang w:val="de-DE"/>
              </w:rPr>
            </w:pPr>
            <w:r>
              <w:rPr>
                <w:rFonts w:hint="eastAsia"/>
              </w:rPr>
              <w:t>ZTE</w:t>
            </w:r>
          </w:p>
        </w:tc>
        <w:tc>
          <w:tcPr>
            <w:tcW w:w="8574" w:type="dxa"/>
          </w:tcPr>
          <w:p w14:paraId="03B741D3" w14:textId="77777777" w:rsidR="00A738AF" w:rsidRDefault="00C37AAD">
            <w:r>
              <w:rPr>
                <w:rFonts w:hint="eastAsia"/>
              </w:rPr>
              <w:t>OK in general. However, we feel that this issue may be better to be discussed in model generalization (i.e., how to increase model generalization capability)</w:t>
            </w:r>
          </w:p>
        </w:tc>
      </w:tr>
      <w:tr w:rsidR="000136E2" w:rsidRPr="000136E2" w14:paraId="03B741D7" w14:textId="77777777">
        <w:tc>
          <w:tcPr>
            <w:tcW w:w="1411" w:type="dxa"/>
          </w:tcPr>
          <w:p w14:paraId="03B741D5" w14:textId="77777777" w:rsidR="000136E2" w:rsidRDefault="000136E2">
            <w:r>
              <w:rPr>
                <w:rFonts w:hint="eastAsia"/>
              </w:rPr>
              <w:t>CATT</w:t>
            </w:r>
          </w:p>
        </w:tc>
        <w:tc>
          <w:tcPr>
            <w:tcW w:w="8574" w:type="dxa"/>
          </w:tcPr>
          <w:p w14:paraId="03B741D6" w14:textId="77777777" w:rsidR="000136E2" w:rsidRDefault="000136E2" w:rsidP="000136E2">
            <w:r>
              <w:rPr>
                <w:rFonts w:hint="eastAsia"/>
              </w:rPr>
              <w:t xml:space="preserve">Generally OK. But </w:t>
            </w:r>
            <w:r w:rsidR="005646ED">
              <w:rPr>
                <w:rFonts w:hint="eastAsia"/>
              </w:rPr>
              <w:t xml:space="preserve">we think </w:t>
            </w:r>
            <w:r>
              <w:rPr>
                <w:rFonts w:hint="eastAsia"/>
              </w:rPr>
              <w:t>this proposal can be discussed after companies have a clear view on some procedures and terminologies, e.g., LCM, mode update, model generalization.</w:t>
            </w:r>
          </w:p>
        </w:tc>
      </w:tr>
      <w:tr w:rsidR="00D17B79" w:rsidRPr="000136E2" w14:paraId="22574FA0" w14:textId="77777777">
        <w:tc>
          <w:tcPr>
            <w:tcW w:w="1411" w:type="dxa"/>
          </w:tcPr>
          <w:p w14:paraId="2B815C2D" w14:textId="740B7FCF" w:rsidR="00D17B79" w:rsidRDefault="000C2211">
            <w:r>
              <w:t>Qualcomm</w:t>
            </w:r>
          </w:p>
        </w:tc>
        <w:tc>
          <w:tcPr>
            <w:tcW w:w="8574" w:type="dxa"/>
          </w:tcPr>
          <w:p w14:paraId="55F2C18B" w14:textId="77777777" w:rsidR="00FB30EB" w:rsidRPr="00FB30EB" w:rsidRDefault="00FB30EB" w:rsidP="00FB30EB">
            <w:r w:rsidRPr="00FB30EB">
              <w:t>We suggest the following modified proposal:</w:t>
            </w:r>
          </w:p>
          <w:p w14:paraId="1CB9E372" w14:textId="3E90ADAB" w:rsidR="00D17B79" w:rsidRDefault="00FB30EB" w:rsidP="000136E2">
            <w:r w:rsidRPr="00FB30EB">
              <w:rPr>
                <w:lang w:eastAsia="ja-JP"/>
              </w:rPr>
              <w:t>For AI/ML-based positioning, RAN1 evaluate</w:t>
            </w:r>
            <w:r w:rsidR="004C1EE6">
              <w:rPr>
                <w:lang w:eastAsia="ja-JP"/>
              </w:rPr>
              <w:t>s</w:t>
            </w:r>
            <w:r w:rsidRPr="00FB30EB">
              <w:rPr>
                <w:lang w:eastAsia="ja-JP"/>
              </w:rPr>
              <w:t xml:space="preserve"> whether generalization can be achieved by finetuning on a small dataset that is matched to the test dataset.</w:t>
            </w:r>
          </w:p>
        </w:tc>
      </w:tr>
      <w:tr w:rsidR="007E658B" w:rsidRPr="000136E2" w14:paraId="3693692D" w14:textId="77777777">
        <w:tc>
          <w:tcPr>
            <w:tcW w:w="1411" w:type="dxa"/>
          </w:tcPr>
          <w:p w14:paraId="7891CC95" w14:textId="5036BF36" w:rsidR="007E658B" w:rsidRDefault="007E658B">
            <w:r>
              <w:t>HW/</w:t>
            </w:r>
            <w:proofErr w:type="spellStart"/>
            <w:r>
              <w:t>HiSi</w:t>
            </w:r>
            <w:proofErr w:type="spellEnd"/>
          </w:p>
        </w:tc>
        <w:tc>
          <w:tcPr>
            <w:tcW w:w="8574" w:type="dxa"/>
          </w:tcPr>
          <w:p w14:paraId="0C626A44" w14:textId="72B8B29B" w:rsidR="007E658B" w:rsidRPr="00FB30EB" w:rsidRDefault="007E658B" w:rsidP="00FB30EB">
            <w:r>
              <w:t xml:space="preserve">We think that these issues can be </w:t>
            </w:r>
            <w:proofErr w:type="gramStart"/>
            <w:r>
              <w:t>taken into account</w:t>
            </w:r>
            <w:proofErr w:type="gramEnd"/>
            <w:r>
              <w:t>, but we don’t need an agreement for it (at this stage). This could be treated after we have progressed with the use cases, input to AI model, output. Then, we will have a clearer picture about the impact of this proposal.</w:t>
            </w:r>
          </w:p>
        </w:tc>
      </w:tr>
      <w:tr w:rsidR="008A102D" w:rsidRPr="000136E2" w14:paraId="32C99E46" w14:textId="77777777">
        <w:tc>
          <w:tcPr>
            <w:tcW w:w="1411" w:type="dxa"/>
          </w:tcPr>
          <w:p w14:paraId="40AC9DDF" w14:textId="0BE6692A" w:rsidR="008A102D" w:rsidRDefault="008A102D" w:rsidP="008A102D">
            <w:r>
              <w:t>Nokia/NSB</w:t>
            </w:r>
          </w:p>
        </w:tc>
        <w:tc>
          <w:tcPr>
            <w:tcW w:w="8574" w:type="dxa"/>
          </w:tcPr>
          <w:p w14:paraId="393148FB" w14:textId="215D19D8" w:rsidR="008A102D" w:rsidRDefault="008A102D" w:rsidP="008A102D">
            <w:r>
              <w:rPr>
                <w:lang w:eastAsia="ja-JP"/>
              </w:rPr>
              <w:t>We are fine with this proposal.</w:t>
            </w:r>
          </w:p>
        </w:tc>
      </w:tr>
    </w:tbl>
    <w:p w14:paraId="03B741D8" w14:textId="4CD032A1" w:rsidR="00A738AF" w:rsidRDefault="00A738AF"/>
    <w:p w14:paraId="6A333377" w14:textId="11F90A69" w:rsidR="00461044" w:rsidRDefault="00461044" w:rsidP="00461044">
      <w:pPr>
        <w:pStyle w:val="Heading4"/>
      </w:pPr>
      <w:r>
        <w:t>Offline discussion</w:t>
      </w:r>
    </w:p>
    <w:p w14:paraId="1A111A3D" w14:textId="3180A088" w:rsidR="00461044" w:rsidRPr="00DD7456" w:rsidRDefault="00461044" w:rsidP="00461044">
      <w:pPr>
        <w:rPr>
          <w:b/>
          <w:bCs/>
          <w:u w:val="single"/>
          <w:lang w:eastAsia="ja-JP"/>
        </w:rPr>
      </w:pPr>
      <w:r w:rsidRPr="00DD7456">
        <w:rPr>
          <w:b/>
          <w:bCs/>
          <w:u w:val="single"/>
          <w:lang w:eastAsia="ja-JP"/>
        </w:rPr>
        <w:t xml:space="preserve">Proposal: </w:t>
      </w:r>
    </w:p>
    <w:p w14:paraId="2E9B4405" w14:textId="2E44BECE" w:rsidR="00461044" w:rsidRDefault="00461044" w:rsidP="00461044">
      <w:pPr>
        <w:rPr>
          <w:lang w:eastAsia="ja-JP"/>
        </w:rPr>
      </w:pPr>
      <w:r w:rsidRPr="00FB30EB">
        <w:rPr>
          <w:lang w:eastAsia="ja-JP"/>
        </w:rPr>
        <w:t>For AI/ML-based positioning, RAN1 evaluate</w:t>
      </w:r>
      <w:r>
        <w:rPr>
          <w:lang w:eastAsia="ja-JP"/>
        </w:rPr>
        <w:t>s</w:t>
      </w:r>
      <w:r w:rsidRPr="00FB30EB">
        <w:rPr>
          <w:lang w:eastAsia="ja-JP"/>
        </w:rPr>
        <w:t xml:space="preserve"> whether generalization can be achieved by </w:t>
      </w:r>
      <w:r w:rsidR="00065DA7">
        <w:rPr>
          <w:lang w:eastAsia="ja-JP"/>
        </w:rPr>
        <w:t>model update</w:t>
      </w:r>
      <w:r w:rsidRPr="00FB30EB">
        <w:rPr>
          <w:lang w:eastAsia="ja-JP"/>
        </w:rPr>
        <w:t xml:space="preserve"> on a small dataset that is </w:t>
      </w:r>
      <w:r w:rsidR="00065DA7">
        <w:rPr>
          <w:lang w:eastAsia="ja-JP"/>
        </w:rPr>
        <w:t xml:space="preserve">not </w:t>
      </w:r>
      <w:r w:rsidRPr="00FB30EB">
        <w:rPr>
          <w:lang w:eastAsia="ja-JP"/>
        </w:rPr>
        <w:t>matched to the test dataset.</w:t>
      </w:r>
    </w:p>
    <w:p w14:paraId="1E58A85A" w14:textId="77777777" w:rsidR="00D63D57" w:rsidRDefault="00D63D57" w:rsidP="00461044">
      <w:pPr>
        <w:rPr>
          <w:lang w:eastAsia="ja-JP"/>
        </w:rPr>
      </w:pPr>
    </w:p>
    <w:p w14:paraId="0D5D5CC3" w14:textId="01477AF5" w:rsidR="00D63D57" w:rsidRDefault="00D63D57" w:rsidP="00D63D57">
      <w:pPr>
        <w:pStyle w:val="Heading3"/>
      </w:pPr>
      <w:r>
        <w:t>3</w:t>
      </w:r>
      <w:r w:rsidRPr="00D63D57">
        <w:rPr>
          <w:vertAlign w:val="superscript"/>
        </w:rPr>
        <w:t>rd</w:t>
      </w:r>
      <w:r>
        <w:t xml:space="preserve"> round discussion</w:t>
      </w:r>
    </w:p>
    <w:p w14:paraId="29429F25" w14:textId="39377A4E" w:rsidR="00AB0E1A" w:rsidRDefault="00AB0E1A" w:rsidP="00461044">
      <w:r>
        <w:rPr>
          <w:lang w:eastAsia="ja-JP"/>
        </w:rPr>
        <w:t xml:space="preserve">Regarding model monitoring and model update, preliminary results have been provided by companies (e.g., </w:t>
      </w:r>
      <w:r>
        <w:t xml:space="preserve">vivo (R1-2206036)). More results from more participating companies will help RAN1 to understand the issues better. </w:t>
      </w:r>
    </w:p>
    <w:p w14:paraId="205BC626" w14:textId="38420127" w:rsidR="00AB0E1A" w:rsidRDefault="00AB0E1A" w:rsidP="00461044">
      <w:r>
        <w:lastRenderedPageBreak/>
        <w:t>Accordingly,</w:t>
      </w:r>
      <w:r w:rsidRPr="00AB0E1A">
        <w:t xml:space="preserve"> Proposal 3.3.2-1 is revised below</w:t>
      </w:r>
      <w:r w:rsidR="00A509E8">
        <w:t xml:space="preserve">. The goal is to encourage companies to study model </w:t>
      </w:r>
      <w:proofErr w:type="gramStart"/>
      <w:r w:rsidR="00A509E8">
        <w:t>update, and</w:t>
      </w:r>
      <w:proofErr w:type="gramEnd"/>
      <w:r w:rsidR="00A509E8">
        <w:t xml:space="preserve"> </w:t>
      </w:r>
      <w:r w:rsidR="00C37056">
        <w:t>share</w:t>
      </w:r>
      <w:r w:rsidRPr="00AB0E1A">
        <w:t xml:space="preserve"> </w:t>
      </w:r>
      <w:r w:rsidR="00A509E8">
        <w:t xml:space="preserve">evaluation results and observations </w:t>
      </w:r>
      <w:r w:rsidR="00C37056">
        <w:t>with</w:t>
      </w:r>
      <w:r w:rsidR="00A509E8">
        <w:t xml:space="preserve"> RAN1</w:t>
      </w:r>
      <w:r w:rsidRPr="00AB0E1A">
        <w:t>.</w:t>
      </w:r>
    </w:p>
    <w:p w14:paraId="6C82F534" w14:textId="77777777" w:rsidR="00A509E8" w:rsidRPr="00AB0E1A" w:rsidRDefault="00A509E8" w:rsidP="00461044">
      <w:pPr>
        <w:rPr>
          <w:lang w:eastAsia="ja-JP"/>
        </w:rPr>
      </w:pPr>
    </w:p>
    <w:p w14:paraId="2048A707" w14:textId="7844DC06" w:rsidR="00AB0E1A" w:rsidRDefault="00AB0E1A" w:rsidP="00AB0E1A">
      <w:pPr>
        <w:rPr>
          <w:b/>
          <w:bCs/>
          <w:u w:val="single"/>
        </w:rPr>
      </w:pPr>
      <w:r>
        <w:rPr>
          <w:b/>
          <w:bCs/>
          <w:highlight w:val="yellow"/>
          <w:u w:val="single"/>
        </w:rPr>
        <w:t xml:space="preserve">Proposal 3.3.3-1 </w:t>
      </w:r>
    </w:p>
    <w:p w14:paraId="67555724" w14:textId="1364139B" w:rsidR="00AB0E1A" w:rsidRDefault="00AB0E1A" w:rsidP="00AB0E1A">
      <w:pPr>
        <w:rPr>
          <w:lang w:eastAsia="ja-JP"/>
        </w:rPr>
      </w:pPr>
      <w:r>
        <w:rPr>
          <w:lang w:eastAsia="ja-JP"/>
        </w:rPr>
        <w:t xml:space="preserve">For AI/ML-based positioning, RAN1 evaluate the performance of </w:t>
      </w:r>
      <w:r>
        <w:rPr>
          <w:rFonts w:hint="eastAsia"/>
        </w:rPr>
        <w:t>model update</w:t>
      </w:r>
      <w:r w:rsidR="003D0BCD">
        <w:rPr>
          <w:lang w:eastAsia="ja-JP"/>
        </w:rPr>
        <w:t>. Participating companies report at least the following:</w:t>
      </w:r>
      <w:r>
        <w:rPr>
          <w:lang w:eastAsia="ja-JP"/>
        </w:rPr>
        <w:t xml:space="preserve"> </w:t>
      </w:r>
    </w:p>
    <w:p w14:paraId="2CFC9F3C" w14:textId="0150CBCC" w:rsidR="00AB0E1A" w:rsidRDefault="00AB0E1A" w:rsidP="00AB0E1A">
      <w:pPr>
        <w:pStyle w:val="ListParagraph"/>
        <w:numPr>
          <w:ilvl w:val="0"/>
          <w:numId w:val="28"/>
        </w:numPr>
        <w:ind w:firstLineChars="0"/>
        <w:rPr>
          <w:lang w:eastAsia="ja-JP"/>
        </w:rPr>
      </w:pPr>
      <w:r>
        <w:rPr>
          <w:lang w:eastAsia="ja-JP"/>
        </w:rPr>
        <w:t xml:space="preserve">training dataset (e.g., training dataset size </w:t>
      </w:r>
      <w:r w:rsidR="003D0BCD">
        <w:rPr>
          <w:lang w:eastAsia="ja-JP"/>
        </w:rPr>
        <w:t>necessary for performing model update</w:t>
      </w:r>
      <w:r>
        <w:rPr>
          <w:lang w:eastAsia="ja-JP"/>
        </w:rPr>
        <w:t xml:space="preserve">), </w:t>
      </w:r>
    </w:p>
    <w:p w14:paraId="1E3C7942" w14:textId="732E2FCC" w:rsidR="00AB0E1A" w:rsidRDefault="003D0BCD" w:rsidP="00AB0E1A">
      <w:pPr>
        <w:pStyle w:val="ListParagraph"/>
        <w:numPr>
          <w:ilvl w:val="0"/>
          <w:numId w:val="28"/>
        </w:numPr>
        <w:ind w:firstLineChars="0"/>
        <w:rPr>
          <w:lang w:eastAsia="ja-JP"/>
        </w:rPr>
      </w:pPr>
      <w:r>
        <w:rPr>
          <w:lang w:eastAsia="ja-JP"/>
        </w:rPr>
        <w:t xml:space="preserve">horizontal </w:t>
      </w:r>
      <w:r w:rsidR="00AB0E1A">
        <w:rPr>
          <w:lang w:eastAsia="ja-JP"/>
        </w:rPr>
        <w:t>positioning accuracy</w:t>
      </w:r>
      <w:r w:rsidR="00626F9F">
        <w:rPr>
          <w:lang w:eastAsia="ja-JP"/>
        </w:rPr>
        <w:t xml:space="preserve"> (in meters)</w:t>
      </w:r>
      <w:r>
        <w:rPr>
          <w:lang w:eastAsia="ja-JP"/>
        </w:rPr>
        <w:t xml:space="preserve"> before and after model update</w:t>
      </w:r>
      <w:r w:rsidR="00AB0E1A">
        <w:rPr>
          <w:lang w:eastAsia="ja-JP"/>
        </w:rPr>
        <w:t>.</w:t>
      </w:r>
    </w:p>
    <w:p w14:paraId="65368909" w14:textId="2E7EB17F" w:rsidR="00AB0E1A" w:rsidRDefault="00AB0E1A" w:rsidP="00AB0E1A"/>
    <w:tbl>
      <w:tblPr>
        <w:tblStyle w:val="TableGrid10"/>
        <w:tblW w:w="9990" w:type="dxa"/>
        <w:tblInd w:w="-5" w:type="dxa"/>
        <w:tblLook w:val="04A0" w:firstRow="1" w:lastRow="0" w:firstColumn="1" w:lastColumn="0" w:noHBand="0" w:noVBand="1"/>
      </w:tblPr>
      <w:tblGrid>
        <w:gridCol w:w="1418"/>
        <w:gridCol w:w="8572"/>
      </w:tblGrid>
      <w:tr w:rsidR="003D0BCD" w14:paraId="3D8DE578" w14:textId="77777777" w:rsidTr="00D14A2B">
        <w:tc>
          <w:tcPr>
            <w:tcW w:w="1418" w:type="dxa"/>
          </w:tcPr>
          <w:p w14:paraId="4A449F23" w14:textId="77777777" w:rsidR="003D0BCD" w:rsidRDefault="003D0BCD" w:rsidP="00D14A2B">
            <w:pPr>
              <w:rPr>
                <w:b/>
              </w:rPr>
            </w:pPr>
          </w:p>
        </w:tc>
        <w:tc>
          <w:tcPr>
            <w:tcW w:w="8572" w:type="dxa"/>
          </w:tcPr>
          <w:p w14:paraId="4599EFB6" w14:textId="77777777" w:rsidR="003D0BCD" w:rsidRDefault="003D0BCD" w:rsidP="00D14A2B">
            <w:pPr>
              <w:jc w:val="center"/>
              <w:rPr>
                <w:b/>
                <w:lang w:val="zh-CN"/>
              </w:rPr>
            </w:pPr>
            <w:r>
              <w:rPr>
                <w:rFonts w:hint="eastAsia"/>
                <w:b/>
                <w:lang w:val="zh-CN"/>
              </w:rPr>
              <w:t>Company</w:t>
            </w:r>
          </w:p>
        </w:tc>
      </w:tr>
      <w:tr w:rsidR="003D0BCD" w14:paraId="5A08FDE3" w14:textId="77777777" w:rsidTr="00D14A2B">
        <w:tc>
          <w:tcPr>
            <w:tcW w:w="1418" w:type="dxa"/>
          </w:tcPr>
          <w:p w14:paraId="07A909F5" w14:textId="77777777" w:rsidR="003D0BCD" w:rsidRDefault="003D0BCD" w:rsidP="00D14A2B">
            <w:pPr>
              <w:rPr>
                <w:lang w:val="zh-CN"/>
              </w:rPr>
            </w:pPr>
            <w:r>
              <w:rPr>
                <w:rFonts w:hint="eastAsia"/>
                <w:lang w:val="zh-CN"/>
              </w:rPr>
              <w:t>Support</w:t>
            </w:r>
          </w:p>
        </w:tc>
        <w:tc>
          <w:tcPr>
            <w:tcW w:w="8572" w:type="dxa"/>
          </w:tcPr>
          <w:p w14:paraId="7AEFBBEA" w14:textId="1A7C2A0F" w:rsidR="003D0BCD" w:rsidRDefault="004B0DCC" w:rsidP="00D14A2B">
            <w:r>
              <w:t>Nokia/NSB</w:t>
            </w:r>
            <w:r w:rsidR="00B04A90">
              <w:rPr>
                <w:rFonts w:hint="eastAsia"/>
              </w:rPr>
              <w:t>,</w:t>
            </w:r>
            <w:r w:rsidR="00B04A90">
              <w:t xml:space="preserve"> Fujitsu</w:t>
            </w:r>
          </w:p>
        </w:tc>
      </w:tr>
      <w:tr w:rsidR="003D0BCD" w14:paraId="6EC8B65E" w14:textId="77777777" w:rsidTr="00D14A2B">
        <w:tc>
          <w:tcPr>
            <w:tcW w:w="1418" w:type="dxa"/>
          </w:tcPr>
          <w:p w14:paraId="2600CD4D" w14:textId="77777777" w:rsidR="003D0BCD" w:rsidRDefault="003D0BCD" w:rsidP="00D14A2B">
            <w:pPr>
              <w:rPr>
                <w:lang w:val="zh-CN"/>
              </w:rPr>
            </w:pPr>
            <w:r>
              <w:rPr>
                <w:rFonts w:hint="eastAsia"/>
                <w:lang w:val="zh-CN"/>
              </w:rPr>
              <w:t>Not support</w:t>
            </w:r>
          </w:p>
        </w:tc>
        <w:tc>
          <w:tcPr>
            <w:tcW w:w="8572" w:type="dxa"/>
          </w:tcPr>
          <w:p w14:paraId="07D0C2AA" w14:textId="77777777" w:rsidR="003D0BCD" w:rsidRDefault="003D0BCD" w:rsidP="00D14A2B"/>
        </w:tc>
      </w:tr>
    </w:tbl>
    <w:p w14:paraId="25092059" w14:textId="77777777" w:rsidR="003D0BCD" w:rsidRDefault="003D0BCD" w:rsidP="003D0BCD"/>
    <w:tbl>
      <w:tblPr>
        <w:tblStyle w:val="TableGrid"/>
        <w:tblW w:w="9985" w:type="dxa"/>
        <w:tblLook w:val="04A0" w:firstRow="1" w:lastRow="0" w:firstColumn="1" w:lastColumn="0" w:noHBand="0" w:noVBand="1"/>
      </w:tblPr>
      <w:tblGrid>
        <w:gridCol w:w="1411"/>
        <w:gridCol w:w="8574"/>
      </w:tblGrid>
      <w:tr w:rsidR="003D0BCD" w14:paraId="2DD7EB39" w14:textId="77777777" w:rsidTr="00D14A2B">
        <w:tc>
          <w:tcPr>
            <w:tcW w:w="1411" w:type="dxa"/>
          </w:tcPr>
          <w:p w14:paraId="6A2AB4E5" w14:textId="77777777" w:rsidR="003D0BCD" w:rsidRDefault="003D0BCD" w:rsidP="00D14A2B">
            <w:pPr>
              <w:rPr>
                <w:b/>
                <w:bCs/>
                <w:lang w:val="de-DE" w:eastAsia="ja-JP"/>
              </w:rPr>
            </w:pPr>
            <w:r>
              <w:rPr>
                <w:b/>
                <w:bCs/>
                <w:lang w:val="de-DE" w:eastAsia="ja-JP"/>
              </w:rPr>
              <w:t>Company</w:t>
            </w:r>
          </w:p>
        </w:tc>
        <w:tc>
          <w:tcPr>
            <w:tcW w:w="8574" w:type="dxa"/>
          </w:tcPr>
          <w:p w14:paraId="036AA8BC" w14:textId="77777777" w:rsidR="003D0BCD" w:rsidRDefault="003D0BCD" w:rsidP="00D14A2B">
            <w:pPr>
              <w:jc w:val="center"/>
              <w:rPr>
                <w:b/>
                <w:bCs/>
                <w:lang w:val="de-DE" w:eastAsia="ja-JP"/>
              </w:rPr>
            </w:pPr>
            <w:r>
              <w:rPr>
                <w:b/>
                <w:bCs/>
                <w:lang w:val="de-DE" w:eastAsia="ja-JP"/>
              </w:rPr>
              <w:t>Comments</w:t>
            </w:r>
          </w:p>
        </w:tc>
      </w:tr>
      <w:tr w:rsidR="004B0DCC" w14:paraId="505FDBCB" w14:textId="77777777" w:rsidTr="00D14A2B">
        <w:tc>
          <w:tcPr>
            <w:tcW w:w="1411" w:type="dxa"/>
          </w:tcPr>
          <w:p w14:paraId="4F67A2A7" w14:textId="129D554B" w:rsidR="004B0DCC" w:rsidRDefault="004B0DCC" w:rsidP="004B0DCC">
            <w:pPr>
              <w:rPr>
                <w:lang w:val="de-DE" w:eastAsia="ja-JP"/>
              </w:rPr>
            </w:pPr>
            <w:r>
              <w:t>Nokia/NSB</w:t>
            </w:r>
          </w:p>
        </w:tc>
        <w:tc>
          <w:tcPr>
            <w:tcW w:w="8574" w:type="dxa"/>
          </w:tcPr>
          <w:p w14:paraId="55D7BC4E" w14:textId="38DDE80D" w:rsidR="004B0DCC" w:rsidRDefault="004B0DCC" w:rsidP="004B0DCC">
            <w:pPr>
              <w:rPr>
                <w:lang w:eastAsia="ja-JP"/>
              </w:rPr>
            </w:pPr>
            <w:r>
              <w:rPr>
                <w:lang w:eastAsia="ja-JP"/>
              </w:rPr>
              <w:t>We are fine with this proposal.</w:t>
            </w:r>
          </w:p>
        </w:tc>
      </w:tr>
      <w:tr w:rsidR="00DE3873" w14:paraId="051D2D7E" w14:textId="77777777" w:rsidTr="00D14A2B">
        <w:tc>
          <w:tcPr>
            <w:tcW w:w="1411" w:type="dxa"/>
          </w:tcPr>
          <w:p w14:paraId="0B39B1A6" w14:textId="5023364C" w:rsidR="00DE3873" w:rsidRDefault="00DE3873" w:rsidP="004B0DCC">
            <w:r>
              <w:rPr>
                <w:rFonts w:hint="eastAsia"/>
              </w:rPr>
              <w:t>C</w:t>
            </w:r>
            <w:r>
              <w:t>MCC</w:t>
            </w:r>
          </w:p>
        </w:tc>
        <w:tc>
          <w:tcPr>
            <w:tcW w:w="8574" w:type="dxa"/>
          </w:tcPr>
          <w:p w14:paraId="3F60F17D" w14:textId="564F9FEA" w:rsidR="00DE3873" w:rsidRPr="00DE3873" w:rsidRDefault="00DE3873" w:rsidP="00DE3873">
            <w:pPr>
              <w:rPr>
                <w:lang w:eastAsia="ja-JP"/>
              </w:rPr>
            </w:pPr>
            <w:r>
              <w:t>A</w:t>
            </w:r>
            <w:r>
              <w:rPr>
                <w:rFonts w:hint="eastAsia"/>
              </w:rPr>
              <w:t>ccording</w:t>
            </w:r>
            <w:r>
              <w:t xml:space="preserve"> </w:t>
            </w:r>
            <w:r>
              <w:rPr>
                <w:rFonts w:hint="eastAsia"/>
              </w:rPr>
              <w:t>t</w:t>
            </w:r>
            <w:r>
              <w:t xml:space="preserve">o the agreements, model update includes model fine-tuning, retraining, and re-development via online/offline training. </w:t>
            </w:r>
            <w:r w:rsidRPr="00DE3873">
              <w:t>But the condition of model re-training and re-development is not clear. We prefer to discuss more details about how to evaluate the performance of model update</w:t>
            </w:r>
            <w:r>
              <w:t>, or we can just focus on the performance of model fine-tuning.</w:t>
            </w:r>
          </w:p>
        </w:tc>
      </w:tr>
      <w:tr w:rsidR="00B04A90" w14:paraId="421DAF98" w14:textId="77777777" w:rsidTr="00D14A2B">
        <w:tc>
          <w:tcPr>
            <w:tcW w:w="1411" w:type="dxa"/>
          </w:tcPr>
          <w:p w14:paraId="2489A1DF" w14:textId="22DAD07E" w:rsidR="00B04A90" w:rsidRDefault="00B04A90" w:rsidP="004B0DCC">
            <w:r>
              <w:rPr>
                <w:rFonts w:hint="eastAsia"/>
              </w:rPr>
              <w:t>F</w:t>
            </w:r>
            <w:r>
              <w:t>ujitsu</w:t>
            </w:r>
          </w:p>
        </w:tc>
        <w:tc>
          <w:tcPr>
            <w:tcW w:w="8574" w:type="dxa"/>
          </w:tcPr>
          <w:p w14:paraId="4F13B543" w14:textId="7712DD54" w:rsidR="00B04A90" w:rsidRDefault="00B04A90" w:rsidP="00DE3873">
            <w:r>
              <w:rPr>
                <w:rFonts w:hint="eastAsia"/>
              </w:rPr>
              <w:t>F</w:t>
            </w:r>
            <w:r>
              <w:t>or the first bullet, we suggest removing the word “</w:t>
            </w:r>
            <w:r>
              <w:rPr>
                <w:rFonts w:hint="eastAsia"/>
              </w:rPr>
              <w:t>nece</w:t>
            </w:r>
            <w:r>
              <w:t xml:space="preserve">ssary” </w:t>
            </w:r>
            <w:r>
              <w:rPr>
                <w:rFonts w:hint="eastAsia"/>
              </w:rPr>
              <w:t>since</w:t>
            </w:r>
            <w:r>
              <w:t xml:space="preserve"> as CMCC mentioned, the dataset quantity to perform model re-training or fine-tuning will be quite different, and the word “necessary” seems to be subjective.</w:t>
            </w:r>
          </w:p>
        </w:tc>
      </w:tr>
      <w:tr w:rsidR="007D7591" w14:paraId="0502966E" w14:textId="77777777" w:rsidTr="00D14A2B">
        <w:tc>
          <w:tcPr>
            <w:tcW w:w="1411" w:type="dxa"/>
          </w:tcPr>
          <w:p w14:paraId="449B6B90" w14:textId="2975FFD9" w:rsidR="007D7591" w:rsidRDefault="007D7591" w:rsidP="004B0DCC">
            <w:r>
              <w:t>Qualcomm</w:t>
            </w:r>
          </w:p>
        </w:tc>
        <w:tc>
          <w:tcPr>
            <w:tcW w:w="8574" w:type="dxa"/>
          </w:tcPr>
          <w:p w14:paraId="197A5459" w14:textId="59AF88EC" w:rsidR="007D7591" w:rsidRPr="007D7591" w:rsidRDefault="007D7591" w:rsidP="00DE3873">
            <w:pPr>
              <w:rPr>
                <w:highlight w:val="yellow"/>
                <w:lang w:eastAsia="ja-JP"/>
              </w:rPr>
            </w:pPr>
            <w:r w:rsidRPr="007D7591">
              <w:rPr>
                <w:lang w:eastAsia="ja-JP"/>
              </w:rPr>
              <w:t>The term "evaluating the performance of model update" is not clear. Request the wording be updated or clarified.</w:t>
            </w:r>
          </w:p>
        </w:tc>
      </w:tr>
    </w:tbl>
    <w:p w14:paraId="4D6C2E9A" w14:textId="193780ED" w:rsidR="003D0BCD" w:rsidRDefault="003D0BCD" w:rsidP="00AB0E1A"/>
    <w:p w14:paraId="0159D33A" w14:textId="5CEFD4D7" w:rsidR="00A509E8" w:rsidRDefault="00A509E8" w:rsidP="00AB0E1A">
      <w:r>
        <w:t>Related to model update, another issue is model monitoring. For example, what metric (e.g., positioning error</w:t>
      </w:r>
      <w:r w:rsidR="00D412B9">
        <w:t xml:space="preserve">) and what threshold (e.g., positioning error &gt; X meters) to use, </w:t>
      </w:r>
      <w:proofErr w:type="gramStart"/>
      <w:r w:rsidR="00D412B9">
        <w:t>in order to</w:t>
      </w:r>
      <w:proofErr w:type="gramEnd"/>
      <w:r w:rsidR="00D412B9">
        <w:t xml:space="preserve"> determine that a model is out-of-date, and need an update. Companies are invited to share your view on how to study this. </w:t>
      </w:r>
    </w:p>
    <w:p w14:paraId="799EE973" w14:textId="4C564F89" w:rsidR="00A509E8" w:rsidRDefault="00A509E8" w:rsidP="00A509E8">
      <w:pPr>
        <w:rPr>
          <w:b/>
          <w:bCs/>
          <w:u w:val="single"/>
        </w:rPr>
      </w:pPr>
      <w:r>
        <w:rPr>
          <w:b/>
          <w:bCs/>
          <w:highlight w:val="yellow"/>
          <w:u w:val="single"/>
        </w:rPr>
        <w:t>Question 3.3.3-2</w:t>
      </w:r>
    </w:p>
    <w:p w14:paraId="3096B2F4" w14:textId="00F38F8D" w:rsidR="00A509E8" w:rsidRDefault="00D412B9" w:rsidP="00AB0E1A">
      <w:r>
        <w:t xml:space="preserve">Do you support that RAN1 evaluate methods for performing model monitoring for AI/ML based positioning? </w:t>
      </w:r>
    </w:p>
    <w:tbl>
      <w:tblPr>
        <w:tblStyle w:val="TableGrid10"/>
        <w:tblW w:w="9990" w:type="dxa"/>
        <w:tblInd w:w="-5" w:type="dxa"/>
        <w:tblLook w:val="04A0" w:firstRow="1" w:lastRow="0" w:firstColumn="1" w:lastColumn="0" w:noHBand="0" w:noVBand="1"/>
      </w:tblPr>
      <w:tblGrid>
        <w:gridCol w:w="630"/>
        <w:gridCol w:w="9360"/>
      </w:tblGrid>
      <w:tr w:rsidR="00D412B9" w14:paraId="65225822" w14:textId="77777777" w:rsidTr="00D14A2B">
        <w:tc>
          <w:tcPr>
            <w:tcW w:w="630" w:type="dxa"/>
          </w:tcPr>
          <w:p w14:paraId="71E7285E" w14:textId="77777777" w:rsidR="00D412B9" w:rsidRDefault="00D412B9" w:rsidP="00D14A2B">
            <w:pPr>
              <w:rPr>
                <w:b/>
              </w:rPr>
            </w:pPr>
            <w:bookmarkStart w:id="2" w:name="_Hlk103701947"/>
          </w:p>
        </w:tc>
        <w:tc>
          <w:tcPr>
            <w:tcW w:w="9360" w:type="dxa"/>
          </w:tcPr>
          <w:p w14:paraId="4C0489AC" w14:textId="77777777" w:rsidR="00D412B9" w:rsidRDefault="00D412B9" w:rsidP="00D14A2B">
            <w:pPr>
              <w:jc w:val="center"/>
              <w:rPr>
                <w:b/>
                <w:lang w:val="zh-CN"/>
              </w:rPr>
            </w:pPr>
            <w:r>
              <w:rPr>
                <w:rFonts w:hint="eastAsia"/>
                <w:b/>
                <w:lang w:val="zh-CN"/>
              </w:rPr>
              <w:t>Company</w:t>
            </w:r>
          </w:p>
        </w:tc>
      </w:tr>
      <w:tr w:rsidR="00D412B9" w14:paraId="51F3EA9C" w14:textId="77777777" w:rsidTr="00D14A2B">
        <w:tc>
          <w:tcPr>
            <w:tcW w:w="630" w:type="dxa"/>
          </w:tcPr>
          <w:p w14:paraId="719C0995" w14:textId="77777777" w:rsidR="00D412B9" w:rsidRPr="00AA24EA" w:rsidRDefault="00D412B9" w:rsidP="00D14A2B">
            <w:r>
              <w:t>Yes</w:t>
            </w:r>
          </w:p>
        </w:tc>
        <w:tc>
          <w:tcPr>
            <w:tcW w:w="9360" w:type="dxa"/>
          </w:tcPr>
          <w:p w14:paraId="0A28954A" w14:textId="005ABEEE" w:rsidR="00D412B9" w:rsidRDefault="009439A2" w:rsidP="00D14A2B">
            <w:r>
              <w:t>Nokia/NSB</w:t>
            </w:r>
          </w:p>
        </w:tc>
      </w:tr>
      <w:tr w:rsidR="00D412B9" w14:paraId="2BA9925F" w14:textId="77777777" w:rsidTr="00D14A2B">
        <w:tc>
          <w:tcPr>
            <w:tcW w:w="630" w:type="dxa"/>
          </w:tcPr>
          <w:p w14:paraId="157C3B64" w14:textId="77777777" w:rsidR="00D412B9" w:rsidRDefault="00D412B9" w:rsidP="00D14A2B">
            <w:pPr>
              <w:rPr>
                <w:lang w:val="zh-CN"/>
              </w:rPr>
            </w:pPr>
            <w:r>
              <w:rPr>
                <w:rFonts w:hint="eastAsia"/>
                <w:lang w:val="zh-CN"/>
              </w:rPr>
              <w:lastRenderedPageBreak/>
              <w:t>No</w:t>
            </w:r>
            <w:r>
              <w:rPr>
                <w:lang w:val="zh-CN"/>
              </w:rPr>
              <w:t xml:space="preserve"> </w:t>
            </w:r>
          </w:p>
        </w:tc>
        <w:tc>
          <w:tcPr>
            <w:tcW w:w="9360" w:type="dxa"/>
          </w:tcPr>
          <w:p w14:paraId="59FF2133" w14:textId="77777777" w:rsidR="00D412B9" w:rsidRDefault="00D412B9" w:rsidP="00D14A2B"/>
        </w:tc>
      </w:tr>
      <w:bookmarkEnd w:id="2"/>
    </w:tbl>
    <w:p w14:paraId="2834F599" w14:textId="77C51BF0" w:rsidR="00D412B9" w:rsidRDefault="00D412B9" w:rsidP="00AB0E1A"/>
    <w:p w14:paraId="5FCDAC3D" w14:textId="62953399" w:rsidR="00D412B9" w:rsidRDefault="00D412B9" w:rsidP="00AB0E1A">
      <w:r>
        <w:t>Please share your view on how to perform model monitoring for direct AI/ML positioning and AI/ML assisted positioning</w:t>
      </w:r>
      <w:r w:rsidR="00DA2601">
        <w:t>, and how to evaluate the effectiveness of the model monitoring methods.</w:t>
      </w:r>
    </w:p>
    <w:tbl>
      <w:tblPr>
        <w:tblStyle w:val="TableGrid"/>
        <w:tblW w:w="9985" w:type="dxa"/>
        <w:tblLook w:val="04A0" w:firstRow="1" w:lastRow="0" w:firstColumn="1" w:lastColumn="0" w:noHBand="0" w:noVBand="1"/>
      </w:tblPr>
      <w:tblGrid>
        <w:gridCol w:w="1411"/>
        <w:gridCol w:w="8574"/>
      </w:tblGrid>
      <w:tr w:rsidR="00D412B9" w14:paraId="2C48B0A3" w14:textId="77777777" w:rsidTr="00D14A2B">
        <w:tc>
          <w:tcPr>
            <w:tcW w:w="1411" w:type="dxa"/>
          </w:tcPr>
          <w:p w14:paraId="40C7FF88" w14:textId="77777777" w:rsidR="00D412B9" w:rsidRDefault="00D412B9" w:rsidP="00D14A2B">
            <w:pPr>
              <w:rPr>
                <w:b/>
                <w:bCs/>
                <w:lang w:val="de-DE" w:eastAsia="ja-JP"/>
              </w:rPr>
            </w:pPr>
            <w:r>
              <w:rPr>
                <w:b/>
                <w:bCs/>
                <w:lang w:val="de-DE" w:eastAsia="ja-JP"/>
              </w:rPr>
              <w:t>Company</w:t>
            </w:r>
          </w:p>
        </w:tc>
        <w:tc>
          <w:tcPr>
            <w:tcW w:w="8574" w:type="dxa"/>
          </w:tcPr>
          <w:p w14:paraId="53A2EC1B" w14:textId="77777777" w:rsidR="00D412B9" w:rsidRDefault="00D412B9" w:rsidP="00D14A2B">
            <w:pPr>
              <w:jc w:val="center"/>
              <w:rPr>
                <w:b/>
                <w:bCs/>
                <w:lang w:val="de-DE" w:eastAsia="ja-JP"/>
              </w:rPr>
            </w:pPr>
            <w:r>
              <w:rPr>
                <w:b/>
                <w:bCs/>
                <w:lang w:val="de-DE" w:eastAsia="ja-JP"/>
              </w:rPr>
              <w:t>Comments</w:t>
            </w:r>
          </w:p>
        </w:tc>
      </w:tr>
      <w:tr w:rsidR="00D412B9" w14:paraId="0952BC79" w14:textId="77777777" w:rsidTr="00D14A2B">
        <w:tc>
          <w:tcPr>
            <w:tcW w:w="1411" w:type="dxa"/>
          </w:tcPr>
          <w:p w14:paraId="7BAD151C" w14:textId="52C3CCF2" w:rsidR="00D412B9" w:rsidRDefault="009439A2" w:rsidP="00D14A2B">
            <w:pPr>
              <w:rPr>
                <w:lang w:val="de-DE" w:eastAsia="ja-JP"/>
              </w:rPr>
            </w:pPr>
            <w:r>
              <w:t>Nokia/NSB</w:t>
            </w:r>
          </w:p>
        </w:tc>
        <w:tc>
          <w:tcPr>
            <w:tcW w:w="8574" w:type="dxa"/>
          </w:tcPr>
          <w:p w14:paraId="3A0FC058" w14:textId="4F06FDD3" w:rsidR="00D412B9" w:rsidRDefault="009439A2" w:rsidP="00D14A2B">
            <w:pPr>
              <w:rPr>
                <w:lang w:eastAsia="ja-JP"/>
              </w:rPr>
            </w:pPr>
            <w:r>
              <w:rPr>
                <w:lang w:eastAsia="ja-JP"/>
              </w:rPr>
              <w:t>While we agree that model monitoring is important, the exact metric to evaluate its effectiveness requires further study. For e.g., the use of positioning error as the metric assumes that the ground truth during model deployment and inference stage is known, which might not be realistic.</w:t>
            </w:r>
          </w:p>
        </w:tc>
      </w:tr>
      <w:tr w:rsidR="00DE3873" w14:paraId="17B73A5A" w14:textId="77777777" w:rsidTr="00D14A2B">
        <w:tc>
          <w:tcPr>
            <w:tcW w:w="1411" w:type="dxa"/>
          </w:tcPr>
          <w:p w14:paraId="2DBC05EC" w14:textId="13EB703B" w:rsidR="00DE3873" w:rsidRDefault="00DE3873" w:rsidP="00D14A2B">
            <w:r>
              <w:rPr>
                <w:rFonts w:hint="eastAsia"/>
              </w:rPr>
              <w:t>C</w:t>
            </w:r>
            <w:r>
              <w:t>MCC</w:t>
            </w:r>
          </w:p>
        </w:tc>
        <w:tc>
          <w:tcPr>
            <w:tcW w:w="8574" w:type="dxa"/>
          </w:tcPr>
          <w:p w14:paraId="213C0C79" w14:textId="53D83FF1" w:rsidR="00DE3873" w:rsidRDefault="00DE3873" w:rsidP="00D14A2B">
            <w:r>
              <w:rPr>
                <w:rFonts w:hint="eastAsia"/>
              </w:rPr>
              <w:t>W</w:t>
            </w:r>
            <w:r>
              <w:t xml:space="preserve">e prefer to evaluate model monitoring after the </w:t>
            </w:r>
            <w:r w:rsidR="00B84660">
              <w:t xml:space="preserve">model monitoring </w:t>
            </w:r>
            <w:r>
              <w:t xml:space="preserve">procedure </w:t>
            </w:r>
            <w:r w:rsidR="00B84660">
              <w:t xml:space="preserve">has been discussed in AI 9.2.4.2. </w:t>
            </w:r>
          </w:p>
        </w:tc>
      </w:tr>
      <w:tr w:rsidR="001B1FEB" w14:paraId="5735F099" w14:textId="77777777" w:rsidTr="00D14A2B">
        <w:tc>
          <w:tcPr>
            <w:tcW w:w="1411" w:type="dxa"/>
          </w:tcPr>
          <w:p w14:paraId="6D86D301" w14:textId="12CE4C35" w:rsidR="001B1FEB" w:rsidRDefault="001B1FEB" w:rsidP="00D14A2B">
            <w:r>
              <w:rPr>
                <w:rFonts w:hint="eastAsia"/>
              </w:rPr>
              <w:t>F</w:t>
            </w:r>
            <w:r>
              <w:t>ujitsu</w:t>
            </w:r>
          </w:p>
        </w:tc>
        <w:tc>
          <w:tcPr>
            <w:tcW w:w="8574" w:type="dxa"/>
          </w:tcPr>
          <w:p w14:paraId="6859C70B" w14:textId="32C292EE" w:rsidR="001B1FEB" w:rsidRDefault="001B1FEB" w:rsidP="00D14A2B">
            <w:r>
              <w:rPr>
                <w:rFonts w:hint="eastAsia"/>
              </w:rPr>
              <w:t>W</w:t>
            </w:r>
            <w:r>
              <w:t xml:space="preserve">e support to evaluate model monitoring because it is one crucial aspect of AI/ML model, and it is quite important for positioning use case due to the generalization issue. However, maybe the moderator could also notice that there were too many discussions on those terminologies and related procedures which should be defined in 9.2.1, so </w:t>
            </w:r>
            <w:proofErr w:type="gramStart"/>
            <w:r>
              <w:t>in order to</w:t>
            </w:r>
            <w:proofErr w:type="gramEnd"/>
            <w:r>
              <w:t xml:space="preserve"> avoid long trivial discussion, we prefer to wait for everything is clear enough in 9.2.1. Besides, how to me</w:t>
            </w:r>
            <w:r w:rsidR="008E201A">
              <w:t xml:space="preserve">asure the positioning error in the live network is still pending. </w:t>
            </w:r>
          </w:p>
        </w:tc>
      </w:tr>
      <w:tr w:rsidR="007D7591" w14:paraId="0B28F49F" w14:textId="77777777" w:rsidTr="00D14A2B">
        <w:tc>
          <w:tcPr>
            <w:tcW w:w="1411" w:type="dxa"/>
          </w:tcPr>
          <w:p w14:paraId="78FF3E85" w14:textId="6FFD3ECC" w:rsidR="007D7591" w:rsidRDefault="007D7591" w:rsidP="00D14A2B">
            <w:r>
              <w:t>Qualcomm</w:t>
            </w:r>
          </w:p>
        </w:tc>
        <w:tc>
          <w:tcPr>
            <w:tcW w:w="8574" w:type="dxa"/>
          </w:tcPr>
          <w:p w14:paraId="730E6AED" w14:textId="63505D06" w:rsidR="007D7591" w:rsidRDefault="007D7591" w:rsidP="00D14A2B">
            <w:r w:rsidRPr="007D7591">
              <w:rPr>
                <w:lang w:eastAsia="ja-JP"/>
              </w:rPr>
              <w:t xml:space="preserve">We are in general ok with intent of the </w:t>
            </w:r>
            <w:r>
              <w:rPr>
                <w:lang w:eastAsia="ja-JP"/>
              </w:rPr>
              <w:t>evaluation</w:t>
            </w:r>
            <w:r w:rsidRPr="007D7591">
              <w:rPr>
                <w:lang w:eastAsia="ja-JP"/>
              </w:rPr>
              <w:t>. However, it is not clear how evaluating model monitoring would work in the positioning context and how it would be distinguished from model generalization. We prefer companies to provide more inputs before further discussion.</w:t>
            </w:r>
          </w:p>
        </w:tc>
      </w:tr>
    </w:tbl>
    <w:p w14:paraId="7D1862D7" w14:textId="77777777" w:rsidR="00D412B9" w:rsidRDefault="00D412B9" w:rsidP="00AB0E1A"/>
    <w:p w14:paraId="42AD17D2" w14:textId="77777777" w:rsidR="003D0BCD" w:rsidRDefault="003D0BCD" w:rsidP="00461044">
      <w:pPr>
        <w:rPr>
          <w:lang w:eastAsia="ja-JP"/>
        </w:rPr>
      </w:pPr>
    </w:p>
    <w:p w14:paraId="03B741D9" w14:textId="77777777" w:rsidR="00A738AF" w:rsidRDefault="00C37AAD">
      <w:pPr>
        <w:pStyle w:val="Heading2"/>
      </w:pPr>
      <w:r>
        <w:t xml:space="preserve">Imperfections at UE and </w:t>
      </w:r>
      <w:proofErr w:type="spellStart"/>
      <w:r>
        <w:t>gNB</w:t>
      </w:r>
      <w:proofErr w:type="spellEnd"/>
    </w:p>
    <w:p w14:paraId="03B741DA" w14:textId="77777777" w:rsidR="00A738AF" w:rsidRDefault="00C37AAD">
      <w:pPr>
        <w:pStyle w:val="Heading3"/>
      </w:pPr>
      <w:r>
        <w:t>1</w:t>
      </w:r>
      <w:r w:rsidRPr="007E658B">
        <w:rPr>
          <w:vertAlign w:val="superscript"/>
        </w:rPr>
        <w:t>st</w:t>
      </w:r>
      <w:r>
        <w:t xml:space="preserve"> round discussion</w:t>
      </w:r>
    </w:p>
    <w:p w14:paraId="03B741DB" w14:textId="77777777" w:rsidR="00A738AF" w:rsidRDefault="00C37AAD">
      <w:r>
        <w:t xml:space="preserve">The issue of implementation imperfections at UE and </w:t>
      </w:r>
      <w:proofErr w:type="spellStart"/>
      <w:r>
        <w:t>gNB</w:t>
      </w:r>
      <w:proofErr w:type="spellEnd"/>
      <w:r>
        <w:t xml:space="preserve"> is real and cannot be ignored in deployment. Several companies proposed to evaluate AI/ML under implementation imperfections, </w:t>
      </w:r>
      <w:proofErr w:type="gramStart"/>
      <w:r>
        <w:t>similar to</w:t>
      </w:r>
      <w:proofErr w:type="gramEnd"/>
      <w:r>
        <w:t xml:space="preserve"> the study carried out for Rel-17 positioning. Simulation results have been submitted by several companies as well.</w:t>
      </w:r>
    </w:p>
    <w:p w14:paraId="03B741DC" w14:textId="77777777" w:rsidR="00A738AF" w:rsidRDefault="00C37AAD">
      <w:r>
        <w:t>Regarding simulation parameters to use, it seems sufficient to follow the agreement in RAN1#109e. That is, the simulation assumptions can reuse those of Rel-17 (i.e., Table 6-1 of TR 38.857). It does not appear necessary to have additional agreements.</w:t>
      </w:r>
    </w:p>
    <w:p w14:paraId="03B741DD" w14:textId="77777777" w:rsidR="00A738AF" w:rsidRDefault="00C37AAD">
      <w:r>
        <w:t>Thus, the following is proposed to capture the intention.</w:t>
      </w:r>
    </w:p>
    <w:p w14:paraId="03B741DE" w14:textId="77777777" w:rsidR="00A738AF" w:rsidRDefault="00A738AF"/>
    <w:p w14:paraId="03B741DF" w14:textId="77777777" w:rsidR="00A738AF" w:rsidRDefault="00C37AAD">
      <w:pPr>
        <w:rPr>
          <w:b/>
          <w:bCs/>
          <w:u w:val="single"/>
        </w:rPr>
      </w:pPr>
      <w:r>
        <w:rPr>
          <w:b/>
          <w:bCs/>
          <w:highlight w:val="green"/>
          <w:u w:val="single"/>
        </w:rPr>
        <w:t>Proposal 3.4.1-1</w:t>
      </w:r>
    </w:p>
    <w:p w14:paraId="03B741E0" w14:textId="77777777" w:rsidR="00A738AF" w:rsidRDefault="00C37AAD">
      <w:r>
        <w:lastRenderedPageBreak/>
        <w:t>For AI/ML-based positioning, companies are encouraged to study impact from implementation imperfections, including:</w:t>
      </w:r>
    </w:p>
    <w:p w14:paraId="03B741E1"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1E2" w14:textId="77777777" w:rsidR="00A738AF" w:rsidRDefault="00C37AAD" w:rsidP="000136E2">
      <w:pPr>
        <w:pStyle w:val="ListParagraph"/>
        <w:numPr>
          <w:ilvl w:val="0"/>
          <w:numId w:val="26"/>
        </w:numPr>
        <w:ind w:firstLine="440"/>
        <w:rPr>
          <w:lang w:eastAsia="ja-JP"/>
        </w:rPr>
      </w:pPr>
      <w:r>
        <w:rPr>
          <w:lang w:eastAsia="ja-JP"/>
        </w:rPr>
        <w:t>UE/</w:t>
      </w:r>
      <w:proofErr w:type="spellStart"/>
      <w:r>
        <w:rPr>
          <w:lang w:eastAsia="ja-JP"/>
        </w:rPr>
        <w:t>gNB</w:t>
      </w:r>
      <w:proofErr w:type="spellEnd"/>
      <w:r>
        <w:rPr>
          <w:lang w:eastAsia="ja-JP"/>
        </w:rPr>
        <w:t xml:space="preserve"> RX and TX timing error</w:t>
      </w:r>
    </w:p>
    <w:p w14:paraId="03B741E3" w14:textId="77777777" w:rsidR="00A738AF" w:rsidRDefault="00C37AAD" w:rsidP="000136E2">
      <w:pPr>
        <w:pStyle w:val="ListParagraph"/>
        <w:numPr>
          <w:ilvl w:val="0"/>
          <w:numId w:val="26"/>
        </w:numPr>
        <w:ind w:firstLine="440"/>
        <w:rPr>
          <w:lang w:eastAsia="ja-JP"/>
        </w:rPr>
      </w:pPr>
      <w:r>
        <w:rPr>
          <w:lang w:eastAsia="ja-JP"/>
        </w:rPr>
        <w:t>UE clock drift</w:t>
      </w:r>
    </w:p>
    <w:p w14:paraId="03B741E4"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E7" w14:textId="77777777">
        <w:tc>
          <w:tcPr>
            <w:tcW w:w="1418" w:type="dxa"/>
          </w:tcPr>
          <w:p w14:paraId="03B741E5" w14:textId="77777777" w:rsidR="00A738AF" w:rsidRDefault="00A738AF">
            <w:pPr>
              <w:rPr>
                <w:b/>
              </w:rPr>
            </w:pPr>
          </w:p>
        </w:tc>
        <w:tc>
          <w:tcPr>
            <w:tcW w:w="8572" w:type="dxa"/>
          </w:tcPr>
          <w:p w14:paraId="03B741E6" w14:textId="77777777" w:rsidR="00A738AF" w:rsidRDefault="00C37AAD">
            <w:pPr>
              <w:jc w:val="center"/>
              <w:rPr>
                <w:b/>
                <w:lang w:val="zh-CN"/>
              </w:rPr>
            </w:pPr>
            <w:r>
              <w:rPr>
                <w:rFonts w:hint="eastAsia"/>
                <w:b/>
                <w:lang w:val="zh-CN"/>
              </w:rPr>
              <w:t>Company</w:t>
            </w:r>
          </w:p>
        </w:tc>
      </w:tr>
      <w:tr w:rsidR="00A738AF" w14:paraId="03B741EA" w14:textId="77777777">
        <w:tc>
          <w:tcPr>
            <w:tcW w:w="1418" w:type="dxa"/>
          </w:tcPr>
          <w:p w14:paraId="03B741E8" w14:textId="77777777" w:rsidR="00A738AF" w:rsidRDefault="00C37AAD">
            <w:pPr>
              <w:rPr>
                <w:lang w:val="zh-CN"/>
              </w:rPr>
            </w:pPr>
            <w:r>
              <w:rPr>
                <w:rFonts w:hint="eastAsia"/>
                <w:lang w:val="zh-CN"/>
              </w:rPr>
              <w:t>Support</w:t>
            </w:r>
          </w:p>
        </w:tc>
        <w:tc>
          <w:tcPr>
            <w:tcW w:w="8572" w:type="dxa"/>
          </w:tcPr>
          <w:p w14:paraId="03B741E9" w14:textId="77777777" w:rsidR="00A738AF" w:rsidRDefault="00C37AAD">
            <w:r>
              <w:rPr>
                <w:rFonts w:hint="eastAsia"/>
              </w:rPr>
              <w:t>F</w:t>
            </w:r>
            <w:r>
              <w:t xml:space="preserve">ujitsu, CAICT, QC, </w:t>
            </w:r>
            <w:r>
              <w:rPr>
                <w:lang w:eastAsia="ja-JP"/>
              </w:rPr>
              <w:t>Nokia/NSB, Samsung,</w:t>
            </w:r>
          </w:p>
        </w:tc>
      </w:tr>
      <w:tr w:rsidR="00A738AF" w14:paraId="03B741ED" w14:textId="77777777">
        <w:tc>
          <w:tcPr>
            <w:tcW w:w="1418" w:type="dxa"/>
          </w:tcPr>
          <w:p w14:paraId="03B741EB" w14:textId="77777777" w:rsidR="00A738AF" w:rsidRDefault="00C37AAD">
            <w:pPr>
              <w:rPr>
                <w:lang w:val="zh-CN"/>
              </w:rPr>
            </w:pPr>
            <w:r>
              <w:rPr>
                <w:rFonts w:hint="eastAsia"/>
                <w:lang w:val="zh-CN"/>
              </w:rPr>
              <w:t>Not support</w:t>
            </w:r>
          </w:p>
        </w:tc>
        <w:tc>
          <w:tcPr>
            <w:tcW w:w="8572" w:type="dxa"/>
          </w:tcPr>
          <w:p w14:paraId="03B741EC" w14:textId="77777777" w:rsidR="00A738AF" w:rsidRDefault="00A738AF"/>
        </w:tc>
      </w:tr>
    </w:tbl>
    <w:p w14:paraId="03B741E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F1" w14:textId="77777777">
        <w:tc>
          <w:tcPr>
            <w:tcW w:w="1411" w:type="dxa"/>
          </w:tcPr>
          <w:p w14:paraId="03B741EF" w14:textId="77777777" w:rsidR="00A738AF" w:rsidRDefault="00C37AAD">
            <w:pPr>
              <w:rPr>
                <w:b/>
                <w:bCs/>
              </w:rPr>
            </w:pPr>
            <w:r>
              <w:rPr>
                <w:b/>
                <w:bCs/>
              </w:rPr>
              <w:t>Company</w:t>
            </w:r>
          </w:p>
        </w:tc>
        <w:tc>
          <w:tcPr>
            <w:tcW w:w="8574" w:type="dxa"/>
          </w:tcPr>
          <w:p w14:paraId="03B741F0" w14:textId="77777777" w:rsidR="00A738AF" w:rsidRDefault="00C37AAD">
            <w:pPr>
              <w:jc w:val="center"/>
              <w:rPr>
                <w:b/>
                <w:bCs/>
              </w:rPr>
            </w:pPr>
            <w:r>
              <w:rPr>
                <w:b/>
                <w:bCs/>
              </w:rPr>
              <w:t>Comments</w:t>
            </w:r>
          </w:p>
        </w:tc>
      </w:tr>
      <w:tr w:rsidR="00A738AF" w14:paraId="03B741F5" w14:textId="77777777">
        <w:tc>
          <w:tcPr>
            <w:tcW w:w="1411" w:type="dxa"/>
          </w:tcPr>
          <w:p w14:paraId="03B741F2" w14:textId="77777777" w:rsidR="00A738AF" w:rsidRDefault="00C37AAD">
            <w:r>
              <w:t>vivo</w:t>
            </w:r>
          </w:p>
        </w:tc>
        <w:tc>
          <w:tcPr>
            <w:tcW w:w="8574" w:type="dxa"/>
          </w:tcPr>
          <w:p w14:paraId="03B741F3" w14:textId="77777777" w:rsidR="00A738AF" w:rsidRDefault="00C37AAD">
            <w:r>
              <w:t>We have a question and concern on the 2</w:t>
            </w:r>
            <w:r w:rsidRPr="007E658B">
              <w:rPr>
                <w:vertAlign w:val="superscript"/>
              </w:rPr>
              <w:t>nd</w:t>
            </w:r>
            <w:r>
              <w:t xml:space="preserve"> bullet. </w:t>
            </w:r>
          </w:p>
          <w:p w14:paraId="03B741F4" w14:textId="77777777" w:rsidR="00A738AF" w:rsidRDefault="00C37AAD">
            <w:r>
              <w:t>Rel-17 positioning WI already specified and support UE/</w:t>
            </w:r>
            <w:proofErr w:type="spellStart"/>
            <w:r>
              <w:t>gNB</w:t>
            </w:r>
            <w:proofErr w:type="spellEnd"/>
            <w:r>
              <w:t xml:space="preserve"> RX and TX timing error report. It’s not clear to us what could be the remaining error after Rel-17 REG/TEG report. Moderator </w:t>
            </w:r>
            <w:proofErr w:type="gramStart"/>
            <w:r>
              <w:t>said</w:t>
            </w:r>
            <w:proofErr w:type="gramEnd"/>
            <w:r>
              <w:t xml:space="preserve">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tc>
      </w:tr>
      <w:tr w:rsidR="00A738AF" w14:paraId="03B741FB" w14:textId="77777777">
        <w:tc>
          <w:tcPr>
            <w:tcW w:w="1411" w:type="dxa"/>
          </w:tcPr>
          <w:p w14:paraId="03B741F6" w14:textId="77777777" w:rsidR="00A738AF" w:rsidRDefault="00C37AAD">
            <w:proofErr w:type="spellStart"/>
            <w:r>
              <w:t>InterDigital</w:t>
            </w:r>
            <w:proofErr w:type="spellEnd"/>
          </w:p>
        </w:tc>
        <w:tc>
          <w:tcPr>
            <w:tcW w:w="8574" w:type="dxa"/>
          </w:tcPr>
          <w:p w14:paraId="03B741F7" w14:textId="77777777" w:rsidR="00A738AF" w:rsidRDefault="00C37AAD">
            <w:r>
              <w:t>As the FL explained we have the following agreement from RAN1#109e.</w:t>
            </w:r>
          </w:p>
          <w:p w14:paraId="03B741F8" w14:textId="77777777" w:rsidR="00A738AF" w:rsidRDefault="00C37AAD">
            <w:pPr>
              <w:rPr>
                <w:rFonts w:eastAsia="Yu Mincho"/>
                <w:highlight w:val="green"/>
              </w:rPr>
            </w:pPr>
            <w:r>
              <w:rPr>
                <w:highlight w:val="green"/>
              </w:rPr>
              <w:t>Agreement</w:t>
            </w:r>
          </w:p>
          <w:p w14:paraId="03B741F9" w14:textId="77777777" w:rsidR="00A738AF" w:rsidRDefault="00C37AAD">
            <w:r>
              <w:t>For evaluation of AI/ML based positioning, reuse the common scenario parameters defined in Table 6-1 of TR 38.857.</w:t>
            </w:r>
          </w:p>
          <w:p w14:paraId="03B741FA" w14:textId="77777777" w:rsidR="00A738AF" w:rsidRDefault="00C37AAD">
            <w:r>
              <w:t>This agreement should be sufficient to model errors at Tx/Rx. Companies should disclose the details assumed in evaluation.</w:t>
            </w:r>
          </w:p>
        </w:tc>
      </w:tr>
      <w:tr w:rsidR="00A738AF" w14:paraId="03B741FE" w14:textId="77777777">
        <w:tc>
          <w:tcPr>
            <w:tcW w:w="1411" w:type="dxa"/>
          </w:tcPr>
          <w:p w14:paraId="03B741FC" w14:textId="77777777" w:rsidR="00A738AF" w:rsidRDefault="00C37AAD">
            <w:pPr>
              <w:rPr>
                <w:rFonts w:eastAsiaTheme="minorEastAsia"/>
              </w:rPr>
            </w:pPr>
            <w:r>
              <w:rPr>
                <w:rFonts w:eastAsiaTheme="minorEastAsia" w:hint="eastAsia"/>
              </w:rPr>
              <w:t>CATT</w:t>
            </w:r>
          </w:p>
        </w:tc>
        <w:tc>
          <w:tcPr>
            <w:tcW w:w="8574" w:type="dxa"/>
          </w:tcPr>
          <w:p w14:paraId="03B741FD" w14:textId="77777777" w:rsidR="00A738AF" w:rsidRDefault="00C37AAD">
            <w:pPr>
              <w:rPr>
                <w:rFonts w:eastAsiaTheme="minorEastAsia"/>
              </w:rPr>
            </w:pPr>
            <w:r>
              <w:rPr>
                <w:rFonts w:eastAsiaTheme="minorEastAsia" w:hint="eastAsia"/>
              </w:rPr>
              <w:t>Share the same view as vivo.</w:t>
            </w:r>
          </w:p>
        </w:tc>
      </w:tr>
      <w:tr w:rsidR="00A738AF" w14:paraId="03B74205" w14:textId="77777777">
        <w:tc>
          <w:tcPr>
            <w:tcW w:w="1411" w:type="dxa"/>
          </w:tcPr>
          <w:p w14:paraId="03B741FF" w14:textId="77777777" w:rsidR="00A738AF" w:rsidRDefault="00C37AAD">
            <w:pPr>
              <w:rPr>
                <w:rFonts w:eastAsiaTheme="minorEastAsia"/>
              </w:rPr>
            </w:pPr>
            <w:r>
              <w:rPr>
                <w:rFonts w:hint="eastAsia"/>
              </w:rPr>
              <w:t>ZTE</w:t>
            </w:r>
          </w:p>
        </w:tc>
        <w:tc>
          <w:tcPr>
            <w:tcW w:w="8574" w:type="dxa"/>
          </w:tcPr>
          <w:p w14:paraId="03B74200" w14:textId="77777777" w:rsidR="00A738AF" w:rsidRDefault="00C37AAD">
            <w:r>
              <w:rPr>
                <w:rFonts w:hint="eastAsia"/>
              </w:rPr>
              <w:t>We have following agreement in last meeting:</w:t>
            </w:r>
          </w:p>
          <w:p w14:paraId="03B74201" w14:textId="77777777" w:rsidR="00A738AF" w:rsidRDefault="00C37AAD">
            <w:pPr>
              <w:rPr>
                <w:rFonts w:eastAsia="Yu Mincho"/>
                <w:highlight w:val="green"/>
                <w:lang w:eastAsia="ja-JP"/>
              </w:rPr>
            </w:pPr>
            <w:r>
              <w:rPr>
                <w:highlight w:val="green"/>
                <w:lang w:eastAsia="ja-JP"/>
              </w:rPr>
              <w:t>Agreement</w:t>
            </w:r>
          </w:p>
          <w:p w14:paraId="03B74202" w14:textId="77777777" w:rsidR="00A738AF" w:rsidRDefault="00C37AAD">
            <w:r>
              <w:rPr>
                <w:lang w:eastAsia="ja-JP"/>
              </w:rPr>
              <w:t>For evaluation of AI/ML based positioning, r</w:t>
            </w:r>
            <w:r>
              <w:t>euse the common scenario parameters defined in Table 6-1 of TR 38.857.</w:t>
            </w:r>
          </w:p>
          <w:p w14:paraId="03B74203" w14:textId="77777777" w:rsidR="00A738AF" w:rsidRDefault="00C37AAD">
            <w:r>
              <w:rPr>
                <w:rFonts w:hint="eastAsia"/>
              </w:rPr>
              <w:t>The Table 6-1 already includes the simulation assumptions for Network synchronization and UE/</w:t>
            </w:r>
            <w:proofErr w:type="spellStart"/>
            <w:r>
              <w:rPr>
                <w:rFonts w:hint="eastAsia"/>
              </w:rPr>
              <w:t>gNB</w:t>
            </w:r>
            <w:proofErr w:type="spellEnd"/>
            <w:r>
              <w:rPr>
                <w:rFonts w:hint="eastAsia"/>
              </w:rPr>
              <w:t xml:space="preserve"> RX and TX timing error. There is no need to further discuss this issue and companies can provide their assumptions for evaluation.</w:t>
            </w:r>
          </w:p>
          <w:p w14:paraId="03B74204" w14:textId="77777777" w:rsidR="00A738AF" w:rsidRDefault="00C37AAD">
            <w:pPr>
              <w:rPr>
                <w:rFonts w:eastAsiaTheme="minorEastAsia"/>
              </w:rPr>
            </w:pPr>
            <w:r>
              <w:rPr>
                <w:rFonts w:hint="eastAsia"/>
              </w:rPr>
              <w:t>Regarding UE clock drift, it evaluates the UE timing error over time. Even in Rel-17, we don</w:t>
            </w:r>
            <w:r>
              <w:t>’</w:t>
            </w:r>
            <w:r>
              <w:rPr>
                <w:rFonts w:hint="eastAsia"/>
              </w:rPr>
              <w:t xml:space="preserve">t </w:t>
            </w:r>
            <w:r>
              <w:rPr>
                <w:rFonts w:hint="eastAsia"/>
              </w:rPr>
              <w:lastRenderedPageBreak/>
              <w:t>have clear model for the assumption, we prefer not to discuss this issue in Rel-18 AI positioning. It may be more appropriate for studying UE mobility over time, which should be deprioritized in Rel-18.</w:t>
            </w:r>
          </w:p>
        </w:tc>
      </w:tr>
      <w:tr w:rsidR="00A738AF" w14:paraId="03B74209" w14:textId="77777777">
        <w:tc>
          <w:tcPr>
            <w:tcW w:w="1411" w:type="dxa"/>
          </w:tcPr>
          <w:p w14:paraId="03B74206" w14:textId="77777777" w:rsidR="00A738AF" w:rsidRDefault="00C37AAD">
            <w:r>
              <w:rPr>
                <w:lang w:eastAsia="ja-JP"/>
              </w:rPr>
              <w:lastRenderedPageBreak/>
              <w:t>HW/</w:t>
            </w:r>
            <w:proofErr w:type="spellStart"/>
            <w:r>
              <w:rPr>
                <w:lang w:eastAsia="ja-JP"/>
              </w:rPr>
              <w:t>HiSi</w:t>
            </w:r>
            <w:proofErr w:type="spellEnd"/>
          </w:p>
        </w:tc>
        <w:tc>
          <w:tcPr>
            <w:tcW w:w="8574" w:type="dxa"/>
          </w:tcPr>
          <w:p w14:paraId="03B74207" w14:textId="77777777" w:rsidR="00A738AF" w:rsidRDefault="00C37AAD">
            <w:pPr>
              <w:rPr>
                <w:lang w:eastAsia="ja-JP"/>
              </w:rPr>
            </w:pPr>
            <w:r>
              <w:rPr>
                <w:lang w:eastAsia="ja-JP"/>
              </w:rPr>
              <w:t>Since the first and the second bullet have already been agreed in simulation assumption in RAN1#109e, we think no separate proposal is required for this issue, but these aspects can be included in the generalization evaluation aspects. For the UE clock drift, we think it is too early to agree on, since there is currently no model in RAN1 for it and we are wondering how to describe it. Some discussion would be needed firstly we think.</w:t>
            </w:r>
          </w:p>
          <w:p w14:paraId="03B74208" w14:textId="77777777" w:rsidR="00A738AF" w:rsidRDefault="00C37AAD">
            <w:r>
              <w:rPr>
                <w:color w:val="0070C0"/>
                <w:lang w:eastAsia="ja-JP"/>
              </w:rPr>
              <w:t>@</w:t>
            </w:r>
            <w:proofErr w:type="gramStart"/>
            <w:r>
              <w:rPr>
                <w:color w:val="0070C0"/>
                <w:lang w:eastAsia="ja-JP"/>
              </w:rPr>
              <w:t>vivo</w:t>
            </w:r>
            <w:proofErr w:type="gramEnd"/>
            <w:r>
              <w:rPr>
                <w:color w:val="0070C0"/>
                <w:lang w:eastAsia="ja-JP"/>
              </w:rPr>
              <w:t>, enabling TEG feature could only solve the timing error within one node’s different Rx/Tx chains coarsely, so we don’t think TEG could solve the timing error randomly existing between training and inference datasets. In our paper(R1-2205894) we provide the evaluation results of baseline and Test scenario 12 and 13, when the added UE Tx/Rx timing error are randomly distributed with T_1= 10 ns, fingerprint positioning model provides poor generalization performance without special consideration of the non-ideal factors.</w:t>
            </w:r>
          </w:p>
        </w:tc>
      </w:tr>
      <w:tr w:rsidR="00A738AF" w14:paraId="03B7420C" w14:textId="77777777">
        <w:tc>
          <w:tcPr>
            <w:tcW w:w="1411" w:type="dxa"/>
          </w:tcPr>
          <w:p w14:paraId="03B7420A" w14:textId="77777777" w:rsidR="00A738AF" w:rsidRDefault="00C37AAD">
            <w:pPr>
              <w:rPr>
                <w:lang w:eastAsia="ja-JP"/>
              </w:rPr>
            </w:pPr>
            <w:r>
              <w:rPr>
                <w:lang w:eastAsia="ja-JP"/>
              </w:rPr>
              <w:t>Nokia/NSB</w:t>
            </w:r>
          </w:p>
        </w:tc>
        <w:tc>
          <w:tcPr>
            <w:tcW w:w="8574" w:type="dxa"/>
          </w:tcPr>
          <w:p w14:paraId="03B7420B" w14:textId="77777777" w:rsidR="00A738AF" w:rsidRDefault="00C37AAD">
            <w:pPr>
              <w:rPr>
                <w:lang w:eastAsia="ja-JP"/>
              </w:rPr>
            </w:pPr>
            <w:r>
              <w:rPr>
                <w:lang w:eastAsia="ja-JP"/>
              </w:rPr>
              <w:t xml:space="preserve">We support this proposal. Regarding the earlier comments, our understanding of this proposal is to study the impact of the timing error on dataset generation, model training and deployment, rather than the reporting of the error. It is important to note that TEG is an error group, </w:t>
            </w:r>
            <w:proofErr w:type="gramStart"/>
            <w:r>
              <w:rPr>
                <w:lang w:eastAsia="ja-JP"/>
              </w:rPr>
              <w:t>i.e.</w:t>
            </w:r>
            <w:proofErr w:type="gramEnd"/>
            <w:r>
              <w:rPr>
                <w:lang w:eastAsia="ja-JP"/>
              </w:rPr>
              <w:t xml:space="preserve"> a report of what the expected error interval is, and not an instantaneous error and for this reason, the error cannot be compensated efficiently. It is also unclear how the LMF uses TEG, since such details are left to implementation. Studying the impact of these imperfections could help understand whether ML models could be robust to the timing errors, rather than relying on reporting error intervals.</w:t>
            </w:r>
          </w:p>
        </w:tc>
      </w:tr>
    </w:tbl>
    <w:p w14:paraId="03B7420D" w14:textId="77777777" w:rsidR="00A738AF" w:rsidRDefault="00A738AF"/>
    <w:p w14:paraId="03B7420E" w14:textId="77777777" w:rsidR="00A738AF" w:rsidRDefault="00C37AAD">
      <w:pPr>
        <w:pStyle w:val="Heading1"/>
      </w:pPr>
      <w:r>
        <w:t>KPI</w:t>
      </w:r>
    </w:p>
    <w:p w14:paraId="03B7420F" w14:textId="77777777" w:rsidR="00A738AF" w:rsidRDefault="00C37AAD">
      <w:r>
        <w:t>A list of agreements was made in RAN1#109e in KPI.  In the following, the remaining issues on KPI are discussed.</w:t>
      </w:r>
    </w:p>
    <w:p w14:paraId="03B74210" w14:textId="77777777" w:rsidR="00A738AF" w:rsidRDefault="00C37AAD">
      <w:pPr>
        <w:pStyle w:val="Heading2"/>
      </w:pPr>
      <w:r>
        <w:t xml:space="preserve">AI/ML Complexity </w:t>
      </w:r>
    </w:p>
    <w:p w14:paraId="03B74211" w14:textId="77777777" w:rsidR="00A738AF" w:rsidRDefault="00C37AAD">
      <w:r>
        <w:t>Regarding AI/</w:t>
      </w:r>
      <w:proofErr w:type="spellStart"/>
      <w:r>
        <w:t>Ml</w:t>
      </w:r>
      <w:proofErr w:type="spellEnd"/>
      <w:r>
        <w:t xml:space="preserve"> complexity, selected input from companies’ contribution </w:t>
      </w:r>
      <w:proofErr w:type="gramStart"/>
      <w:r>
        <w:t>are</w:t>
      </w:r>
      <w:proofErr w:type="gramEnd"/>
      <w:r>
        <w:t xml:space="preserve"> provided below. The complexity reported by companies for the evaluated models is also included.</w:t>
      </w:r>
    </w:p>
    <w:p w14:paraId="03B74212" w14:textId="77777777" w:rsidR="00A738AF" w:rsidRDefault="00C37AAD">
      <w:pPr>
        <w:pStyle w:val="Heading3"/>
      </w:pPr>
      <w:r>
        <w:t>Companies’ views and reported AI/ML complexity from contributions</w:t>
      </w:r>
    </w:p>
    <w:p w14:paraId="03B74213" w14:textId="77777777" w:rsidR="00A738AF" w:rsidRDefault="00A738AF"/>
    <w:tbl>
      <w:tblPr>
        <w:tblStyle w:val="TableGrid"/>
        <w:tblW w:w="0" w:type="auto"/>
        <w:tblLook w:val="04A0" w:firstRow="1" w:lastRow="0" w:firstColumn="1" w:lastColumn="0" w:noHBand="0" w:noVBand="1"/>
      </w:tblPr>
      <w:tblGrid>
        <w:gridCol w:w="9962"/>
      </w:tblGrid>
      <w:tr w:rsidR="00A738AF" w14:paraId="03B74229" w14:textId="77777777">
        <w:tc>
          <w:tcPr>
            <w:tcW w:w="9962" w:type="dxa"/>
          </w:tcPr>
          <w:p w14:paraId="03B74214" w14:textId="77777777" w:rsidR="00A738AF" w:rsidRDefault="00C37AAD">
            <w:pPr>
              <w:pStyle w:val="Caption"/>
              <w:numPr>
                <w:ilvl w:val="0"/>
                <w:numId w:val="22"/>
              </w:numPr>
              <w:rPr>
                <w:b w:val="0"/>
                <w:lang w:eastAsia="ja-JP"/>
              </w:rPr>
            </w:pPr>
            <w:r>
              <w:rPr>
                <w:b w:val="0"/>
                <w:lang w:eastAsia="ja-JP"/>
              </w:rPr>
              <w:t>Huawei (R1-2205894)</w:t>
            </w:r>
          </w:p>
          <w:p w14:paraId="03B74215" w14:textId="77777777" w:rsidR="00A738AF" w:rsidRDefault="00C37AAD">
            <w:pPr>
              <w:pStyle w:val="Caption"/>
              <w:keepNext/>
              <w:jc w:val="center"/>
            </w:pPr>
            <w:bookmarkStart w:id="3" w:name="_Ref100767612"/>
            <w:r>
              <w:t xml:space="preserve">Table </w:t>
            </w:r>
            <w:r w:rsidR="00B43428">
              <w:fldChar w:fldCharType="begin"/>
            </w:r>
            <w:r w:rsidR="00B43428">
              <w:instrText xml:space="preserve"> SEQ Table \* ARABIC </w:instrText>
            </w:r>
            <w:r w:rsidR="00B43428">
              <w:fldChar w:fldCharType="separate"/>
            </w:r>
            <w:r>
              <w:t>1</w:t>
            </w:r>
            <w:r w:rsidR="00B43428">
              <w:fldChar w:fldCharType="end"/>
            </w:r>
            <w:bookmarkEnd w:id="3"/>
            <w:r>
              <w:t xml:space="preserve"> Model complexity of </w:t>
            </w:r>
            <w:r>
              <w:rPr>
                <w:color w:val="000000"/>
                <w:lang w:eastAsia="zh-CN"/>
              </w:rPr>
              <w:t xml:space="preserve">AI/ML-based fingerprint </w:t>
            </w:r>
            <w:r>
              <w:rPr>
                <w:lang w:eastAsia="zh-CN"/>
              </w:rPr>
              <w:t>positioning.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17" w14:textId="77777777">
              <w:tc>
                <w:tcPr>
                  <w:tcW w:w="5000" w:type="pct"/>
                  <w:gridSpan w:val="2"/>
                  <w:shd w:val="clear" w:color="auto" w:fill="DBE5F1"/>
                  <w:vAlign w:val="center"/>
                </w:tcPr>
                <w:p w14:paraId="03B74216" w14:textId="77777777" w:rsidR="00A738AF" w:rsidRDefault="00C37AAD">
                  <w:pPr>
                    <w:jc w:val="center"/>
                    <w:rPr>
                      <w:b/>
                    </w:rPr>
                  </w:pPr>
                  <w:r>
                    <w:rPr>
                      <w:b/>
                    </w:rPr>
                    <w:t>Model complexity</w:t>
                  </w:r>
                </w:p>
              </w:tc>
            </w:tr>
            <w:tr w:rsidR="00A738AF" w14:paraId="03B7421A" w14:textId="77777777">
              <w:tc>
                <w:tcPr>
                  <w:tcW w:w="2536" w:type="pct"/>
                  <w:vAlign w:val="center"/>
                </w:tcPr>
                <w:p w14:paraId="03B74218" w14:textId="77777777" w:rsidR="00A738AF" w:rsidRDefault="00C37AAD">
                  <w:pPr>
                    <w:jc w:val="center"/>
                  </w:pPr>
                  <w:r>
                    <w:t>Model size (in terms of Number of Parameters)</w:t>
                  </w:r>
                </w:p>
              </w:tc>
              <w:tc>
                <w:tcPr>
                  <w:tcW w:w="2464" w:type="pct"/>
                  <w:vAlign w:val="center"/>
                </w:tcPr>
                <w:p w14:paraId="03B74219" w14:textId="77777777" w:rsidR="00A738AF" w:rsidRDefault="00C37AAD">
                  <w:pPr>
                    <w:jc w:val="center"/>
                  </w:pPr>
                  <w:r>
                    <w:t>34 K</w:t>
                  </w:r>
                </w:p>
              </w:tc>
            </w:tr>
            <w:tr w:rsidR="00A738AF" w14:paraId="03B7421D" w14:textId="77777777">
              <w:tc>
                <w:tcPr>
                  <w:tcW w:w="2536" w:type="pct"/>
                  <w:vAlign w:val="center"/>
                </w:tcPr>
                <w:p w14:paraId="03B7421B" w14:textId="77777777" w:rsidR="00A738AF" w:rsidRDefault="00C37AAD">
                  <w:pPr>
                    <w:jc w:val="center"/>
                  </w:pPr>
                  <w:r>
                    <w:lastRenderedPageBreak/>
                    <w:t>Floating point Operations (FLOPs)</w:t>
                  </w:r>
                </w:p>
              </w:tc>
              <w:tc>
                <w:tcPr>
                  <w:tcW w:w="2464" w:type="pct"/>
                  <w:vAlign w:val="center"/>
                </w:tcPr>
                <w:p w14:paraId="03B7421C" w14:textId="77777777" w:rsidR="00A738AF" w:rsidRDefault="00C37AAD">
                  <w:pPr>
                    <w:jc w:val="center"/>
                  </w:pPr>
                  <w:r>
                    <w:rPr>
                      <w:rFonts w:hint="eastAsia"/>
                    </w:rPr>
                    <w:t>1</w:t>
                  </w:r>
                  <w:r>
                    <w:t>0 M</w:t>
                  </w:r>
                </w:p>
              </w:tc>
            </w:tr>
          </w:tbl>
          <w:p w14:paraId="03B7421E" w14:textId="77777777" w:rsidR="00A738AF" w:rsidRDefault="00A738AF"/>
          <w:p w14:paraId="03B7421F" w14:textId="77777777" w:rsidR="00A738AF" w:rsidRDefault="00C37AAD">
            <w:pPr>
              <w:pStyle w:val="Caption"/>
              <w:keepNext/>
              <w:jc w:val="center"/>
            </w:pPr>
            <w:r>
              <w:t xml:space="preserve">Table </w:t>
            </w:r>
            <w:r w:rsidR="00B43428">
              <w:fldChar w:fldCharType="begin"/>
            </w:r>
            <w:r w:rsidR="00B43428">
              <w:instrText xml:space="preserve"> SEQ Table \* ARABIC </w:instrText>
            </w:r>
            <w:r w:rsidR="00B43428">
              <w:fldChar w:fldCharType="separate"/>
            </w:r>
            <w:r>
              <w:t>2</w:t>
            </w:r>
            <w:r w:rsidR="00B43428">
              <w:fldChar w:fldCharType="end"/>
            </w:r>
            <w:r>
              <w:t xml:space="preserve"> </w:t>
            </w:r>
            <w:r>
              <w:rPr>
                <w:lang w:eastAsia="zh-CN"/>
              </w:rPr>
              <w:t xml:space="preserve">Model complexity of </w:t>
            </w:r>
            <w:r>
              <w:t>LOS/NLOS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21" w14:textId="77777777">
              <w:tc>
                <w:tcPr>
                  <w:tcW w:w="5000" w:type="pct"/>
                  <w:gridSpan w:val="2"/>
                  <w:shd w:val="clear" w:color="auto" w:fill="DBE5F1"/>
                  <w:vAlign w:val="center"/>
                </w:tcPr>
                <w:p w14:paraId="03B74220" w14:textId="77777777" w:rsidR="00A738AF" w:rsidRDefault="00C37AAD">
                  <w:pPr>
                    <w:jc w:val="center"/>
                    <w:rPr>
                      <w:b/>
                    </w:rPr>
                  </w:pPr>
                  <w:r>
                    <w:rPr>
                      <w:b/>
                    </w:rPr>
                    <w:t>Model complexity</w:t>
                  </w:r>
                </w:p>
              </w:tc>
            </w:tr>
            <w:tr w:rsidR="00A738AF" w14:paraId="03B74224" w14:textId="77777777">
              <w:tc>
                <w:tcPr>
                  <w:tcW w:w="2536" w:type="pct"/>
                  <w:vAlign w:val="center"/>
                </w:tcPr>
                <w:p w14:paraId="03B74222" w14:textId="77777777" w:rsidR="00A738AF" w:rsidRDefault="00C37AAD">
                  <w:pPr>
                    <w:jc w:val="center"/>
                  </w:pPr>
                  <w:r>
                    <w:t>Model size (in terms of Number of Parameters)</w:t>
                  </w:r>
                </w:p>
              </w:tc>
              <w:tc>
                <w:tcPr>
                  <w:tcW w:w="2464" w:type="pct"/>
                  <w:vAlign w:val="center"/>
                </w:tcPr>
                <w:p w14:paraId="03B74223" w14:textId="77777777" w:rsidR="00A738AF" w:rsidRDefault="00C37AAD">
                  <w:pPr>
                    <w:jc w:val="center"/>
                  </w:pPr>
                  <w:r>
                    <w:t>582</w:t>
                  </w:r>
                </w:p>
              </w:tc>
            </w:tr>
            <w:tr w:rsidR="00A738AF" w14:paraId="03B74227" w14:textId="77777777">
              <w:tc>
                <w:tcPr>
                  <w:tcW w:w="2536" w:type="pct"/>
                  <w:vAlign w:val="center"/>
                </w:tcPr>
                <w:p w14:paraId="03B74225" w14:textId="77777777" w:rsidR="00A738AF" w:rsidRDefault="00C37AAD">
                  <w:pPr>
                    <w:jc w:val="center"/>
                  </w:pPr>
                  <w:r>
                    <w:t>Floating point Operations (FLOPs)</w:t>
                  </w:r>
                </w:p>
              </w:tc>
              <w:tc>
                <w:tcPr>
                  <w:tcW w:w="2464" w:type="pct"/>
                  <w:vAlign w:val="center"/>
                </w:tcPr>
                <w:p w14:paraId="03B74226" w14:textId="77777777" w:rsidR="00A738AF" w:rsidRDefault="00C37AAD">
                  <w:pPr>
                    <w:jc w:val="center"/>
                  </w:pPr>
                  <w:r>
                    <w:rPr>
                      <w:rFonts w:hint="eastAsia"/>
                    </w:rPr>
                    <w:t>1</w:t>
                  </w:r>
                  <w:r>
                    <w:t>92 K</w:t>
                  </w:r>
                </w:p>
              </w:tc>
            </w:tr>
          </w:tbl>
          <w:p w14:paraId="03B74228" w14:textId="77777777" w:rsidR="00A738AF" w:rsidRDefault="00C37AAD">
            <w:r>
              <w:br/>
            </w:r>
          </w:p>
        </w:tc>
      </w:tr>
      <w:tr w:rsidR="00A738AF" w14:paraId="03B74237" w14:textId="77777777">
        <w:tc>
          <w:tcPr>
            <w:tcW w:w="9962" w:type="dxa"/>
          </w:tcPr>
          <w:p w14:paraId="03B7422A" w14:textId="77777777" w:rsidR="00A738AF" w:rsidRDefault="00C37AAD" w:rsidP="000136E2">
            <w:pPr>
              <w:pStyle w:val="ListParagraph"/>
              <w:numPr>
                <w:ilvl w:val="0"/>
                <w:numId w:val="21"/>
              </w:numPr>
              <w:ind w:firstLine="440"/>
              <w:rPr>
                <w:lang w:eastAsia="ja-JP"/>
              </w:rPr>
            </w:pPr>
            <w:r>
              <w:rPr>
                <w:lang w:eastAsia="ja-JP"/>
              </w:rPr>
              <w:lastRenderedPageBreak/>
              <w:t>PML (R1-2205915, R1-2206224)</w:t>
            </w:r>
          </w:p>
          <w:p w14:paraId="03B7422B" w14:textId="77777777" w:rsidR="00A738AF" w:rsidRDefault="00C37AAD">
            <w:pPr>
              <w:pStyle w:val="Caption"/>
              <w:jc w:val="center"/>
              <w:rPr>
                <w:lang w:eastAsia="zh-CN"/>
              </w:rPr>
            </w:pPr>
            <w:bookmarkStart w:id="4" w:name="_Ref110952151"/>
            <w:r>
              <w:t xml:space="preserve">Table </w:t>
            </w:r>
            <w:r w:rsidR="00B43428">
              <w:fldChar w:fldCharType="begin"/>
            </w:r>
            <w:r w:rsidR="00B43428">
              <w:instrText xml:space="preserve"> SEQ Table \* ARABIC </w:instrText>
            </w:r>
            <w:r w:rsidR="00B43428">
              <w:fldChar w:fldCharType="separate"/>
            </w:r>
            <w:r>
              <w:t>3</w:t>
            </w:r>
            <w:r w:rsidR="00B43428">
              <w:fldChar w:fldCharType="end"/>
            </w:r>
            <w:bookmarkEnd w:id="4"/>
            <w:r>
              <w:t xml:space="preserve"> </w:t>
            </w:r>
            <w:r>
              <w:rPr>
                <w:lang w:eastAsia="zh-CN"/>
              </w:rPr>
              <w:t>Model complexity statistics of designed CNN</w:t>
            </w:r>
          </w:p>
          <w:tbl>
            <w:tblPr>
              <w:tblStyle w:val="TableGrid"/>
              <w:tblW w:w="0" w:type="auto"/>
              <w:jc w:val="center"/>
              <w:tblLook w:val="04A0" w:firstRow="1" w:lastRow="0" w:firstColumn="1" w:lastColumn="0" w:noHBand="0" w:noVBand="1"/>
            </w:tblPr>
            <w:tblGrid>
              <w:gridCol w:w="1502"/>
              <w:gridCol w:w="1453"/>
              <w:gridCol w:w="1230"/>
              <w:gridCol w:w="1647"/>
            </w:tblGrid>
            <w:tr w:rsidR="00A738AF" w14:paraId="03B74230" w14:textId="77777777">
              <w:trPr>
                <w:jc w:val="center"/>
              </w:trPr>
              <w:tc>
                <w:tcPr>
                  <w:tcW w:w="0" w:type="auto"/>
                </w:tcPr>
                <w:p w14:paraId="03B7422C" w14:textId="77777777" w:rsidR="00A738AF" w:rsidRDefault="00C37AAD">
                  <w:pPr>
                    <w:spacing w:line="276" w:lineRule="auto"/>
                    <w:jc w:val="center"/>
                    <w:rPr>
                      <w:b/>
                      <w:bCs/>
                      <w:szCs w:val="18"/>
                    </w:rPr>
                  </w:pPr>
                  <w:r>
                    <w:rPr>
                      <w:rFonts w:hint="eastAsia"/>
                      <w:b/>
                      <w:bCs/>
                      <w:szCs w:val="18"/>
                    </w:rPr>
                    <w:t>Total</w:t>
                  </w:r>
                  <w:r>
                    <w:rPr>
                      <w:b/>
                      <w:bCs/>
                      <w:szCs w:val="18"/>
                    </w:rPr>
                    <w:t xml:space="preserve"> </w:t>
                  </w:r>
                  <w:r>
                    <w:rPr>
                      <w:rFonts w:hint="eastAsia"/>
                      <w:b/>
                      <w:bCs/>
                      <w:szCs w:val="18"/>
                    </w:rPr>
                    <w:t>me</w:t>
                  </w:r>
                  <w:r>
                    <w:rPr>
                      <w:b/>
                      <w:bCs/>
                      <w:szCs w:val="18"/>
                    </w:rPr>
                    <w:t>mory</w:t>
                  </w:r>
                </w:p>
              </w:tc>
              <w:tc>
                <w:tcPr>
                  <w:tcW w:w="0" w:type="auto"/>
                </w:tcPr>
                <w:p w14:paraId="03B7422D" w14:textId="77777777" w:rsidR="00A738AF" w:rsidRDefault="00C37AAD">
                  <w:pPr>
                    <w:spacing w:line="276" w:lineRule="auto"/>
                    <w:jc w:val="center"/>
                    <w:rPr>
                      <w:b/>
                      <w:bCs/>
                      <w:szCs w:val="18"/>
                    </w:rPr>
                  </w:pPr>
                  <w:r>
                    <w:rPr>
                      <w:rFonts w:hint="eastAsia"/>
                      <w:b/>
                      <w:bCs/>
                      <w:szCs w:val="18"/>
                    </w:rPr>
                    <w:t>T</w:t>
                  </w:r>
                  <w:r>
                    <w:rPr>
                      <w:b/>
                      <w:bCs/>
                      <w:szCs w:val="18"/>
                    </w:rPr>
                    <w:t>otal Madd</w:t>
                  </w:r>
                </w:p>
              </w:tc>
              <w:tc>
                <w:tcPr>
                  <w:tcW w:w="0" w:type="auto"/>
                </w:tcPr>
                <w:p w14:paraId="03B7422E" w14:textId="77777777" w:rsidR="00A738AF" w:rsidRDefault="00C37AAD">
                  <w:pPr>
                    <w:spacing w:line="276" w:lineRule="auto"/>
                    <w:jc w:val="center"/>
                    <w:rPr>
                      <w:b/>
                      <w:bCs/>
                      <w:szCs w:val="18"/>
                    </w:rPr>
                  </w:pPr>
                  <w:r>
                    <w:rPr>
                      <w:rFonts w:hint="eastAsia"/>
                      <w:b/>
                      <w:bCs/>
                      <w:szCs w:val="18"/>
                    </w:rPr>
                    <w:t>T</w:t>
                  </w:r>
                  <w:r>
                    <w:rPr>
                      <w:b/>
                      <w:bCs/>
                      <w:szCs w:val="18"/>
                    </w:rPr>
                    <w:t>otal Flops</w:t>
                  </w:r>
                </w:p>
              </w:tc>
              <w:tc>
                <w:tcPr>
                  <w:tcW w:w="0" w:type="auto"/>
                </w:tcPr>
                <w:p w14:paraId="03B7422F" w14:textId="77777777" w:rsidR="00A738AF" w:rsidRDefault="00C37AAD">
                  <w:pPr>
                    <w:spacing w:line="276" w:lineRule="auto"/>
                    <w:jc w:val="center"/>
                    <w:rPr>
                      <w:b/>
                      <w:bCs/>
                      <w:szCs w:val="18"/>
                    </w:rPr>
                  </w:pPr>
                  <w:r>
                    <w:rPr>
                      <w:rFonts w:hint="eastAsia"/>
                      <w:b/>
                      <w:bCs/>
                      <w:szCs w:val="18"/>
                    </w:rPr>
                    <w:t>T</w:t>
                  </w:r>
                  <w:r>
                    <w:rPr>
                      <w:b/>
                      <w:bCs/>
                      <w:szCs w:val="18"/>
                    </w:rPr>
                    <w:t xml:space="preserve">otal </w:t>
                  </w:r>
                  <w:proofErr w:type="spellStart"/>
                  <w:r>
                    <w:rPr>
                      <w:b/>
                      <w:bCs/>
                      <w:szCs w:val="18"/>
                    </w:rPr>
                    <w:t>MemR+W</w:t>
                  </w:r>
                  <w:proofErr w:type="spellEnd"/>
                </w:p>
              </w:tc>
            </w:tr>
            <w:tr w:rsidR="00A738AF" w14:paraId="03B74235" w14:textId="77777777">
              <w:trPr>
                <w:jc w:val="center"/>
              </w:trPr>
              <w:tc>
                <w:tcPr>
                  <w:tcW w:w="0" w:type="auto"/>
                </w:tcPr>
                <w:p w14:paraId="03B74231" w14:textId="77777777" w:rsidR="00A738AF" w:rsidRDefault="00C37AAD">
                  <w:pPr>
                    <w:spacing w:line="276" w:lineRule="auto"/>
                    <w:jc w:val="center"/>
                    <w:rPr>
                      <w:szCs w:val="18"/>
                    </w:rPr>
                  </w:pPr>
                  <w:r>
                    <w:rPr>
                      <w:rFonts w:hint="eastAsia"/>
                      <w:szCs w:val="18"/>
                    </w:rPr>
                    <w:t>0</w:t>
                  </w:r>
                  <w:r>
                    <w:rPr>
                      <w:szCs w:val="18"/>
                    </w:rPr>
                    <w:t>.24MB</w:t>
                  </w:r>
                </w:p>
              </w:tc>
              <w:tc>
                <w:tcPr>
                  <w:tcW w:w="0" w:type="auto"/>
                </w:tcPr>
                <w:p w14:paraId="03B74232" w14:textId="77777777" w:rsidR="00A738AF" w:rsidRDefault="00C37AAD">
                  <w:pPr>
                    <w:spacing w:line="276" w:lineRule="auto"/>
                    <w:jc w:val="center"/>
                    <w:rPr>
                      <w:szCs w:val="18"/>
                    </w:rPr>
                  </w:pPr>
                  <w:r>
                    <w:rPr>
                      <w:rFonts w:hint="eastAsia"/>
                      <w:szCs w:val="18"/>
                    </w:rPr>
                    <w:t>1</w:t>
                  </w:r>
                  <w:r>
                    <w:rPr>
                      <w:szCs w:val="18"/>
                    </w:rPr>
                    <w:t>4.27MMAdd</w:t>
                  </w:r>
                </w:p>
              </w:tc>
              <w:tc>
                <w:tcPr>
                  <w:tcW w:w="0" w:type="auto"/>
                </w:tcPr>
                <w:p w14:paraId="03B74233" w14:textId="77777777" w:rsidR="00A738AF" w:rsidRDefault="00C37AAD">
                  <w:pPr>
                    <w:spacing w:line="276" w:lineRule="auto"/>
                    <w:jc w:val="center"/>
                    <w:rPr>
                      <w:szCs w:val="18"/>
                    </w:rPr>
                  </w:pPr>
                  <w:r>
                    <w:rPr>
                      <w:rFonts w:hint="eastAsia"/>
                      <w:szCs w:val="18"/>
                    </w:rPr>
                    <w:t>7</w:t>
                  </w:r>
                  <w:r>
                    <w:rPr>
                      <w:szCs w:val="18"/>
                    </w:rPr>
                    <w:t>.19Mflops</w:t>
                  </w:r>
                </w:p>
              </w:tc>
              <w:tc>
                <w:tcPr>
                  <w:tcW w:w="0" w:type="auto"/>
                </w:tcPr>
                <w:p w14:paraId="03B74234" w14:textId="77777777" w:rsidR="00A738AF" w:rsidRDefault="00C37AAD">
                  <w:pPr>
                    <w:spacing w:line="276" w:lineRule="auto"/>
                    <w:jc w:val="center"/>
                    <w:rPr>
                      <w:szCs w:val="18"/>
                    </w:rPr>
                  </w:pPr>
                  <w:r>
                    <w:rPr>
                      <w:rFonts w:hint="eastAsia"/>
                      <w:szCs w:val="18"/>
                    </w:rPr>
                    <w:t>8</w:t>
                  </w:r>
                  <w:r>
                    <w:rPr>
                      <w:szCs w:val="18"/>
                    </w:rPr>
                    <w:t>.46MB</w:t>
                  </w:r>
                </w:p>
              </w:tc>
            </w:tr>
          </w:tbl>
          <w:p w14:paraId="03B74236" w14:textId="77777777" w:rsidR="00A738AF" w:rsidRDefault="00C37AAD">
            <w:r>
              <w:br/>
            </w:r>
          </w:p>
        </w:tc>
      </w:tr>
      <w:tr w:rsidR="00A738AF" w14:paraId="03B74247" w14:textId="77777777">
        <w:tc>
          <w:tcPr>
            <w:tcW w:w="9962" w:type="dxa"/>
          </w:tcPr>
          <w:p w14:paraId="03B74238" w14:textId="77777777" w:rsidR="00A738AF" w:rsidRDefault="00C37AAD" w:rsidP="000136E2">
            <w:pPr>
              <w:pStyle w:val="ListParagraph"/>
              <w:numPr>
                <w:ilvl w:val="0"/>
                <w:numId w:val="21"/>
              </w:numPr>
              <w:ind w:firstLine="440"/>
            </w:pPr>
            <w:r>
              <w:t>Vivo (R1-2206036)</w:t>
            </w:r>
          </w:p>
          <w:p w14:paraId="03B74239" w14:textId="77777777" w:rsidR="00A738AF" w:rsidRDefault="00C37AAD">
            <w:pPr>
              <w:jc w:val="center"/>
            </w:pPr>
            <w:r>
              <w:t>Table 12</w:t>
            </w:r>
            <w:r>
              <w:tab/>
              <w:t>Cost evaluation of AI models</w:t>
            </w:r>
          </w:p>
          <w:tbl>
            <w:tblPr>
              <w:tblStyle w:val="TableGrid"/>
              <w:tblW w:w="0" w:type="auto"/>
              <w:tblLook w:val="04A0" w:firstRow="1" w:lastRow="0" w:firstColumn="1" w:lastColumn="0" w:noHBand="0" w:noVBand="1"/>
            </w:tblPr>
            <w:tblGrid>
              <w:gridCol w:w="3020"/>
              <w:gridCol w:w="3020"/>
              <w:gridCol w:w="3020"/>
            </w:tblGrid>
            <w:tr w:rsidR="00A738AF" w14:paraId="03B7423D" w14:textId="77777777">
              <w:tc>
                <w:tcPr>
                  <w:tcW w:w="3020" w:type="dxa"/>
                </w:tcPr>
                <w:p w14:paraId="03B7423A" w14:textId="77777777" w:rsidR="00A738AF" w:rsidRDefault="00C37AAD">
                  <w:pPr>
                    <w:spacing w:before="120"/>
                  </w:pPr>
                  <w:bookmarkStart w:id="5" w:name="OLE_LINK11"/>
                  <w:bookmarkStart w:id="6" w:name="OLE_LINK10"/>
                  <w:bookmarkStart w:id="7" w:name="OLE_LINK9"/>
                  <w:r>
                    <w:t>AI models</w:t>
                  </w:r>
                </w:p>
              </w:tc>
              <w:tc>
                <w:tcPr>
                  <w:tcW w:w="3020" w:type="dxa"/>
                </w:tcPr>
                <w:p w14:paraId="03B7423B" w14:textId="77777777" w:rsidR="00A738AF" w:rsidRDefault="00C37AAD">
                  <w:pPr>
                    <w:spacing w:before="120"/>
                  </w:pPr>
                  <w:r>
                    <w:rPr>
                      <w:rFonts w:hint="eastAsia"/>
                    </w:rPr>
                    <w:t>C</w:t>
                  </w:r>
                  <w:r>
                    <w:t>NN</w:t>
                  </w:r>
                </w:p>
              </w:tc>
              <w:tc>
                <w:tcPr>
                  <w:tcW w:w="3020" w:type="dxa"/>
                </w:tcPr>
                <w:p w14:paraId="03B7423C" w14:textId="77777777" w:rsidR="00A738AF" w:rsidRDefault="00C37AAD">
                  <w:pPr>
                    <w:spacing w:before="120"/>
                  </w:pPr>
                  <w:r>
                    <w:rPr>
                      <w:rFonts w:hint="eastAsia"/>
                    </w:rPr>
                    <w:t>V</w:t>
                  </w:r>
                  <w:r>
                    <w:t>ision Transformer</w:t>
                  </w:r>
                </w:p>
              </w:tc>
            </w:tr>
            <w:tr w:rsidR="00A738AF" w14:paraId="03B74241" w14:textId="77777777">
              <w:tc>
                <w:tcPr>
                  <w:tcW w:w="3020" w:type="dxa"/>
                </w:tcPr>
                <w:p w14:paraId="03B7423E" w14:textId="77777777" w:rsidR="00A738AF" w:rsidRDefault="00C37AAD">
                  <w:pPr>
                    <w:spacing w:before="120"/>
                  </w:pPr>
                  <w:r>
                    <w:t>Computational complexity</w:t>
                  </w:r>
                </w:p>
              </w:tc>
              <w:tc>
                <w:tcPr>
                  <w:tcW w:w="3020" w:type="dxa"/>
                </w:tcPr>
                <w:p w14:paraId="03B7423F" w14:textId="77777777" w:rsidR="00A738AF" w:rsidRDefault="00C37AAD">
                  <w:pPr>
                    <w:spacing w:before="120"/>
                  </w:pPr>
                  <w:r>
                    <w:rPr>
                      <w:rFonts w:hint="eastAsia"/>
                    </w:rPr>
                    <w:t>1</w:t>
                  </w:r>
                  <w:r>
                    <w:t>.45G FLOPs</w:t>
                  </w:r>
                </w:p>
              </w:tc>
              <w:tc>
                <w:tcPr>
                  <w:tcW w:w="3020" w:type="dxa"/>
                </w:tcPr>
                <w:p w14:paraId="03B74240" w14:textId="77777777" w:rsidR="00A738AF" w:rsidRDefault="00C37AAD">
                  <w:pPr>
                    <w:spacing w:before="120"/>
                  </w:pPr>
                  <w:r>
                    <w:t>22.30M FLOPs</w:t>
                  </w:r>
                </w:p>
              </w:tc>
            </w:tr>
            <w:tr w:rsidR="00A738AF" w14:paraId="03B74245" w14:textId="77777777">
              <w:tc>
                <w:tcPr>
                  <w:tcW w:w="3020" w:type="dxa"/>
                </w:tcPr>
                <w:p w14:paraId="03B74242" w14:textId="77777777" w:rsidR="00A738AF" w:rsidRDefault="00C37AAD">
                  <w:pPr>
                    <w:spacing w:before="120"/>
                  </w:pPr>
                  <w:r>
                    <w:rPr>
                      <w:rFonts w:hint="eastAsia"/>
                    </w:rPr>
                    <w:t>Numb</w:t>
                  </w:r>
                  <w:r>
                    <w:t>er of Parameters</w:t>
                  </w:r>
                </w:p>
              </w:tc>
              <w:tc>
                <w:tcPr>
                  <w:tcW w:w="3020" w:type="dxa"/>
                </w:tcPr>
                <w:p w14:paraId="03B74243" w14:textId="77777777" w:rsidR="00A738AF" w:rsidRDefault="00C37AAD">
                  <w:pPr>
                    <w:spacing w:before="120"/>
                  </w:pPr>
                  <w:r>
                    <w:rPr>
                      <w:rFonts w:hint="eastAsia"/>
                    </w:rPr>
                    <w:t>4</w:t>
                  </w:r>
                  <w:r>
                    <w:t>4M</w:t>
                  </w:r>
                </w:p>
              </w:tc>
              <w:tc>
                <w:tcPr>
                  <w:tcW w:w="3020" w:type="dxa"/>
                </w:tcPr>
                <w:p w14:paraId="03B74244" w14:textId="77777777" w:rsidR="00A738AF" w:rsidRDefault="00C37AAD">
                  <w:pPr>
                    <w:spacing w:before="120"/>
                  </w:pPr>
                  <w:r>
                    <w:rPr>
                      <w:rFonts w:hint="eastAsia"/>
                    </w:rPr>
                    <w:t>1</w:t>
                  </w:r>
                  <w:r>
                    <w:t>.65M</w:t>
                  </w:r>
                </w:p>
              </w:tc>
            </w:tr>
          </w:tbl>
          <w:bookmarkEnd w:id="5"/>
          <w:bookmarkEnd w:id="6"/>
          <w:bookmarkEnd w:id="7"/>
          <w:p w14:paraId="03B74246" w14:textId="77777777" w:rsidR="00A738AF" w:rsidRDefault="00C37AAD">
            <w:r>
              <w:br/>
            </w:r>
          </w:p>
        </w:tc>
      </w:tr>
      <w:tr w:rsidR="00A738AF" w14:paraId="03B74257" w14:textId="77777777">
        <w:tc>
          <w:tcPr>
            <w:tcW w:w="9962" w:type="dxa"/>
          </w:tcPr>
          <w:p w14:paraId="03B74248" w14:textId="77777777" w:rsidR="00A738AF" w:rsidRDefault="00C37AAD" w:rsidP="000136E2">
            <w:pPr>
              <w:pStyle w:val="ListParagraph"/>
              <w:numPr>
                <w:ilvl w:val="0"/>
                <w:numId w:val="21"/>
              </w:numPr>
              <w:ind w:firstLine="440"/>
              <w:rPr>
                <w:lang w:eastAsia="ja-JP"/>
              </w:rPr>
            </w:pPr>
            <w:r>
              <w:rPr>
                <w:lang w:eastAsia="ja-JP"/>
              </w:rPr>
              <w:t>ZTE (R1-2206072)</w:t>
            </w:r>
          </w:p>
          <w:p w14:paraId="03B74249" w14:textId="77777777" w:rsidR="00A738AF" w:rsidRDefault="00A738AF"/>
          <w:tbl>
            <w:tblPr>
              <w:tblStyle w:val="TableGrid"/>
              <w:tblW w:w="0" w:type="auto"/>
              <w:jc w:val="center"/>
              <w:tblLook w:val="04A0" w:firstRow="1" w:lastRow="0" w:firstColumn="1" w:lastColumn="0" w:noHBand="0" w:noVBand="1"/>
            </w:tblPr>
            <w:tblGrid>
              <w:gridCol w:w="3050"/>
              <w:gridCol w:w="3050"/>
            </w:tblGrid>
            <w:tr w:rsidR="00A738AF" w14:paraId="03B7424C" w14:textId="77777777">
              <w:trPr>
                <w:trHeight w:val="448"/>
                <w:jc w:val="center"/>
              </w:trPr>
              <w:tc>
                <w:tcPr>
                  <w:tcW w:w="3050" w:type="dxa"/>
                </w:tcPr>
                <w:p w14:paraId="03B7424A" w14:textId="77777777" w:rsidR="00A738AF" w:rsidRDefault="00C37AAD">
                  <w:pPr>
                    <w:spacing w:beforeLines="30" w:before="72" w:afterLines="30" w:after="72" w:line="288" w:lineRule="auto"/>
                    <w:jc w:val="center"/>
                  </w:pPr>
                  <w:r>
                    <w:rPr>
                      <w:rFonts w:hint="eastAsia"/>
                      <w:szCs w:val="20"/>
                    </w:rPr>
                    <w:t>Model backbone</w:t>
                  </w:r>
                </w:p>
              </w:tc>
              <w:tc>
                <w:tcPr>
                  <w:tcW w:w="3050" w:type="dxa"/>
                </w:tcPr>
                <w:p w14:paraId="03B7424B" w14:textId="77777777" w:rsidR="00A738AF" w:rsidRDefault="00C37AAD">
                  <w:pPr>
                    <w:spacing w:beforeLines="30" w:before="72" w:afterLines="30" w:after="72" w:line="288" w:lineRule="auto"/>
                    <w:jc w:val="center"/>
                  </w:pPr>
                  <w:proofErr w:type="gramStart"/>
                  <w:r>
                    <w:rPr>
                      <w:rFonts w:hint="eastAsia"/>
                      <w:szCs w:val="20"/>
                    </w:rPr>
                    <w:t>CNN( Modified</w:t>
                  </w:r>
                  <w:proofErr w:type="gramEnd"/>
                  <w:r>
                    <w:rPr>
                      <w:rFonts w:hint="eastAsia"/>
                      <w:szCs w:val="20"/>
                    </w:rPr>
                    <w:t xml:space="preserve"> </w:t>
                  </w:r>
                  <w:proofErr w:type="spellStart"/>
                  <w:r>
                    <w:rPr>
                      <w:rFonts w:hint="eastAsia"/>
                      <w:szCs w:val="20"/>
                    </w:rPr>
                    <w:t>ResNet</w:t>
                  </w:r>
                  <w:proofErr w:type="spellEnd"/>
                  <w:r>
                    <w:rPr>
                      <w:rFonts w:hint="eastAsia"/>
                      <w:szCs w:val="20"/>
                    </w:rPr>
                    <w:t xml:space="preserve"> [4])</w:t>
                  </w:r>
                </w:p>
              </w:tc>
            </w:tr>
            <w:tr w:rsidR="00A738AF" w14:paraId="03B74250" w14:textId="77777777">
              <w:trPr>
                <w:trHeight w:val="448"/>
                <w:jc w:val="center"/>
              </w:trPr>
              <w:tc>
                <w:tcPr>
                  <w:tcW w:w="3050" w:type="dxa"/>
                </w:tcPr>
                <w:p w14:paraId="03B7424D" w14:textId="77777777" w:rsidR="00A738AF" w:rsidRDefault="00C37AAD">
                  <w:pPr>
                    <w:spacing w:beforeLines="30" w:before="72" w:afterLines="30" w:after="72" w:line="288" w:lineRule="auto"/>
                    <w:jc w:val="center"/>
                  </w:pPr>
                  <w:r>
                    <w:rPr>
                      <w:szCs w:val="20"/>
                    </w:rPr>
                    <w:t></w:t>
                  </w:r>
                  <w:r>
                    <w:rPr>
                      <w:rFonts w:hint="eastAsia"/>
                      <w:szCs w:val="20"/>
                    </w:rPr>
                    <w:t>Model</w:t>
                  </w:r>
                  <w:r>
                    <w:rPr>
                      <w:szCs w:val="20"/>
                    </w:rPr>
                    <w:t xml:space="preserve"> complexity</w:t>
                  </w:r>
                </w:p>
                <w:p w14:paraId="03B7424E" w14:textId="77777777" w:rsidR="00A738AF" w:rsidRDefault="00C37AAD">
                  <w:pPr>
                    <w:spacing w:beforeLines="30" w:before="72" w:afterLines="30" w:after="72" w:line="288" w:lineRule="auto"/>
                    <w:jc w:val="center"/>
                  </w:pPr>
                  <w:r>
                    <w:rPr>
                      <w:rFonts w:hint="eastAsia"/>
                      <w:szCs w:val="20"/>
                    </w:rPr>
                    <w:t>(</w:t>
                  </w:r>
                  <w:proofErr w:type="gramStart"/>
                  <w:r>
                    <w:rPr>
                      <w:rFonts w:hint="eastAsia"/>
                      <w:szCs w:val="20"/>
                    </w:rPr>
                    <w:t>number</w:t>
                  </w:r>
                  <w:proofErr w:type="gramEnd"/>
                  <w:r>
                    <w:rPr>
                      <w:rFonts w:hint="eastAsia"/>
                      <w:szCs w:val="20"/>
                    </w:rPr>
                    <w:t xml:space="preserve"> of parameters)</w:t>
                  </w:r>
                </w:p>
              </w:tc>
              <w:tc>
                <w:tcPr>
                  <w:tcW w:w="3050" w:type="dxa"/>
                </w:tcPr>
                <w:p w14:paraId="03B7424F" w14:textId="77777777" w:rsidR="00A738AF" w:rsidRDefault="00C37AAD">
                  <w:pPr>
                    <w:spacing w:beforeLines="30" w:before="72" w:afterLines="30" w:after="72" w:line="288" w:lineRule="auto"/>
                    <w:jc w:val="center"/>
                  </w:pPr>
                  <w:r>
                    <w:rPr>
                      <w:rFonts w:hint="eastAsia"/>
                      <w:szCs w:val="20"/>
                    </w:rPr>
                    <w:t>9.50 M</w:t>
                  </w:r>
                </w:p>
              </w:tc>
            </w:tr>
            <w:tr w:rsidR="00A738AF" w14:paraId="03B74253" w14:textId="77777777">
              <w:trPr>
                <w:trHeight w:val="285"/>
                <w:jc w:val="center"/>
              </w:trPr>
              <w:tc>
                <w:tcPr>
                  <w:tcW w:w="3050" w:type="dxa"/>
                </w:tcPr>
                <w:p w14:paraId="03B74251" w14:textId="77777777" w:rsidR="00A738AF" w:rsidRDefault="00C37AAD">
                  <w:pPr>
                    <w:spacing w:beforeLines="30" w:before="72" w:afterLines="30" w:after="72" w:line="288" w:lineRule="auto"/>
                    <w:jc w:val="center"/>
                  </w:pPr>
                  <w:r>
                    <w:rPr>
                      <w:rFonts w:hint="eastAsia"/>
                      <w:szCs w:val="20"/>
                    </w:rPr>
                    <w:t>Model</w:t>
                  </w:r>
                  <w:r>
                    <w:rPr>
                      <w:szCs w:val="20"/>
                    </w:rPr>
                    <w:t xml:space="preserve"> computational complexity</w:t>
                  </w:r>
                  <w:r>
                    <w:rPr>
                      <w:rFonts w:hint="eastAsia"/>
                      <w:szCs w:val="20"/>
                    </w:rPr>
                    <w:t xml:space="preserve"> (FLOPs)</w:t>
                  </w:r>
                </w:p>
              </w:tc>
              <w:tc>
                <w:tcPr>
                  <w:tcW w:w="3050" w:type="dxa"/>
                </w:tcPr>
                <w:p w14:paraId="03B74252" w14:textId="77777777" w:rsidR="00A738AF" w:rsidRDefault="00C37AAD">
                  <w:pPr>
                    <w:spacing w:beforeLines="30" w:before="72" w:afterLines="30" w:after="72" w:line="288" w:lineRule="auto"/>
                    <w:jc w:val="center"/>
                  </w:pPr>
                  <w:r>
                    <w:rPr>
                      <w:rFonts w:hint="eastAsia"/>
                      <w:szCs w:val="20"/>
                    </w:rPr>
                    <w:t>158.47 M</w:t>
                  </w:r>
                </w:p>
              </w:tc>
            </w:tr>
          </w:tbl>
          <w:p w14:paraId="03B74254" w14:textId="77777777" w:rsidR="00A738AF" w:rsidRDefault="00C37AAD">
            <w:pPr>
              <w:spacing w:beforeLines="30" w:before="72" w:afterLines="30" w:after="72" w:line="288" w:lineRule="auto"/>
              <w:jc w:val="center"/>
            </w:pPr>
            <w:r>
              <w:rPr>
                <w:rFonts w:hint="eastAsia"/>
                <w:szCs w:val="20"/>
              </w:rPr>
              <w:t>Table.2 Model complexity of AI model for sub-use case 1-1</w:t>
            </w:r>
          </w:p>
          <w:p w14:paraId="03B74255" w14:textId="77777777" w:rsidR="00A738AF" w:rsidRDefault="00A738AF"/>
          <w:p w14:paraId="03B74256" w14:textId="77777777" w:rsidR="00A738AF" w:rsidRDefault="00A738AF"/>
        </w:tc>
      </w:tr>
      <w:tr w:rsidR="00A738AF" w14:paraId="03B74284" w14:textId="77777777">
        <w:tc>
          <w:tcPr>
            <w:tcW w:w="9962" w:type="dxa"/>
          </w:tcPr>
          <w:p w14:paraId="03B74258"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259" w14:textId="77777777" w:rsidR="00A738AF" w:rsidRDefault="00A738AF"/>
          <w:p w14:paraId="03B7425A" w14:textId="77777777" w:rsidR="00A738AF" w:rsidRDefault="00C37AAD">
            <w:pPr>
              <w:rPr>
                <w:i/>
                <w:iCs/>
              </w:rPr>
            </w:pPr>
            <w:r>
              <w:rPr>
                <w:i/>
                <w:iCs/>
              </w:rPr>
              <w:t>Proposal 1 Floating point of operations is suggested to be used as the KPI for evaluating both the model complexity and computational complexity. Others such as the number of model parameters are encouraged to report optionally.</w:t>
            </w:r>
          </w:p>
          <w:p w14:paraId="03B7425B" w14:textId="77777777" w:rsidR="00A738AF" w:rsidRDefault="00C37AAD">
            <w:pPr>
              <w:jc w:val="center"/>
            </w:pPr>
            <w:r>
              <w:rPr>
                <w:rFonts w:hint="eastAsia"/>
              </w:rPr>
              <w:t>T</w:t>
            </w:r>
            <w:r>
              <w:t>able A-2</w:t>
            </w:r>
            <w:r>
              <w:tab/>
              <w:t xml:space="preserve"> Direct AI model parameters</w:t>
            </w:r>
          </w:p>
          <w:tbl>
            <w:tblPr>
              <w:tblStyle w:val="TableGrid"/>
              <w:tblW w:w="0" w:type="auto"/>
              <w:tblLook w:val="04A0" w:firstRow="1" w:lastRow="0" w:firstColumn="1" w:lastColumn="0" w:noHBand="0" w:noVBand="1"/>
            </w:tblPr>
            <w:tblGrid>
              <w:gridCol w:w="4653"/>
              <w:gridCol w:w="4654"/>
            </w:tblGrid>
            <w:tr w:rsidR="00A738AF" w14:paraId="03B7425E" w14:textId="77777777">
              <w:tc>
                <w:tcPr>
                  <w:tcW w:w="4653" w:type="dxa"/>
                </w:tcPr>
                <w:p w14:paraId="03B7425C" w14:textId="77777777" w:rsidR="00A738AF" w:rsidRDefault="00C37AAD">
                  <w:r>
                    <w:t>Dataset Size</w:t>
                  </w:r>
                </w:p>
              </w:tc>
              <w:tc>
                <w:tcPr>
                  <w:tcW w:w="4654" w:type="dxa"/>
                </w:tcPr>
                <w:p w14:paraId="03B7425D" w14:textId="77777777" w:rsidR="00A738AF" w:rsidRDefault="00C37AAD">
                  <w:r>
                    <w:t xml:space="preserve">90000 (81000/9000 </w:t>
                  </w:r>
                  <w:r>
                    <w:rPr>
                      <w:rFonts w:hint="eastAsia"/>
                    </w:rPr>
                    <w:t>for</w:t>
                  </w:r>
                  <w:r>
                    <w:t xml:space="preserve"> Training/Testing)</w:t>
                  </w:r>
                </w:p>
              </w:tc>
            </w:tr>
            <w:tr w:rsidR="00A738AF" w14:paraId="03B74261" w14:textId="77777777">
              <w:tc>
                <w:tcPr>
                  <w:tcW w:w="4653" w:type="dxa"/>
                </w:tcPr>
                <w:p w14:paraId="03B7425F" w14:textId="77777777" w:rsidR="00A738AF" w:rsidRDefault="00C37AAD">
                  <w:r>
                    <w:t>Cost Function</w:t>
                  </w:r>
                </w:p>
              </w:tc>
              <w:tc>
                <w:tcPr>
                  <w:tcW w:w="4654" w:type="dxa"/>
                </w:tcPr>
                <w:p w14:paraId="03B74260" w14:textId="77777777" w:rsidR="00A738AF" w:rsidRDefault="00C37AAD">
                  <w:r>
                    <w:t>MSE</w:t>
                  </w:r>
                </w:p>
              </w:tc>
            </w:tr>
            <w:tr w:rsidR="00A738AF" w14:paraId="03B74264" w14:textId="77777777">
              <w:tc>
                <w:tcPr>
                  <w:tcW w:w="4653" w:type="dxa"/>
                </w:tcPr>
                <w:p w14:paraId="03B74262" w14:textId="77777777" w:rsidR="00A738AF" w:rsidRDefault="00C37AAD">
                  <w:r>
                    <w:rPr>
                      <w:rFonts w:hint="eastAsia"/>
                    </w:rPr>
                    <w:t>T</w:t>
                  </w:r>
                  <w:r>
                    <w:t>raining Epoch</w:t>
                  </w:r>
                </w:p>
              </w:tc>
              <w:tc>
                <w:tcPr>
                  <w:tcW w:w="4654" w:type="dxa"/>
                </w:tcPr>
                <w:p w14:paraId="03B74263" w14:textId="77777777" w:rsidR="00A738AF" w:rsidRDefault="00C37AAD">
                  <w:r>
                    <w:t>&lt;50</w:t>
                  </w:r>
                </w:p>
              </w:tc>
            </w:tr>
            <w:tr w:rsidR="00A738AF" w14:paraId="03B74267" w14:textId="77777777">
              <w:tc>
                <w:tcPr>
                  <w:tcW w:w="4653" w:type="dxa"/>
                </w:tcPr>
                <w:p w14:paraId="03B74265" w14:textId="77777777" w:rsidR="00A738AF" w:rsidRDefault="00C37AAD">
                  <w:r>
                    <w:t>Optimizer</w:t>
                  </w:r>
                </w:p>
              </w:tc>
              <w:tc>
                <w:tcPr>
                  <w:tcW w:w="4654" w:type="dxa"/>
                </w:tcPr>
                <w:p w14:paraId="03B74266" w14:textId="77777777" w:rsidR="00A738AF" w:rsidRDefault="00C37AAD">
                  <w:r>
                    <w:t>Adam</w:t>
                  </w:r>
                </w:p>
              </w:tc>
            </w:tr>
            <w:tr w:rsidR="00A738AF" w14:paraId="03B7426A" w14:textId="77777777">
              <w:tc>
                <w:tcPr>
                  <w:tcW w:w="4653" w:type="dxa"/>
                </w:tcPr>
                <w:p w14:paraId="03B74268" w14:textId="77777777" w:rsidR="00A738AF" w:rsidRDefault="00C37AAD">
                  <w:r>
                    <w:t>Learning Rate</w:t>
                  </w:r>
                </w:p>
              </w:tc>
              <w:tc>
                <w:tcPr>
                  <w:tcW w:w="4654" w:type="dxa"/>
                </w:tcPr>
                <w:p w14:paraId="03B74269" w14:textId="77777777" w:rsidR="00A738AF" w:rsidRDefault="00C37AAD">
                  <w:r>
                    <w:t>0.00005</w:t>
                  </w:r>
                </w:p>
              </w:tc>
            </w:tr>
            <w:tr w:rsidR="00A738AF" w14:paraId="03B7426D" w14:textId="77777777">
              <w:tc>
                <w:tcPr>
                  <w:tcW w:w="4653" w:type="dxa"/>
                </w:tcPr>
                <w:p w14:paraId="03B7426B" w14:textId="77777777" w:rsidR="00A738AF" w:rsidRDefault="00C37AAD">
                  <w:pPr>
                    <w:rPr>
                      <w:color w:val="0070C0"/>
                    </w:rPr>
                  </w:pPr>
                  <w:r>
                    <w:rPr>
                      <w:color w:val="0070C0"/>
                    </w:rPr>
                    <w:t>FLOPs</w:t>
                  </w:r>
                </w:p>
              </w:tc>
              <w:tc>
                <w:tcPr>
                  <w:tcW w:w="4654" w:type="dxa"/>
                </w:tcPr>
                <w:p w14:paraId="03B7426C" w14:textId="77777777" w:rsidR="00A738AF" w:rsidRDefault="00C37AAD">
                  <w:pPr>
                    <w:rPr>
                      <w:color w:val="0070C0"/>
                    </w:rPr>
                  </w:pPr>
                  <w:r>
                    <w:rPr>
                      <w:rFonts w:hint="eastAsia"/>
                      <w:color w:val="0070C0"/>
                    </w:rPr>
                    <w:t>1</w:t>
                  </w:r>
                  <w:r>
                    <w:rPr>
                      <w:color w:val="0070C0"/>
                    </w:rPr>
                    <w:t>.14M</w:t>
                  </w:r>
                </w:p>
              </w:tc>
            </w:tr>
          </w:tbl>
          <w:p w14:paraId="03B7426E" w14:textId="77777777" w:rsidR="00A738AF" w:rsidRDefault="00A738AF"/>
          <w:p w14:paraId="03B7426F" w14:textId="77777777" w:rsidR="00A738AF" w:rsidRDefault="00C37AAD">
            <w:pPr>
              <w:jc w:val="center"/>
            </w:pPr>
            <w:r>
              <w:rPr>
                <w:rFonts w:hint="eastAsia"/>
              </w:rPr>
              <w:t>T</w:t>
            </w:r>
            <w:r>
              <w:t xml:space="preserve">able A-3 </w:t>
            </w:r>
            <w:r>
              <w:tab/>
              <w:t>Indirect AI model parameters</w:t>
            </w:r>
          </w:p>
          <w:tbl>
            <w:tblPr>
              <w:tblStyle w:val="TableGrid"/>
              <w:tblW w:w="0" w:type="auto"/>
              <w:tblLook w:val="04A0" w:firstRow="1" w:lastRow="0" w:firstColumn="1" w:lastColumn="0" w:noHBand="0" w:noVBand="1"/>
            </w:tblPr>
            <w:tblGrid>
              <w:gridCol w:w="4390"/>
              <w:gridCol w:w="4917"/>
            </w:tblGrid>
            <w:tr w:rsidR="00A738AF" w14:paraId="03B74272" w14:textId="77777777">
              <w:tc>
                <w:tcPr>
                  <w:tcW w:w="4390" w:type="dxa"/>
                </w:tcPr>
                <w:p w14:paraId="03B74270" w14:textId="77777777" w:rsidR="00A738AF" w:rsidRDefault="00C37AAD">
                  <w:r>
                    <w:t>Dataset Size</w:t>
                  </w:r>
                </w:p>
              </w:tc>
              <w:tc>
                <w:tcPr>
                  <w:tcW w:w="4917" w:type="dxa"/>
                </w:tcPr>
                <w:p w14:paraId="03B74271" w14:textId="77777777" w:rsidR="00A738AF" w:rsidRDefault="00C37AAD">
                  <w:r>
                    <w:t>90000</w:t>
                  </w:r>
                  <w:r>
                    <w:rPr>
                      <w:rFonts w:hint="eastAsia"/>
                    </w:rPr>
                    <w:t>*</w:t>
                  </w:r>
                  <w:r>
                    <w:t>18 (81000*18/9000</w:t>
                  </w:r>
                  <w:r>
                    <w:rPr>
                      <w:rFonts w:hint="eastAsia"/>
                    </w:rPr>
                    <w:t>*</w:t>
                  </w:r>
                  <w:r>
                    <w:t xml:space="preserve">18) </w:t>
                  </w:r>
                  <w:r>
                    <w:rPr>
                      <w:rFonts w:hint="eastAsia"/>
                    </w:rPr>
                    <w:t>for</w:t>
                  </w:r>
                  <w:r>
                    <w:t xml:space="preserve"> Training/Testing)</w:t>
                  </w:r>
                </w:p>
              </w:tc>
            </w:tr>
            <w:tr w:rsidR="00A738AF" w14:paraId="03B74275" w14:textId="77777777">
              <w:tc>
                <w:tcPr>
                  <w:tcW w:w="4390" w:type="dxa"/>
                </w:tcPr>
                <w:p w14:paraId="03B74273" w14:textId="77777777" w:rsidR="00A738AF" w:rsidRDefault="00C37AAD">
                  <w:r>
                    <w:t>Cost Function</w:t>
                  </w:r>
                </w:p>
              </w:tc>
              <w:tc>
                <w:tcPr>
                  <w:tcW w:w="4917" w:type="dxa"/>
                </w:tcPr>
                <w:p w14:paraId="03B74274" w14:textId="77777777" w:rsidR="00A738AF" w:rsidRDefault="00C37AAD">
                  <w:r>
                    <w:t>MAE</w:t>
                  </w:r>
                </w:p>
              </w:tc>
            </w:tr>
            <w:tr w:rsidR="00A738AF" w14:paraId="03B74278" w14:textId="77777777">
              <w:tc>
                <w:tcPr>
                  <w:tcW w:w="4390" w:type="dxa"/>
                </w:tcPr>
                <w:p w14:paraId="03B74276" w14:textId="77777777" w:rsidR="00A738AF" w:rsidRDefault="00C37AAD">
                  <w:r>
                    <w:rPr>
                      <w:rFonts w:hint="eastAsia"/>
                    </w:rPr>
                    <w:t>T</w:t>
                  </w:r>
                  <w:r>
                    <w:t>raining Epoch</w:t>
                  </w:r>
                </w:p>
              </w:tc>
              <w:tc>
                <w:tcPr>
                  <w:tcW w:w="4917" w:type="dxa"/>
                </w:tcPr>
                <w:p w14:paraId="03B74277" w14:textId="77777777" w:rsidR="00A738AF" w:rsidRDefault="00C37AAD">
                  <w:r>
                    <w:t>&lt;50</w:t>
                  </w:r>
                </w:p>
              </w:tc>
            </w:tr>
            <w:tr w:rsidR="00A738AF" w14:paraId="03B7427B" w14:textId="77777777">
              <w:tc>
                <w:tcPr>
                  <w:tcW w:w="4390" w:type="dxa"/>
                </w:tcPr>
                <w:p w14:paraId="03B74279" w14:textId="77777777" w:rsidR="00A738AF" w:rsidRDefault="00C37AAD">
                  <w:r>
                    <w:t>Optimizer</w:t>
                  </w:r>
                </w:p>
              </w:tc>
              <w:tc>
                <w:tcPr>
                  <w:tcW w:w="4917" w:type="dxa"/>
                </w:tcPr>
                <w:p w14:paraId="03B7427A" w14:textId="77777777" w:rsidR="00A738AF" w:rsidRDefault="00C37AAD">
                  <w:r>
                    <w:t>Adam</w:t>
                  </w:r>
                </w:p>
              </w:tc>
            </w:tr>
            <w:tr w:rsidR="00A738AF" w14:paraId="03B7427E" w14:textId="77777777">
              <w:tc>
                <w:tcPr>
                  <w:tcW w:w="4390" w:type="dxa"/>
                </w:tcPr>
                <w:p w14:paraId="03B7427C" w14:textId="77777777" w:rsidR="00A738AF" w:rsidRDefault="00C37AAD">
                  <w:r>
                    <w:t>Learning Rate</w:t>
                  </w:r>
                </w:p>
              </w:tc>
              <w:tc>
                <w:tcPr>
                  <w:tcW w:w="4917" w:type="dxa"/>
                </w:tcPr>
                <w:p w14:paraId="03B7427D" w14:textId="77777777" w:rsidR="00A738AF" w:rsidRDefault="00C37AAD">
                  <w:r>
                    <w:t>0.0001</w:t>
                  </w:r>
                </w:p>
              </w:tc>
            </w:tr>
            <w:tr w:rsidR="00A738AF" w14:paraId="03B74281" w14:textId="77777777">
              <w:tc>
                <w:tcPr>
                  <w:tcW w:w="4390" w:type="dxa"/>
                </w:tcPr>
                <w:p w14:paraId="03B7427F" w14:textId="77777777" w:rsidR="00A738AF" w:rsidRDefault="00C37AAD">
                  <w:pPr>
                    <w:rPr>
                      <w:color w:val="0070C0"/>
                    </w:rPr>
                  </w:pPr>
                  <w:r>
                    <w:rPr>
                      <w:color w:val="0070C0"/>
                    </w:rPr>
                    <w:t>FLOPs</w:t>
                  </w:r>
                </w:p>
              </w:tc>
              <w:tc>
                <w:tcPr>
                  <w:tcW w:w="4917" w:type="dxa"/>
                </w:tcPr>
                <w:p w14:paraId="03B74280" w14:textId="77777777" w:rsidR="00A738AF" w:rsidRDefault="00C37AAD">
                  <w:pPr>
                    <w:rPr>
                      <w:color w:val="0070C0"/>
                    </w:rPr>
                  </w:pPr>
                  <w:r>
                    <w:rPr>
                      <w:color w:val="0070C0"/>
                    </w:rPr>
                    <w:t>0.296M</w:t>
                  </w:r>
                </w:p>
              </w:tc>
            </w:tr>
          </w:tbl>
          <w:p w14:paraId="03B74282" w14:textId="77777777" w:rsidR="00A738AF" w:rsidRDefault="00A738AF"/>
          <w:p w14:paraId="03B74283" w14:textId="77777777" w:rsidR="00A738AF" w:rsidRDefault="00A738AF"/>
        </w:tc>
      </w:tr>
      <w:tr w:rsidR="00A738AF" w14:paraId="03B742C0" w14:textId="77777777">
        <w:tc>
          <w:tcPr>
            <w:tcW w:w="9962" w:type="dxa"/>
          </w:tcPr>
          <w:p w14:paraId="03B74285" w14:textId="77777777" w:rsidR="00A738AF" w:rsidRDefault="00C37AAD">
            <w:pPr>
              <w:pStyle w:val="Caption"/>
              <w:numPr>
                <w:ilvl w:val="0"/>
                <w:numId w:val="22"/>
              </w:numPr>
              <w:rPr>
                <w:b w:val="0"/>
                <w:lang w:eastAsia="ja-JP"/>
              </w:rPr>
            </w:pPr>
            <w:r>
              <w:rPr>
                <w:b w:val="0"/>
                <w:lang w:eastAsia="ja-JP"/>
              </w:rPr>
              <w:t>Ericsson (R1-2206248)</w:t>
            </w:r>
          </w:p>
          <w:p w14:paraId="03B74286" w14:textId="77777777" w:rsidR="00A738AF" w:rsidRDefault="00C37AAD">
            <w:r>
              <w:t>Proposal 1</w:t>
            </w:r>
            <w:r>
              <w:tab/>
              <w:t>For evaluation of AI/ML based positioning, model complexity is reported via the AI/ML model size and number of AI/ML parameters. The model size includes the total number of layers, and the type of each layer. The number of AI/ML parameters include the total number of parameters used in model inference.</w:t>
            </w:r>
          </w:p>
          <w:p w14:paraId="03B74287" w14:textId="77777777" w:rsidR="00A738AF" w:rsidRDefault="00A738AF"/>
          <w:p w14:paraId="03B74288"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4</w:t>
            </w:r>
            <w:r>
              <w:fldChar w:fldCharType="end"/>
            </w:r>
            <w:r>
              <w:t xml:space="preserve"> Key features of the ML method for </w:t>
            </w:r>
            <w:proofErr w:type="spellStart"/>
            <w:r>
              <w:t>LoS</w:t>
            </w:r>
            <w:proofErr w:type="spellEnd"/>
            <w:r>
              <w:t xml:space="preserve"> classification and time of arrival estimation.</w:t>
            </w:r>
          </w:p>
          <w:tbl>
            <w:tblPr>
              <w:tblStyle w:val="TableGrid"/>
              <w:tblW w:w="0" w:type="auto"/>
              <w:tblLook w:val="04A0" w:firstRow="1" w:lastRow="0" w:firstColumn="1" w:lastColumn="0" w:noHBand="0" w:noVBand="1"/>
            </w:tblPr>
            <w:tblGrid>
              <w:gridCol w:w="2470"/>
              <w:gridCol w:w="2471"/>
              <w:gridCol w:w="4795"/>
            </w:tblGrid>
            <w:tr w:rsidR="00A738AF" w14:paraId="03B7428C" w14:textId="77777777">
              <w:tc>
                <w:tcPr>
                  <w:tcW w:w="5035" w:type="dxa"/>
                  <w:gridSpan w:val="2"/>
                </w:tcPr>
                <w:p w14:paraId="03B74289" w14:textId="77777777" w:rsidR="00A738AF" w:rsidRDefault="00C37AAD">
                  <w:pPr>
                    <w:rPr>
                      <w:sz w:val="20"/>
                      <w:szCs w:val="20"/>
                    </w:rPr>
                  </w:pPr>
                  <w:r>
                    <w:t>ML model input</w:t>
                  </w:r>
                </w:p>
              </w:tc>
              <w:tc>
                <w:tcPr>
                  <w:tcW w:w="4927" w:type="dxa"/>
                </w:tcPr>
                <w:p w14:paraId="03B7428A" w14:textId="77777777" w:rsidR="00A738AF" w:rsidRDefault="00C37AAD">
                  <w:pPr>
                    <w:rPr>
                      <w:sz w:val="20"/>
                      <w:szCs w:val="20"/>
                    </w:rPr>
                  </w:pPr>
                  <w:r>
                    <w:t>Time domain CIR, obtained from SRS</w:t>
                  </w:r>
                </w:p>
                <w:p w14:paraId="03B7428B" w14:textId="77777777" w:rsidR="00A738AF" w:rsidRDefault="00C37AAD">
                  <w:pPr>
                    <w:rPr>
                      <w:sz w:val="20"/>
                      <w:szCs w:val="20"/>
                    </w:rPr>
                  </w:pPr>
                  <w:r>
                    <w:t>256x2 complex array</w:t>
                  </w:r>
                </w:p>
              </w:tc>
            </w:tr>
            <w:tr w:rsidR="00A738AF" w14:paraId="03B74290" w14:textId="77777777">
              <w:tc>
                <w:tcPr>
                  <w:tcW w:w="5035" w:type="dxa"/>
                  <w:gridSpan w:val="2"/>
                </w:tcPr>
                <w:p w14:paraId="03B7428D" w14:textId="77777777" w:rsidR="00A738AF" w:rsidRDefault="00C37AAD">
                  <w:pPr>
                    <w:rPr>
                      <w:sz w:val="20"/>
                      <w:szCs w:val="20"/>
                    </w:rPr>
                  </w:pPr>
                  <w:r>
                    <w:t>ML model output</w:t>
                  </w:r>
                </w:p>
              </w:tc>
              <w:tc>
                <w:tcPr>
                  <w:tcW w:w="4927" w:type="dxa"/>
                </w:tcPr>
                <w:p w14:paraId="03B7428E" w14:textId="77777777" w:rsidR="00A738AF" w:rsidRDefault="00C37AAD">
                  <w:pPr>
                    <w:rPr>
                      <w:sz w:val="20"/>
                      <w:szCs w:val="20"/>
                      <w:lang w:val="fr-FR"/>
                    </w:rPr>
                  </w:pPr>
                  <w:r>
                    <w:rPr>
                      <w:lang w:val="fr-FR"/>
                    </w:rPr>
                    <w:t xml:space="preserve">(1). </w:t>
                  </w:r>
                  <w:proofErr w:type="spellStart"/>
                  <w:r>
                    <w:rPr>
                      <w:lang w:val="fr-FR"/>
                    </w:rPr>
                    <w:t>LoS</w:t>
                  </w:r>
                  <w:proofErr w:type="spellEnd"/>
                  <w:r>
                    <w:rPr>
                      <w:lang w:val="fr-FR"/>
                    </w:rPr>
                    <w:t>/</w:t>
                  </w:r>
                  <w:proofErr w:type="spellStart"/>
                  <w:r>
                    <w:rPr>
                      <w:lang w:val="fr-FR"/>
                    </w:rPr>
                    <w:t>NloS</w:t>
                  </w:r>
                  <w:proofErr w:type="spellEnd"/>
                  <w:r>
                    <w:rPr>
                      <w:lang w:val="fr-FR"/>
                    </w:rPr>
                    <w:t xml:space="preserve"> classification</w:t>
                  </w:r>
                </w:p>
                <w:p w14:paraId="03B7428F" w14:textId="77777777" w:rsidR="00A738AF" w:rsidRDefault="00C37AAD">
                  <w:pPr>
                    <w:rPr>
                      <w:sz w:val="20"/>
                      <w:szCs w:val="20"/>
                      <w:lang w:val="fr-FR"/>
                    </w:rPr>
                  </w:pPr>
                  <w:r>
                    <w:rPr>
                      <w:lang w:val="fr-FR"/>
                    </w:rPr>
                    <w:t xml:space="preserve">(2). </w:t>
                  </w:r>
                  <w:proofErr w:type="spellStart"/>
                  <w:r>
                    <w:rPr>
                      <w:lang w:val="fr-FR"/>
                    </w:rPr>
                    <w:t>ToA</w:t>
                  </w:r>
                  <w:proofErr w:type="spellEnd"/>
                  <w:r>
                    <w:rPr>
                      <w:lang w:val="fr-FR"/>
                    </w:rPr>
                    <w:t xml:space="preserve"> </w:t>
                  </w:r>
                  <w:proofErr w:type="spellStart"/>
                  <w:r>
                    <w:rPr>
                      <w:lang w:val="fr-FR"/>
                    </w:rPr>
                    <w:t>estimate</w:t>
                  </w:r>
                  <w:proofErr w:type="spellEnd"/>
                  <w:r>
                    <w:rPr>
                      <w:lang w:val="fr-FR"/>
                    </w:rPr>
                    <w:t xml:space="preserve"> </w:t>
                  </w:r>
                </w:p>
              </w:tc>
            </w:tr>
            <w:tr w:rsidR="00A738AF" w14:paraId="03B74295" w14:textId="77777777">
              <w:trPr>
                <w:trHeight w:val="350"/>
              </w:trPr>
              <w:tc>
                <w:tcPr>
                  <w:tcW w:w="2517" w:type="dxa"/>
                  <w:vMerge w:val="restart"/>
                  <w:vAlign w:val="center"/>
                </w:tcPr>
                <w:p w14:paraId="03B74291" w14:textId="77777777" w:rsidR="00A738AF" w:rsidRDefault="00C37AAD">
                  <w:pPr>
                    <w:rPr>
                      <w:color w:val="0070C0"/>
                    </w:rPr>
                  </w:pPr>
                  <w:r>
                    <w:rPr>
                      <w:color w:val="0070C0"/>
                    </w:rPr>
                    <w:t xml:space="preserve">Model complexity: </w:t>
                  </w:r>
                </w:p>
                <w:p w14:paraId="03B74292" w14:textId="77777777" w:rsidR="00A738AF" w:rsidRDefault="00A738AF">
                  <w:pPr>
                    <w:rPr>
                      <w:color w:val="0070C0"/>
                    </w:rPr>
                  </w:pPr>
                </w:p>
              </w:tc>
              <w:tc>
                <w:tcPr>
                  <w:tcW w:w="2518" w:type="dxa"/>
                </w:tcPr>
                <w:p w14:paraId="03B74293" w14:textId="77777777" w:rsidR="00A738AF" w:rsidRDefault="00C37AAD">
                  <w:pPr>
                    <w:rPr>
                      <w:color w:val="0070C0"/>
                    </w:rPr>
                  </w:pPr>
                  <w:r>
                    <w:rPr>
                      <w:color w:val="0070C0"/>
                    </w:rPr>
                    <w:t>Model size</w:t>
                  </w:r>
                </w:p>
              </w:tc>
              <w:tc>
                <w:tcPr>
                  <w:tcW w:w="4927" w:type="dxa"/>
                </w:tcPr>
                <w:p w14:paraId="03B74294" w14:textId="77777777" w:rsidR="00A738AF" w:rsidRDefault="00C37AAD">
                  <w:pPr>
                    <w:rPr>
                      <w:color w:val="0070C0"/>
                    </w:rPr>
                  </w:pPr>
                  <w:r>
                    <w:rPr>
                      <w:color w:val="0070C0"/>
                    </w:rPr>
                    <w:t>6 layers: 3 Conv1D layers, 3 Dense layers</w:t>
                  </w:r>
                </w:p>
              </w:tc>
            </w:tr>
            <w:tr w:rsidR="00A738AF" w14:paraId="03B74299" w14:textId="77777777">
              <w:trPr>
                <w:trHeight w:val="350"/>
              </w:trPr>
              <w:tc>
                <w:tcPr>
                  <w:tcW w:w="2517" w:type="dxa"/>
                  <w:vMerge/>
                </w:tcPr>
                <w:p w14:paraId="03B74296" w14:textId="77777777" w:rsidR="00A738AF" w:rsidRDefault="00A738AF">
                  <w:pPr>
                    <w:rPr>
                      <w:color w:val="0070C0"/>
                    </w:rPr>
                  </w:pPr>
                </w:p>
              </w:tc>
              <w:tc>
                <w:tcPr>
                  <w:tcW w:w="2518" w:type="dxa"/>
                </w:tcPr>
                <w:p w14:paraId="03B74297" w14:textId="77777777" w:rsidR="00A738AF" w:rsidRDefault="00C37AAD">
                  <w:pPr>
                    <w:rPr>
                      <w:color w:val="0070C0"/>
                    </w:rPr>
                  </w:pPr>
                  <w:r>
                    <w:rPr>
                      <w:color w:val="0070C0"/>
                    </w:rPr>
                    <w:t>Number of parameters in the ML model</w:t>
                  </w:r>
                </w:p>
              </w:tc>
              <w:tc>
                <w:tcPr>
                  <w:tcW w:w="4927" w:type="dxa"/>
                </w:tcPr>
                <w:p w14:paraId="03B74298" w14:textId="77777777" w:rsidR="00A738AF" w:rsidRDefault="00C37AAD">
                  <w:pPr>
                    <w:rPr>
                      <w:color w:val="0070C0"/>
                    </w:rPr>
                  </w:pPr>
                  <w:r>
                    <w:rPr>
                      <w:color w:val="0070C0"/>
                    </w:rPr>
                    <w:t>33,429 complex parameters</w:t>
                  </w:r>
                </w:p>
              </w:tc>
            </w:tr>
            <w:tr w:rsidR="00A738AF" w14:paraId="03B7429C" w14:textId="77777777">
              <w:tc>
                <w:tcPr>
                  <w:tcW w:w="5035" w:type="dxa"/>
                  <w:gridSpan w:val="2"/>
                </w:tcPr>
                <w:p w14:paraId="03B7429A" w14:textId="77777777" w:rsidR="00A738AF" w:rsidRDefault="00C37AAD">
                  <w:pPr>
                    <w:rPr>
                      <w:color w:val="0070C0"/>
                    </w:rPr>
                  </w:pPr>
                  <w:r>
                    <w:rPr>
                      <w:color w:val="0070C0"/>
                    </w:rPr>
                    <w:t>Computation complexity for model inference: number of FLOPs</w:t>
                  </w:r>
                </w:p>
              </w:tc>
              <w:tc>
                <w:tcPr>
                  <w:tcW w:w="4927" w:type="dxa"/>
                </w:tcPr>
                <w:p w14:paraId="03B7429B" w14:textId="77777777" w:rsidR="00A738AF" w:rsidRDefault="00C37AAD">
                  <w:pPr>
                    <w:rPr>
                      <w:color w:val="0070C0"/>
                      <w:sz w:val="20"/>
                      <w:szCs w:val="20"/>
                    </w:rPr>
                  </w:pPr>
                  <w:r>
                    <w:rPr>
                      <w:color w:val="0070C0"/>
                    </w:rPr>
                    <w:t>343,227 FLOPs</w:t>
                  </w:r>
                </w:p>
              </w:tc>
            </w:tr>
            <w:tr w:rsidR="00A738AF" w14:paraId="03B742A0" w14:textId="77777777">
              <w:tc>
                <w:tcPr>
                  <w:tcW w:w="5035" w:type="dxa"/>
                  <w:gridSpan w:val="2"/>
                </w:tcPr>
                <w:p w14:paraId="03B7429D" w14:textId="77777777" w:rsidR="00A738AF" w:rsidRDefault="00C37AAD">
                  <w:pPr>
                    <w:rPr>
                      <w:sz w:val="20"/>
                      <w:szCs w:val="20"/>
                    </w:rPr>
                  </w:pPr>
                  <w:r>
                    <w:t>Number of ML models obtained from training</w:t>
                  </w:r>
                </w:p>
              </w:tc>
              <w:tc>
                <w:tcPr>
                  <w:tcW w:w="4927" w:type="dxa"/>
                </w:tcPr>
                <w:p w14:paraId="03B7429E" w14:textId="77777777" w:rsidR="00A738AF" w:rsidRDefault="00C37AAD">
                  <w:pPr>
                    <w:rPr>
                      <w:sz w:val="20"/>
                      <w:szCs w:val="20"/>
                    </w:rPr>
                  </w:pPr>
                  <w:r>
                    <w:t>One.</w:t>
                  </w:r>
                </w:p>
                <w:p w14:paraId="03B7429F" w14:textId="77777777" w:rsidR="00A738AF" w:rsidRDefault="00C37AAD">
                  <w:pPr>
                    <w:rPr>
                      <w:sz w:val="20"/>
                      <w:szCs w:val="20"/>
                    </w:rPr>
                  </w:pPr>
                  <w:r>
                    <w:t>The same ML model is deployed at each TRP</w:t>
                  </w:r>
                </w:p>
              </w:tc>
            </w:tr>
            <w:tr w:rsidR="00A738AF" w14:paraId="03B742A4" w14:textId="77777777">
              <w:tc>
                <w:tcPr>
                  <w:tcW w:w="5035" w:type="dxa"/>
                  <w:gridSpan w:val="2"/>
                </w:tcPr>
                <w:p w14:paraId="03B742A1" w14:textId="77777777" w:rsidR="00A738AF" w:rsidRDefault="00C37AAD">
                  <w:pPr>
                    <w:rPr>
                      <w:sz w:val="20"/>
                      <w:szCs w:val="20"/>
                    </w:rPr>
                  </w:pPr>
                  <w:r>
                    <w:t>Number of ML models deployed for inference</w:t>
                  </w:r>
                </w:p>
              </w:tc>
              <w:tc>
                <w:tcPr>
                  <w:tcW w:w="4927" w:type="dxa"/>
                </w:tcPr>
                <w:p w14:paraId="03B742A2" w14:textId="77777777" w:rsidR="00A738AF" w:rsidRDefault="00C37AAD">
                  <w:pPr>
                    <w:rPr>
                      <w:sz w:val="20"/>
                      <w:szCs w:val="20"/>
                    </w:rPr>
                  </w:pPr>
                  <w:r>
                    <w:t>18</w:t>
                  </w:r>
                </w:p>
                <w:p w14:paraId="03B742A3" w14:textId="77777777" w:rsidR="00A738AF" w:rsidRDefault="00C37AAD">
                  <w:pPr>
                    <w:rPr>
                      <w:sz w:val="20"/>
                      <w:szCs w:val="20"/>
                    </w:rPr>
                  </w:pPr>
                  <w:r>
                    <w:t>One ML model per TRP</w:t>
                  </w:r>
                </w:p>
              </w:tc>
            </w:tr>
            <w:tr w:rsidR="00A738AF" w14:paraId="03B742A7" w14:textId="77777777">
              <w:tc>
                <w:tcPr>
                  <w:tcW w:w="5035" w:type="dxa"/>
                  <w:gridSpan w:val="2"/>
                </w:tcPr>
                <w:p w14:paraId="03B742A5" w14:textId="77777777" w:rsidR="00A738AF" w:rsidRDefault="00C37AAD">
                  <w:pPr>
                    <w:rPr>
                      <w:sz w:val="20"/>
                      <w:szCs w:val="20"/>
                    </w:rPr>
                  </w:pPr>
                  <w:r>
                    <w:t>Function for position estimation of the target UE</w:t>
                  </w:r>
                </w:p>
              </w:tc>
              <w:tc>
                <w:tcPr>
                  <w:tcW w:w="4927" w:type="dxa"/>
                </w:tcPr>
                <w:p w14:paraId="03B742A6" w14:textId="77777777" w:rsidR="00A738AF" w:rsidRDefault="00C37AAD">
                  <w:pPr>
                    <w:rPr>
                      <w:sz w:val="20"/>
                      <w:szCs w:val="20"/>
                    </w:rPr>
                  </w:pPr>
                  <w:r>
                    <w:t>Legacy method: UTDOA</w:t>
                  </w:r>
                </w:p>
              </w:tc>
            </w:tr>
          </w:tbl>
          <w:p w14:paraId="03B742A8" w14:textId="77777777" w:rsidR="00A738AF" w:rsidRDefault="00A738AF"/>
          <w:p w14:paraId="03B742A9"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5</w:t>
            </w:r>
            <w:r>
              <w:fldChar w:fldCharType="end"/>
            </w:r>
            <w:r>
              <w:t xml:space="preserve"> Key features of the </w:t>
            </w:r>
            <w:r>
              <w:rPr>
                <w:lang w:eastAsia="ja-JP"/>
              </w:rPr>
              <w:t>direct</w:t>
            </w:r>
            <w:r>
              <w:t xml:space="preserve"> ML </w:t>
            </w:r>
            <w:r>
              <w:rPr>
                <w:lang w:eastAsia="ja-JP"/>
              </w:rPr>
              <w:t xml:space="preserve">positioning </w:t>
            </w:r>
            <w:r>
              <w:t>method</w:t>
            </w:r>
          </w:p>
          <w:tbl>
            <w:tblPr>
              <w:tblStyle w:val="TableGrid"/>
              <w:tblW w:w="0" w:type="auto"/>
              <w:tblLook w:val="04A0" w:firstRow="1" w:lastRow="0" w:firstColumn="1" w:lastColumn="0" w:noHBand="0" w:noVBand="1"/>
            </w:tblPr>
            <w:tblGrid>
              <w:gridCol w:w="2471"/>
              <w:gridCol w:w="2473"/>
              <w:gridCol w:w="4792"/>
            </w:tblGrid>
            <w:tr w:rsidR="00A738AF" w14:paraId="03B742AC" w14:textId="77777777">
              <w:tc>
                <w:tcPr>
                  <w:tcW w:w="5035" w:type="dxa"/>
                  <w:gridSpan w:val="2"/>
                </w:tcPr>
                <w:p w14:paraId="03B742AA" w14:textId="77777777" w:rsidR="00A738AF" w:rsidRDefault="00C37AAD">
                  <w:r>
                    <w:t>ML model input</w:t>
                  </w:r>
                </w:p>
              </w:tc>
              <w:tc>
                <w:tcPr>
                  <w:tcW w:w="4927" w:type="dxa"/>
                </w:tcPr>
                <w:p w14:paraId="03B742AB" w14:textId="77777777" w:rsidR="00A738AF" w:rsidRDefault="00C37AAD">
                  <w:r>
                    <w:t xml:space="preserve">18 </w:t>
                  </w:r>
                  <w:proofErr w:type="spellStart"/>
                  <w:r>
                    <w:t>ToA</w:t>
                  </w:r>
                  <w:proofErr w:type="spellEnd"/>
                  <w:r>
                    <w:t xml:space="preserve"> values for a target UE, where each value is an integer in time units of sampling duration (8.138ns). One </w:t>
                  </w:r>
                  <w:proofErr w:type="spellStart"/>
                  <w:r>
                    <w:t>ToA</w:t>
                  </w:r>
                  <w:proofErr w:type="spellEnd"/>
                  <w:r>
                    <w:t xml:space="preserve"> value is obtained from each TRP based on its SRS reception</w:t>
                  </w:r>
                </w:p>
              </w:tc>
            </w:tr>
            <w:tr w:rsidR="00A738AF" w14:paraId="03B742AF" w14:textId="77777777">
              <w:tc>
                <w:tcPr>
                  <w:tcW w:w="5035" w:type="dxa"/>
                  <w:gridSpan w:val="2"/>
                </w:tcPr>
                <w:p w14:paraId="03B742AD" w14:textId="77777777" w:rsidR="00A738AF" w:rsidRDefault="00C37AAD">
                  <w:r>
                    <w:t>ML model output</w:t>
                  </w:r>
                </w:p>
              </w:tc>
              <w:tc>
                <w:tcPr>
                  <w:tcW w:w="4927" w:type="dxa"/>
                </w:tcPr>
                <w:p w14:paraId="03B742AE" w14:textId="77777777" w:rsidR="00A738AF" w:rsidRDefault="00C37AAD">
                  <w:r>
                    <w:t>Horizontal position of the target UE</w:t>
                  </w:r>
                </w:p>
              </w:tc>
            </w:tr>
            <w:tr w:rsidR="00A738AF" w14:paraId="03B742B4" w14:textId="77777777">
              <w:trPr>
                <w:trHeight w:val="404"/>
              </w:trPr>
              <w:tc>
                <w:tcPr>
                  <w:tcW w:w="2517" w:type="dxa"/>
                  <w:vMerge w:val="restart"/>
                  <w:vAlign w:val="center"/>
                </w:tcPr>
                <w:p w14:paraId="03B742B0" w14:textId="77777777" w:rsidR="00A738AF" w:rsidRDefault="00C37AAD">
                  <w:pPr>
                    <w:rPr>
                      <w:color w:val="0070C0"/>
                    </w:rPr>
                  </w:pPr>
                  <w:r>
                    <w:rPr>
                      <w:color w:val="0070C0"/>
                    </w:rPr>
                    <w:t xml:space="preserve">Model complexity: </w:t>
                  </w:r>
                </w:p>
                <w:p w14:paraId="03B742B1" w14:textId="77777777" w:rsidR="00A738AF" w:rsidRDefault="00A738AF">
                  <w:pPr>
                    <w:rPr>
                      <w:color w:val="0070C0"/>
                    </w:rPr>
                  </w:pPr>
                </w:p>
              </w:tc>
              <w:tc>
                <w:tcPr>
                  <w:tcW w:w="2518" w:type="dxa"/>
                </w:tcPr>
                <w:p w14:paraId="03B742B2" w14:textId="77777777" w:rsidR="00A738AF" w:rsidRDefault="00C37AAD">
                  <w:pPr>
                    <w:rPr>
                      <w:color w:val="0070C0"/>
                    </w:rPr>
                  </w:pPr>
                  <w:r>
                    <w:rPr>
                      <w:color w:val="0070C0"/>
                    </w:rPr>
                    <w:t>Model size</w:t>
                  </w:r>
                </w:p>
              </w:tc>
              <w:tc>
                <w:tcPr>
                  <w:tcW w:w="4927" w:type="dxa"/>
                </w:tcPr>
                <w:p w14:paraId="03B742B3" w14:textId="77777777" w:rsidR="00A738AF" w:rsidRDefault="00C37AAD">
                  <w:pPr>
                    <w:rPr>
                      <w:color w:val="0070C0"/>
                    </w:rPr>
                  </w:pPr>
                  <w:r>
                    <w:rPr>
                      <w:color w:val="0070C0"/>
                    </w:rPr>
                    <w:t>11 Dense layers; 600 neurons per layer</w:t>
                  </w:r>
                </w:p>
              </w:tc>
            </w:tr>
            <w:tr w:rsidR="00A738AF" w14:paraId="03B742B8" w14:textId="77777777">
              <w:trPr>
                <w:trHeight w:val="350"/>
              </w:trPr>
              <w:tc>
                <w:tcPr>
                  <w:tcW w:w="2517" w:type="dxa"/>
                  <w:vMerge/>
                </w:tcPr>
                <w:p w14:paraId="03B742B5" w14:textId="77777777" w:rsidR="00A738AF" w:rsidRDefault="00A738AF">
                  <w:pPr>
                    <w:rPr>
                      <w:color w:val="0070C0"/>
                    </w:rPr>
                  </w:pPr>
                </w:p>
              </w:tc>
              <w:tc>
                <w:tcPr>
                  <w:tcW w:w="2518" w:type="dxa"/>
                </w:tcPr>
                <w:p w14:paraId="03B742B6" w14:textId="77777777" w:rsidR="00A738AF" w:rsidRDefault="00C37AAD">
                  <w:pPr>
                    <w:rPr>
                      <w:color w:val="0070C0"/>
                    </w:rPr>
                  </w:pPr>
                  <w:r>
                    <w:rPr>
                      <w:color w:val="0070C0"/>
                    </w:rPr>
                    <w:t>Number of parameters in the ML model</w:t>
                  </w:r>
                </w:p>
              </w:tc>
              <w:tc>
                <w:tcPr>
                  <w:tcW w:w="4927" w:type="dxa"/>
                </w:tcPr>
                <w:p w14:paraId="03B742B7" w14:textId="77777777" w:rsidR="00A738AF" w:rsidRDefault="00C37AAD">
                  <w:pPr>
                    <w:rPr>
                      <w:color w:val="0070C0"/>
                    </w:rPr>
                  </w:pPr>
                  <w:r>
                    <w:rPr>
                      <w:color w:val="0070C0"/>
                    </w:rPr>
                    <w:t>around 3 million</w:t>
                  </w:r>
                </w:p>
              </w:tc>
            </w:tr>
            <w:tr w:rsidR="00A738AF" w14:paraId="03B742BB" w14:textId="77777777">
              <w:tc>
                <w:tcPr>
                  <w:tcW w:w="5035" w:type="dxa"/>
                  <w:gridSpan w:val="2"/>
                </w:tcPr>
                <w:p w14:paraId="03B742B9" w14:textId="77777777" w:rsidR="00A738AF" w:rsidRDefault="00C37AAD">
                  <w:r>
                    <w:t>Number of ML models obtained from training</w:t>
                  </w:r>
                </w:p>
              </w:tc>
              <w:tc>
                <w:tcPr>
                  <w:tcW w:w="4927" w:type="dxa"/>
                </w:tcPr>
                <w:p w14:paraId="03B742BA" w14:textId="77777777" w:rsidR="00A738AF" w:rsidRDefault="00C37AAD">
                  <w:r>
                    <w:t>One</w:t>
                  </w:r>
                </w:p>
              </w:tc>
            </w:tr>
            <w:tr w:rsidR="00A738AF" w14:paraId="03B742BE" w14:textId="77777777">
              <w:tc>
                <w:tcPr>
                  <w:tcW w:w="5035" w:type="dxa"/>
                  <w:gridSpan w:val="2"/>
                </w:tcPr>
                <w:p w14:paraId="03B742BC" w14:textId="77777777" w:rsidR="00A738AF" w:rsidRDefault="00C37AAD">
                  <w:r>
                    <w:t>Number of ML models deployed for inference</w:t>
                  </w:r>
                </w:p>
              </w:tc>
              <w:tc>
                <w:tcPr>
                  <w:tcW w:w="4927" w:type="dxa"/>
                </w:tcPr>
                <w:p w14:paraId="03B742BD" w14:textId="77777777" w:rsidR="00A738AF" w:rsidRDefault="00C37AAD">
                  <w:r>
                    <w:t>One</w:t>
                  </w:r>
                </w:p>
              </w:tc>
            </w:tr>
          </w:tbl>
          <w:p w14:paraId="03B742BF" w14:textId="77777777" w:rsidR="00A738AF" w:rsidRDefault="00C37AAD">
            <w:r>
              <w:br/>
            </w:r>
          </w:p>
        </w:tc>
      </w:tr>
      <w:tr w:rsidR="00A738AF" w14:paraId="03B742D0" w14:textId="77777777">
        <w:tc>
          <w:tcPr>
            <w:tcW w:w="9962" w:type="dxa"/>
          </w:tcPr>
          <w:p w14:paraId="03B742C1"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2C2" w14:textId="77777777" w:rsidR="00A738AF" w:rsidRDefault="00C37AAD">
            <w:pPr>
              <w:jc w:val="center"/>
            </w:pPr>
            <w:r>
              <w:lastRenderedPageBreak/>
              <w:t>Table 10: Complexity of AI modes</w:t>
            </w:r>
          </w:p>
          <w:tbl>
            <w:tblPr>
              <w:tblStyle w:val="TableGrid"/>
              <w:tblW w:w="0" w:type="auto"/>
              <w:jc w:val="center"/>
              <w:tblLook w:val="04A0" w:firstRow="1" w:lastRow="0" w:firstColumn="1" w:lastColumn="0" w:noHBand="0" w:noVBand="1"/>
            </w:tblPr>
            <w:tblGrid>
              <w:gridCol w:w="1696"/>
              <w:gridCol w:w="2127"/>
              <w:gridCol w:w="2126"/>
            </w:tblGrid>
            <w:tr w:rsidR="00A738AF" w14:paraId="03B742C6" w14:textId="77777777">
              <w:trPr>
                <w:jc w:val="center"/>
              </w:trPr>
              <w:tc>
                <w:tcPr>
                  <w:tcW w:w="1696" w:type="dxa"/>
                  <w:vAlign w:val="center"/>
                </w:tcPr>
                <w:p w14:paraId="03B742C3" w14:textId="77777777" w:rsidR="00A738AF" w:rsidRDefault="00A738AF"/>
              </w:tc>
              <w:tc>
                <w:tcPr>
                  <w:tcW w:w="2127" w:type="dxa"/>
                  <w:vAlign w:val="center"/>
                </w:tcPr>
                <w:p w14:paraId="03B742C4" w14:textId="77777777" w:rsidR="00A738AF" w:rsidRDefault="00C37AAD">
                  <w:r>
                    <w:t>Direct</w:t>
                  </w:r>
                </w:p>
              </w:tc>
              <w:tc>
                <w:tcPr>
                  <w:tcW w:w="2126" w:type="dxa"/>
                  <w:vAlign w:val="center"/>
                </w:tcPr>
                <w:p w14:paraId="03B742C5" w14:textId="77777777" w:rsidR="00A738AF" w:rsidRDefault="00C37AAD">
                  <w:r>
                    <w:t>Assisted</w:t>
                  </w:r>
                </w:p>
              </w:tc>
            </w:tr>
            <w:tr w:rsidR="00A738AF" w14:paraId="03B742CA" w14:textId="77777777">
              <w:trPr>
                <w:trHeight w:val="645"/>
                <w:jc w:val="center"/>
              </w:trPr>
              <w:tc>
                <w:tcPr>
                  <w:tcW w:w="1696" w:type="dxa"/>
                  <w:vAlign w:val="center"/>
                </w:tcPr>
                <w:p w14:paraId="03B742C7" w14:textId="77777777" w:rsidR="00A738AF" w:rsidRDefault="00C37AAD">
                  <w:r>
                    <w:t>MFLOPs</w:t>
                  </w:r>
                </w:p>
              </w:tc>
              <w:tc>
                <w:tcPr>
                  <w:tcW w:w="2127" w:type="dxa"/>
                  <w:vAlign w:val="center"/>
                </w:tcPr>
                <w:p w14:paraId="03B742C8" w14:textId="77777777" w:rsidR="00A738AF" w:rsidRDefault="00C37AAD">
                  <w:r>
                    <w:t>~ 5.32</w:t>
                  </w:r>
                </w:p>
              </w:tc>
              <w:tc>
                <w:tcPr>
                  <w:tcW w:w="2126" w:type="dxa"/>
                  <w:vAlign w:val="center"/>
                </w:tcPr>
                <w:p w14:paraId="03B742C9" w14:textId="77777777" w:rsidR="00A738AF" w:rsidRDefault="00C37AAD">
                  <w:r>
                    <w:t xml:space="preserve">~ </w:t>
                  </w:r>
                  <w:r>
                    <w:rPr>
                      <w:rFonts w:hint="eastAsia"/>
                    </w:rPr>
                    <w:t>2.96</w:t>
                  </w:r>
                </w:p>
              </w:tc>
            </w:tr>
            <w:tr w:rsidR="00A738AF" w14:paraId="03B742CE" w14:textId="77777777">
              <w:trPr>
                <w:trHeight w:val="645"/>
                <w:jc w:val="center"/>
              </w:trPr>
              <w:tc>
                <w:tcPr>
                  <w:tcW w:w="1696" w:type="dxa"/>
                  <w:vAlign w:val="center"/>
                </w:tcPr>
                <w:p w14:paraId="03B742CB" w14:textId="77777777" w:rsidR="00A738AF" w:rsidRDefault="00C37AAD">
                  <w:r>
                    <w:t>No. of trainable parameters</w:t>
                  </w:r>
                </w:p>
              </w:tc>
              <w:tc>
                <w:tcPr>
                  <w:tcW w:w="2127" w:type="dxa"/>
                  <w:vAlign w:val="center"/>
                </w:tcPr>
                <w:p w14:paraId="03B742CC" w14:textId="77777777" w:rsidR="00A738AF" w:rsidRDefault="00C37AAD">
                  <w:r>
                    <w:t>~ 2.66M</w:t>
                  </w:r>
                </w:p>
              </w:tc>
              <w:tc>
                <w:tcPr>
                  <w:tcW w:w="2126" w:type="dxa"/>
                  <w:vAlign w:val="center"/>
                </w:tcPr>
                <w:p w14:paraId="03B742CD" w14:textId="77777777" w:rsidR="00A738AF" w:rsidRDefault="00C37AAD">
                  <w:r>
                    <w:t>~ 1.48M</w:t>
                  </w:r>
                </w:p>
              </w:tc>
            </w:tr>
          </w:tbl>
          <w:p w14:paraId="03B742CF" w14:textId="77777777" w:rsidR="00A738AF" w:rsidRDefault="00A738AF"/>
        </w:tc>
      </w:tr>
      <w:tr w:rsidR="00A738AF" w14:paraId="03B742D5" w14:textId="77777777">
        <w:tc>
          <w:tcPr>
            <w:tcW w:w="9962" w:type="dxa"/>
          </w:tcPr>
          <w:p w14:paraId="03B742D1" w14:textId="77777777" w:rsidR="00A738AF" w:rsidRDefault="00C37AAD" w:rsidP="000136E2">
            <w:pPr>
              <w:pStyle w:val="ListParagraph"/>
              <w:numPr>
                <w:ilvl w:val="0"/>
                <w:numId w:val="21"/>
              </w:numPr>
              <w:ind w:firstLine="440"/>
              <w:rPr>
                <w:lang w:eastAsia="ja-JP"/>
              </w:rPr>
            </w:pPr>
            <w:r>
              <w:rPr>
                <w:lang w:eastAsia="ja-JP"/>
              </w:rPr>
              <w:lastRenderedPageBreak/>
              <w:t>Lenovo (R1-2206514)</w:t>
            </w:r>
          </w:p>
          <w:p w14:paraId="03B742D2" w14:textId="77777777" w:rsidR="00A738AF" w:rsidRDefault="00C37AAD">
            <w:pPr>
              <w:spacing w:before="240"/>
            </w:pPr>
            <w:r>
              <w:rPr>
                <w:i/>
                <w:iCs/>
              </w:rPr>
              <w:t>Observation 1: AI/ML models for positioning require a careful balance between performance and complexity depending on the type of positioning mode (UE-assisted or UE-based).</w:t>
            </w:r>
          </w:p>
          <w:p w14:paraId="03B742D3" w14:textId="77777777" w:rsidR="00A738AF" w:rsidRDefault="00C37AAD">
            <w:pPr>
              <w:spacing w:before="240"/>
              <w:rPr>
                <w:i/>
                <w:iCs/>
              </w:rPr>
            </w:pPr>
            <w:r>
              <w:rPr>
                <w:i/>
                <w:iCs/>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03B742D4" w14:textId="77777777" w:rsidR="00A738AF" w:rsidRDefault="00A738AF"/>
        </w:tc>
      </w:tr>
      <w:tr w:rsidR="00A738AF" w14:paraId="03B742DE" w14:textId="77777777">
        <w:tc>
          <w:tcPr>
            <w:tcW w:w="9962" w:type="dxa"/>
          </w:tcPr>
          <w:p w14:paraId="03B742D6" w14:textId="77777777" w:rsidR="00A738AF" w:rsidRDefault="00C37AAD" w:rsidP="000136E2">
            <w:pPr>
              <w:pStyle w:val="ListParagraph"/>
              <w:numPr>
                <w:ilvl w:val="0"/>
                <w:numId w:val="21"/>
              </w:numPr>
              <w:ind w:firstLine="440"/>
              <w:rPr>
                <w:lang w:eastAsia="ja-JP"/>
              </w:rPr>
            </w:pPr>
            <w:r>
              <w:rPr>
                <w:lang w:eastAsia="ja-JP"/>
              </w:rPr>
              <w:t>NVIDIA (R1-2206524)</w:t>
            </w:r>
          </w:p>
          <w:p w14:paraId="03B742D7" w14:textId="77777777" w:rsidR="00A738AF" w:rsidRDefault="00C37AAD">
            <w:r>
              <w:t>Observation 1: Increasing hardware performance can support successively more complex AI/ML models. For example, GPU inference performance has improved by 317x in 8 years (2012-2020), more than doubling each year.</w:t>
            </w:r>
          </w:p>
          <w:p w14:paraId="03B742D8" w14:textId="77777777" w:rsidR="00A738AF" w:rsidRDefault="00C37AAD">
            <w:r>
              <w:t>Proposal 3: AI/ML model complexity and computational complexity should not be regarded as a roadblock to the adoption of AI/ML based algorithms for positioning accuracy enhancements.</w:t>
            </w:r>
          </w:p>
          <w:p w14:paraId="03B742D9" w14:textId="77777777" w:rsidR="00A738AF" w:rsidRDefault="00C37AAD">
            <w:pPr>
              <w:jc w:val="center"/>
            </w:pPr>
            <w:r>
              <w:rPr>
                <w:noProof/>
              </w:rPr>
              <w:drawing>
                <wp:inline distT="0" distB="0" distL="0" distR="0" wp14:anchorId="03B75038" wp14:editId="03B75039">
                  <wp:extent cx="4019550" cy="23272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10"/>
                          <a:stretch>
                            <a:fillRect/>
                          </a:stretch>
                        </pic:blipFill>
                        <pic:spPr>
                          <a:xfrm>
                            <a:off x="0" y="0"/>
                            <a:ext cx="4030286" cy="2333776"/>
                          </a:xfrm>
                          <a:prstGeom prst="rect">
                            <a:avLst/>
                          </a:prstGeom>
                        </pic:spPr>
                      </pic:pic>
                    </a:graphicData>
                  </a:graphic>
                </wp:inline>
              </w:drawing>
            </w:r>
          </w:p>
          <w:p w14:paraId="03B742DA" w14:textId="77777777" w:rsidR="00A738AF" w:rsidRDefault="00C37AAD">
            <w:pPr>
              <w:pStyle w:val="Caption"/>
              <w:jc w:val="center"/>
            </w:pPr>
            <w:r>
              <w:t xml:space="preserve">Figure </w:t>
            </w:r>
            <w:r w:rsidR="00B43428">
              <w:fldChar w:fldCharType="begin"/>
            </w:r>
            <w:r w:rsidR="00B43428">
              <w:instrText xml:space="preserve"> SEQ Figure \* ARABIC </w:instrText>
            </w:r>
            <w:r w:rsidR="00B43428">
              <w:fldChar w:fldCharType="separate"/>
            </w:r>
            <w:r>
              <w:t>1</w:t>
            </w:r>
            <w:r w:rsidR="00B43428">
              <w:fldChar w:fldCharType="end"/>
            </w:r>
            <w:r>
              <w:t xml:space="preserve">: GPU inference performance is more than doubling every year. (Source: Ref. </w:t>
            </w:r>
            <w:r>
              <w:fldChar w:fldCharType="begin"/>
            </w:r>
            <w:r>
              <w:instrText xml:space="preserve"> REF _Ref106175754 \r \h </w:instrText>
            </w:r>
            <w:r>
              <w:fldChar w:fldCharType="separate"/>
            </w:r>
            <w:r>
              <w:t>[4]</w:t>
            </w:r>
            <w:r>
              <w:fldChar w:fldCharType="end"/>
            </w:r>
            <w:r>
              <w:t>)</w:t>
            </w:r>
          </w:p>
          <w:p w14:paraId="03B742DB" w14:textId="77777777" w:rsidR="00A738AF" w:rsidRDefault="00C37AAD">
            <w:pPr>
              <w:jc w:val="center"/>
            </w:pPr>
            <w:r>
              <w:rPr>
                <w:noProof/>
              </w:rPr>
              <w:lastRenderedPageBreak/>
              <w:drawing>
                <wp:inline distT="0" distB="0" distL="0" distR="0" wp14:anchorId="03B7503A" wp14:editId="03B7503B">
                  <wp:extent cx="3829050" cy="252095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pic:cNvPicPr>
                        </pic:nvPicPr>
                        <pic:blipFill>
                          <a:blip r:embed="rId11"/>
                          <a:stretch>
                            <a:fillRect/>
                          </a:stretch>
                        </pic:blipFill>
                        <pic:spPr>
                          <a:xfrm>
                            <a:off x="0" y="0"/>
                            <a:ext cx="3838295" cy="2526877"/>
                          </a:xfrm>
                          <a:prstGeom prst="rect">
                            <a:avLst/>
                          </a:prstGeom>
                        </pic:spPr>
                      </pic:pic>
                    </a:graphicData>
                  </a:graphic>
                </wp:inline>
              </w:drawing>
            </w:r>
          </w:p>
          <w:p w14:paraId="03B742DC" w14:textId="77777777" w:rsidR="00A738AF" w:rsidRDefault="00C37AAD">
            <w:pPr>
              <w:pStyle w:val="Caption"/>
              <w:jc w:val="center"/>
            </w:pPr>
            <w:r>
              <w:t xml:space="preserve">Figure </w:t>
            </w:r>
            <w:r w:rsidR="00B43428">
              <w:fldChar w:fldCharType="begin"/>
            </w:r>
            <w:r w:rsidR="00B43428">
              <w:instrText xml:space="preserve"> SEQ Figure \* ARABIC </w:instrText>
            </w:r>
            <w:r w:rsidR="00B43428">
              <w:fldChar w:fldCharType="separate"/>
            </w:r>
            <w:r>
              <w:t>2</w:t>
            </w:r>
            <w:r w:rsidR="00B43428">
              <w:fldChar w:fldCharType="end"/>
            </w:r>
            <w:r>
              <w:t xml:space="preserve">: Single GPU performance scaling. (Source: Ref. </w:t>
            </w:r>
            <w:r>
              <w:fldChar w:fldCharType="begin"/>
            </w:r>
            <w:r>
              <w:instrText xml:space="preserve"> REF _Ref106175754 \r \h </w:instrText>
            </w:r>
            <w:r>
              <w:fldChar w:fldCharType="separate"/>
            </w:r>
            <w:r>
              <w:t>[4]</w:t>
            </w:r>
            <w:r>
              <w:fldChar w:fldCharType="end"/>
            </w:r>
            <w:r>
              <w:t>)</w:t>
            </w:r>
          </w:p>
          <w:p w14:paraId="03B742DD" w14:textId="77777777" w:rsidR="00A738AF" w:rsidRDefault="00A738AF"/>
        </w:tc>
      </w:tr>
      <w:tr w:rsidR="00A738AF" w14:paraId="03B742FF" w14:textId="77777777">
        <w:tc>
          <w:tcPr>
            <w:tcW w:w="9962" w:type="dxa"/>
          </w:tcPr>
          <w:p w14:paraId="03B742DF"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2E0" w14:textId="77777777" w:rsidR="00A738AF" w:rsidRDefault="00A738AF"/>
          <w:p w14:paraId="03B742E1" w14:textId="77777777" w:rsidR="00A738AF" w:rsidRDefault="00C37AAD">
            <w:pPr>
              <w:pStyle w:val="Caption"/>
              <w:keepNext/>
              <w:jc w:val="center"/>
            </w:pPr>
            <w:r>
              <w:t>Table 4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2E6" w14:textId="77777777">
              <w:tc>
                <w:tcPr>
                  <w:tcW w:w="1503" w:type="dxa"/>
                  <w:shd w:val="clear" w:color="auto" w:fill="auto"/>
                </w:tcPr>
                <w:p w14:paraId="03B742E2" w14:textId="77777777" w:rsidR="00A738AF" w:rsidRDefault="00C37AAD">
                  <w:pPr>
                    <w:rPr>
                      <w:lang w:eastAsia="ar-SA"/>
                    </w:rPr>
                  </w:pPr>
                  <w:r>
                    <w:rPr>
                      <w:lang w:eastAsia="ar-SA"/>
                    </w:rPr>
                    <w:t>Solution</w:t>
                  </w:r>
                </w:p>
              </w:tc>
              <w:tc>
                <w:tcPr>
                  <w:tcW w:w="1937" w:type="dxa"/>
                  <w:shd w:val="clear" w:color="auto" w:fill="auto"/>
                </w:tcPr>
                <w:p w14:paraId="03B742E3" w14:textId="77777777" w:rsidR="00A738AF" w:rsidRDefault="00C37AAD">
                  <w:pPr>
                    <w:rPr>
                      <w:lang w:eastAsia="ar-SA"/>
                    </w:rPr>
                  </w:pPr>
                  <w:r>
                    <w:rPr>
                      <w:lang w:eastAsia="ar-SA"/>
                    </w:rPr>
                    <w:t xml:space="preserve">Input options </w:t>
                  </w:r>
                </w:p>
              </w:tc>
              <w:tc>
                <w:tcPr>
                  <w:tcW w:w="2468" w:type="dxa"/>
                  <w:shd w:val="clear" w:color="auto" w:fill="auto"/>
                </w:tcPr>
                <w:p w14:paraId="03B742E4" w14:textId="77777777" w:rsidR="00A738AF" w:rsidRDefault="00C37AAD">
                  <w:pPr>
                    <w:rPr>
                      <w:lang w:eastAsia="ar-SA"/>
                    </w:rPr>
                  </w:pPr>
                  <w:r>
                    <w:rPr>
                      <w:lang w:eastAsia="ar-SA"/>
                    </w:rPr>
                    <w:t xml:space="preserve">AI model </w:t>
                  </w:r>
                  <w:proofErr w:type="gramStart"/>
                  <w:r>
                    <w:rPr>
                      <w:lang w:eastAsia="ar-SA"/>
                    </w:rPr>
                    <w:t>size(</w:t>
                  </w:r>
                  <w:proofErr w:type="gramEnd"/>
                  <w:r>
                    <w:rPr>
                      <w:lang w:eastAsia="ar-SA"/>
                    </w:rPr>
                    <w:t>Bytes)</w:t>
                  </w:r>
                </w:p>
              </w:tc>
              <w:tc>
                <w:tcPr>
                  <w:tcW w:w="2509" w:type="dxa"/>
                  <w:shd w:val="clear" w:color="auto" w:fill="auto"/>
                </w:tcPr>
                <w:p w14:paraId="03B742E5" w14:textId="77777777" w:rsidR="00A738AF" w:rsidRDefault="00C37AAD">
                  <w:pPr>
                    <w:rPr>
                      <w:lang w:eastAsia="ar-SA"/>
                    </w:rPr>
                  </w:pPr>
                  <w:r>
                    <w:rPr>
                      <w:lang w:eastAsia="ar-SA"/>
                    </w:rPr>
                    <w:t>Computation complexity (FLOPs)</w:t>
                  </w:r>
                </w:p>
              </w:tc>
            </w:tr>
            <w:tr w:rsidR="00A738AF" w14:paraId="03B742EC" w14:textId="77777777">
              <w:tc>
                <w:tcPr>
                  <w:tcW w:w="1503" w:type="dxa"/>
                  <w:vMerge w:val="restart"/>
                  <w:shd w:val="clear" w:color="auto" w:fill="auto"/>
                </w:tcPr>
                <w:p w14:paraId="03B742E7" w14:textId="77777777" w:rsidR="00A738AF" w:rsidRDefault="00C37AAD">
                  <w:pPr>
                    <w:rPr>
                      <w:lang w:eastAsia="ar-SA"/>
                    </w:rPr>
                  </w:pPr>
                  <w:r>
                    <w:rPr>
                      <w:lang w:eastAsia="ar-SA"/>
                    </w:rPr>
                    <w:t>Finger printing</w:t>
                  </w:r>
                </w:p>
                <w:p w14:paraId="03B742E8" w14:textId="77777777" w:rsidR="00A738AF" w:rsidRDefault="00A738AF">
                  <w:pPr>
                    <w:rPr>
                      <w:lang w:eastAsia="ar-SA"/>
                    </w:rPr>
                  </w:pPr>
                </w:p>
              </w:tc>
              <w:tc>
                <w:tcPr>
                  <w:tcW w:w="1937" w:type="dxa"/>
                  <w:shd w:val="clear" w:color="auto" w:fill="auto"/>
                </w:tcPr>
                <w:p w14:paraId="03B742E9" w14:textId="77777777" w:rsidR="00A738AF" w:rsidRDefault="00C37AAD">
                  <w:pPr>
                    <w:rPr>
                      <w:lang w:eastAsia="ar-SA"/>
                    </w:rPr>
                  </w:pPr>
                  <w:r>
                    <w:rPr>
                      <w:lang w:eastAsia="ar-SA"/>
                    </w:rPr>
                    <w:t>Option 1</w:t>
                  </w:r>
                </w:p>
              </w:tc>
              <w:tc>
                <w:tcPr>
                  <w:tcW w:w="2468" w:type="dxa"/>
                  <w:shd w:val="clear" w:color="auto" w:fill="auto"/>
                </w:tcPr>
                <w:p w14:paraId="03B742EA" w14:textId="77777777" w:rsidR="00A738AF" w:rsidRDefault="00C37AAD">
                  <w:pPr>
                    <w:rPr>
                      <w:lang w:eastAsia="ar-SA"/>
                    </w:rPr>
                  </w:pPr>
                  <w:r>
                    <w:rPr>
                      <w:lang w:eastAsia="ar-SA"/>
                    </w:rPr>
                    <w:t>52.81M</w:t>
                  </w:r>
                </w:p>
              </w:tc>
              <w:tc>
                <w:tcPr>
                  <w:tcW w:w="2509" w:type="dxa"/>
                  <w:shd w:val="clear" w:color="auto" w:fill="auto"/>
                </w:tcPr>
                <w:p w14:paraId="03B742EB" w14:textId="77777777" w:rsidR="00A738AF" w:rsidRDefault="00C37AAD">
                  <w:pPr>
                    <w:rPr>
                      <w:lang w:eastAsia="ar-SA"/>
                    </w:rPr>
                  </w:pPr>
                  <w:r>
                    <w:rPr>
                      <w:lang w:eastAsia="ar-SA"/>
                    </w:rPr>
                    <w:t>5.76G</w:t>
                  </w:r>
                </w:p>
              </w:tc>
            </w:tr>
            <w:tr w:rsidR="00A738AF" w14:paraId="03B742F1" w14:textId="77777777">
              <w:tc>
                <w:tcPr>
                  <w:tcW w:w="1503" w:type="dxa"/>
                  <w:vMerge/>
                  <w:shd w:val="clear" w:color="auto" w:fill="auto"/>
                </w:tcPr>
                <w:p w14:paraId="03B742ED" w14:textId="77777777" w:rsidR="00A738AF" w:rsidRDefault="00A738AF">
                  <w:pPr>
                    <w:rPr>
                      <w:lang w:eastAsia="ar-SA"/>
                    </w:rPr>
                  </w:pPr>
                </w:p>
              </w:tc>
              <w:tc>
                <w:tcPr>
                  <w:tcW w:w="1937" w:type="dxa"/>
                  <w:shd w:val="clear" w:color="auto" w:fill="auto"/>
                </w:tcPr>
                <w:p w14:paraId="03B742EE" w14:textId="77777777" w:rsidR="00A738AF" w:rsidRDefault="00C37AAD">
                  <w:pPr>
                    <w:rPr>
                      <w:lang w:eastAsia="ar-SA"/>
                    </w:rPr>
                  </w:pPr>
                  <w:r>
                    <w:rPr>
                      <w:lang w:eastAsia="ar-SA"/>
                    </w:rPr>
                    <w:t>Option 2</w:t>
                  </w:r>
                </w:p>
              </w:tc>
              <w:tc>
                <w:tcPr>
                  <w:tcW w:w="2468" w:type="dxa"/>
                  <w:shd w:val="clear" w:color="auto" w:fill="auto"/>
                </w:tcPr>
                <w:p w14:paraId="03B742EF" w14:textId="77777777" w:rsidR="00A738AF" w:rsidRDefault="00C37AAD">
                  <w:pPr>
                    <w:rPr>
                      <w:lang w:eastAsia="ar-SA"/>
                    </w:rPr>
                  </w:pPr>
                  <w:r>
                    <w:rPr>
                      <w:lang w:eastAsia="ar-SA"/>
                    </w:rPr>
                    <w:t>4.95M</w:t>
                  </w:r>
                </w:p>
              </w:tc>
              <w:tc>
                <w:tcPr>
                  <w:tcW w:w="2509" w:type="dxa"/>
                  <w:shd w:val="clear" w:color="auto" w:fill="auto"/>
                </w:tcPr>
                <w:p w14:paraId="03B742F0" w14:textId="77777777" w:rsidR="00A738AF" w:rsidRDefault="00C37AAD">
                  <w:pPr>
                    <w:rPr>
                      <w:lang w:eastAsia="ar-SA"/>
                    </w:rPr>
                  </w:pPr>
                  <w:r>
                    <w:rPr>
                      <w:lang w:eastAsia="ar-SA"/>
                    </w:rPr>
                    <w:t>539.95M</w:t>
                  </w:r>
                </w:p>
              </w:tc>
            </w:tr>
            <w:tr w:rsidR="00A738AF" w14:paraId="03B742F6" w14:textId="77777777">
              <w:tc>
                <w:tcPr>
                  <w:tcW w:w="1503" w:type="dxa"/>
                  <w:vMerge w:val="restart"/>
                  <w:shd w:val="clear" w:color="auto" w:fill="auto"/>
                </w:tcPr>
                <w:p w14:paraId="03B742F2" w14:textId="77777777" w:rsidR="00A738AF" w:rsidRDefault="00C37AAD">
                  <w:pPr>
                    <w:rPr>
                      <w:lang w:eastAsia="ar-SA"/>
                    </w:rPr>
                  </w:pPr>
                  <w:r>
                    <w:rPr>
                      <w:lang w:eastAsia="ar-SA"/>
                    </w:rPr>
                    <w:t xml:space="preserve">AI-based </w:t>
                  </w:r>
                  <w:proofErr w:type="spellStart"/>
                  <w:r>
                    <w:rPr>
                      <w:lang w:eastAsia="ar-SA"/>
                    </w:rPr>
                    <w:t>ToA</w:t>
                  </w:r>
                  <w:proofErr w:type="spellEnd"/>
                  <w:r>
                    <w:rPr>
                      <w:lang w:eastAsia="ar-SA"/>
                    </w:rPr>
                    <w:t xml:space="preserve"> predication</w:t>
                  </w:r>
                </w:p>
              </w:tc>
              <w:tc>
                <w:tcPr>
                  <w:tcW w:w="1937" w:type="dxa"/>
                  <w:shd w:val="clear" w:color="auto" w:fill="auto"/>
                </w:tcPr>
                <w:p w14:paraId="03B742F3" w14:textId="77777777" w:rsidR="00A738AF" w:rsidRDefault="00C37AAD">
                  <w:pPr>
                    <w:rPr>
                      <w:lang w:eastAsia="ar-SA"/>
                    </w:rPr>
                  </w:pPr>
                  <w:r>
                    <w:rPr>
                      <w:lang w:eastAsia="ar-SA"/>
                    </w:rPr>
                    <w:t>Option 1</w:t>
                  </w:r>
                </w:p>
              </w:tc>
              <w:tc>
                <w:tcPr>
                  <w:tcW w:w="2468" w:type="dxa"/>
                  <w:shd w:val="clear" w:color="auto" w:fill="auto"/>
                </w:tcPr>
                <w:p w14:paraId="03B742F4" w14:textId="77777777" w:rsidR="00A738AF" w:rsidRDefault="00C37AAD">
                  <w:pPr>
                    <w:rPr>
                      <w:lang w:eastAsia="ar-SA"/>
                    </w:rPr>
                  </w:pPr>
                  <w:r>
                    <w:rPr>
                      <w:lang w:eastAsia="ar-SA"/>
                    </w:rPr>
                    <w:t>52.81M</w:t>
                  </w:r>
                </w:p>
              </w:tc>
              <w:tc>
                <w:tcPr>
                  <w:tcW w:w="2509" w:type="dxa"/>
                  <w:shd w:val="clear" w:color="auto" w:fill="auto"/>
                </w:tcPr>
                <w:p w14:paraId="03B742F5" w14:textId="77777777" w:rsidR="00A738AF" w:rsidRDefault="00C37AAD">
                  <w:pPr>
                    <w:rPr>
                      <w:lang w:eastAsia="ar-SA"/>
                    </w:rPr>
                  </w:pPr>
                  <w:r>
                    <w:rPr>
                      <w:lang w:eastAsia="ar-SA"/>
                    </w:rPr>
                    <w:t>5.76G</w:t>
                  </w:r>
                </w:p>
              </w:tc>
            </w:tr>
            <w:tr w:rsidR="00A738AF" w14:paraId="03B742FB" w14:textId="77777777">
              <w:tc>
                <w:tcPr>
                  <w:tcW w:w="1503" w:type="dxa"/>
                  <w:vMerge/>
                  <w:shd w:val="clear" w:color="auto" w:fill="auto"/>
                </w:tcPr>
                <w:p w14:paraId="03B742F7" w14:textId="77777777" w:rsidR="00A738AF" w:rsidRDefault="00A738AF">
                  <w:pPr>
                    <w:rPr>
                      <w:lang w:eastAsia="ar-SA"/>
                    </w:rPr>
                  </w:pPr>
                </w:p>
              </w:tc>
              <w:tc>
                <w:tcPr>
                  <w:tcW w:w="1937" w:type="dxa"/>
                  <w:shd w:val="clear" w:color="auto" w:fill="auto"/>
                </w:tcPr>
                <w:p w14:paraId="03B742F8" w14:textId="77777777" w:rsidR="00A738AF" w:rsidRDefault="00C37AAD">
                  <w:pPr>
                    <w:rPr>
                      <w:lang w:eastAsia="ar-SA"/>
                    </w:rPr>
                  </w:pPr>
                  <w:r>
                    <w:rPr>
                      <w:lang w:eastAsia="ar-SA"/>
                    </w:rPr>
                    <w:t>Option 2</w:t>
                  </w:r>
                </w:p>
              </w:tc>
              <w:tc>
                <w:tcPr>
                  <w:tcW w:w="2468" w:type="dxa"/>
                  <w:shd w:val="clear" w:color="auto" w:fill="auto"/>
                </w:tcPr>
                <w:p w14:paraId="03B742F9" w14:textId="77777777" w:rsidR="00A738AF" w:rsidRDefault="00C37AAD">
                  <w:pPr>
                    <w:rPr>
                      <w:lang w:eastAsia="ar-SA"/>
                    </w:rPr>
                  </w:pPr>
                  <w:r>
                    <w:rPr>
                      <w:lang w:eastAsia="ar-SA"/>
                    </w:rPr>
                    <w:t>4.95M</w:t>
                  </w:r>
                </w:p>
              </w:tc>
              <w:tc>
                <w:tcPr>
                  <w:tcW w:w="2509" w:type="dxa"/>
                  <w:shd w:val="clear" w:color="auto" w:fill="auto"/>
                </w:tcPr>
                <w:p w14:paraId="03B742FA" w14:textId="77777777" w:rsidR="00A738AF" w:rsidRDefault="00C37AAD">
                  <w:pPr>
                    <w:rPr>
                      <w:lang w:eastAsia="ar-SA"/>
                    </w:rPr>
                  </w:pPr>
                  <w:r>
                    <w:rPr>
                      <w:lang w:eastAsia="ar-SA"/>
                    </w:rPr>
                    <w:t>539.94M</w:t>
                  </w:r>
                </w:p>
              </w:tc>
            </w:tr>
          </w:tbl>
          <w:p w14:paraId="03B742FC" w14:textId="77777777" w:rsidR="00A738AF" w:rsidRDefault="00A738AF"/>
          <w:p w14:paraId="03B742FD" w14:textId="7AAA96D7" w:rsidR="00A738AF" w:rsidRDefault="00C37AAD">
            <w:pPr>
              <w:rPr>
                <w:rFonts w:eastAsia="DengXian"/>
                <w:bCs/>
                <w:sz w:val="28"/>
              </w:rPr>
            </w:pPr>
            <w:r>
              <w:rPr>
                <w:bCs/>
              </w:rPr>
              <w:t xml:space="preserve">Proposal 2: </w:t>
            </w:r>
            <w:proofErr w:type="gramStart"/>
            <w:r>
              <w:rPr>
                <w:bCs/>
              </w:rPr>
              <w:t>On the basis of</w:t>
            </w:r>
            <w:proofErr w:type="gramEnd"/>
            <w:r>
              <w:rPr>
                <w:bCs/>
              </w:rPr>
              <w:t xml:space="preserve"> satisfying the positioning accuracy requirement, study solution to reduce the model size, computation complexity and involved </w:t>
            </w:r>
            <w:r w:rsidR="007E658B">
              <w:rPr>
                <w:bCs/>
              </w:rPr>
              <w:pgNum/>
            </w:r>
            <w:proofErr w:type="spellStart"/>
            <w:r w:rsidR="007E658B">
              <w:rPr>
                <w:bCs/>
              </w:rPr>
              <w:t>ignaling</w:t>
            </w:r>
            <w:proofErr w:type="spellEnd"/>
            <w:r>
              <w:rPr>
                <w:bCs/>
              </w:rPr>
              <w:t xml:space="preserve"> overhead </w:t>
            </w:r>
          </w:p>
          <w:p w14:paraId="03B742FE" w14:textId="77777777" w:rsidR="00A738AF" w:rsidRDefault="00A738AF"/>
        </w:tc>
      </w:tr>
      <w:tr w:rsidR="00A738AF" w14:paraId="03B74304" w14:textId="77777777">
        <w:tc>
          <w:tcPr>
            <w:tcW w:w="9962" w:type="dxa"/>
          </w:tcPr>
          <w:p w14:paraId="03B74300"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301" w14:textId="77777777" w:rsidR="00A738AF" w:rsidRDefault="00A738AF"/>
          <w:p w14:paraId="03B74302" w14:textId="77777777" w:rsidR="00A738AF" w:rsidRDefault="00C37AAD">
            <w:pPr>
              <w:snapToGrid w:val="0"/>
              <w:rPr>
                <w:b/>
                <w:bCs/>
                <w:i/>
                <w:iCs/>
              </w:rPr>
            </w:pPr>
            <w:r>
              <w:rPr>
                <w:b/>
                <w:bCs/>
                <w:i/>
                <w:iCs/>
              </w:rPr>
              <w:t>Proposal 2: For the evaluation of the AI/ML based positioning accuracy enhancement, floating point operations (FLOPs) can be used as part of the ‘Evaluation Metric</w:t>
            </w:r>
            <w:proofErr w:type="gramStart"/>
            <w:r>
              <w:rPr>
                <w:b/>
                <w:bCs/>
                <w:i/>
                <w:iCs/>
              </w:rPr>
              <w:t>’, and</w:t>
            </w:r>
            <w:proofErr w:type="gramEnd"/>
            <w:r>
              <w:rPr>
                <w:b/>
                <w:bCs/>
                <w:i/>
                <w:iCs/>
              </w:rPr>
              <w:t xml:space="preserve"> reported by companies.</w:t>
            </w:r>
          </w:p>
          <w:p w14:paraId="03B74303" w14:textId="77777777" w:rsidR="00A738AF" w:rsidRDefault="00A738AF"/>
        </w:tc>
      </w:tr>
      <w:tr w:rsidR="00A738AF" w14:paraId="03B74318" w14:textId="77777777">
        <w:tc>
          <w:tcPr>
            <w:tcW w:w="9962" w:type="dxa"/>
          </w:tcPr>
          <w:p w14:paraId="03B74305"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306" w14:textId="77777777" w:rsidR="00A738AF" w:rsidRDefault="00A738AF"/>
          <w:p w14:paraId="03B74307" w14:textId="77777777" w:rsidR="00A738AF" w:rsidRDefault="00C37AAD">
            <w:pPr>
              <w:ind w:firstLine="231"/>
              <w:jc w:val="center"/>
              <w:rPr>
                <w:rFonts w:eastAsia="DengXian"/>
                <w:iCs/>
              </w:rPr>
            </w:pPr>
            <w:r>
              <w:rPr>
                <w:rFonts w:eastAsia="DengXian"/>
                <w:iCs/>
              </w:rPr>
              <w:t>Table 1 – FLOP vs parameter budget</w:t>
            </w:r>
          </w:p>
          <w:tbl>
            <w:tblPr>
              <w:tblStyle w:val="GridTable41"/>
              <w:tblW w:w="0" w:type="auto"/>
              <w:tblLook w:val="04A0" w:firstRow="1" w:lastRow="0" w:firstColumn="1" w:lastColumn="0" w:noHBand="0" w:noVBand="1"/>
            </w:tblPr>
            <w:tblGrid>
              <w:gridCol w:w="3244"/>
              <w:gridCol w:w="3246"/>
              <w:gridCol w:w="3246"/>
            </w:tblGrid>
            <w:tr w:rsidR="00A738AF" w14:paraId="03B7430B" w14:textId="77777777" w:rsidTr="00A738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tcPr>
                <w:p w14:paraId="03B74308" w14:textId="77777777" w:rsidR="00A738AF" w:rsidRDefault="00C37AAD">
                  <w:pPr>
                    <w:rPr>
                      <w:rFonts w:eastAsia="DengXian"/>
                      <w:iCs/>
                    </w:rPr>
                  </w:pPr>
                  <w:r>
                    <w:rPr>
                      <w:rFonts w:eastAsia="DengXian"/>
                      <w:iCs/>
                    </w:rPr>
                    <w:t xml:space="preserve">Type </w:t>
                  </w:r>
                </w:p>
              </w:tc>
              <w:tc>
                <w:tcPr>
                  <w:tcW w:w="3246" w:type="dxa"/>
                </w:tcPr>
                <w:p w14:paraId="03B74309"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FLOP</w:t>
                  </w:r>
                </w:p>
              </w:tc>
              <w:tc>
                <w:tcPr>
                  <w:tcW w:w="3246" w:type="dxa"/>
                </w:tcPr>
                <w:p w14:paraId="03B7430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Parameter budget</w:t>
                  </w:r>
                </w:p>
              </w:tc>
            </w:tr>
            <w:tr w:rsidR="00A738AF" w14:paraId="03B7430F" w14:textId="77777777" w:rsidTr="00A738AF">
              <w:tc>
                <w:tcPr>
                  <w:cnfStyle w:val="001000000000" w:firstRow="0" w:lastRow="0" w:firstColumn="1" w:lastColumn="0" w:oddVBand="0" w:evenVBand="0" w:oddHBand="0" w:evenHBand="0" w:firstRowFirstColumn="0" w:firstRowLastColumn="0" w:lastRowFirstColumn="0" w:lastRowLastColumn="0"/>
                  <w:tcW w:w="3245" w:type="dxa"/>
                  <w:shd w:val="clear" w:color="auto" w:fill="CCCCCC" w:themeFill="text1" w:themeFillTint="33"/>
                </w:tcPr>
                <w:p w14:paraId="03B7430C" w14:textId="77777777" w:rsidR="00A738AF" w:rsidRDefault="00C37AAD">
                  <w:pPr>
                    <w:rPr>
                      <w:rFonts w:eastAsia="DengXian"/>
                      <w:iCs/>
                    </w:rPr>
                  </w:pPr>
                  <w:r>
                    <w:rPr>
                      <w:rFonts w:eastAsia="DengXian"/>
                      <w:iCs/>
                    </w:rPr>
                    <w:t>Dense layer</w:t>
                  </w:r>
                </w:p>
              </w:tc>
              <w:tc>
                <w:tcPr>
                  <w:tcW w:w="3246" w:type="dxa"/>
                  <w:shd w:val="clear" w:color="auto" w:fill="CCCCCC" w:themeFill="text1" w:themeFillTint="33"/>
                </w:tcPr>
                <w:p w14:paraId="03B7430D"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
                    </w:rPr>
                  </w:pPr>
                  <w:r>
                    <w:rPr>
                      <w:rFonts w:eastAsia="DengXian"/>
                      <w:i/>
                    </w:rPr>
                    <w:t>O(MN)</w:t>
                  </w:r>
                </w:p>
              </w:tc>
              <w:tc>
                <w:tcPr>
                  <w:tcW w:w="3246" w:type="dxa"/>
                  <w:shd w:val="clear" w:color="auto" w:fill="CCCCCC" w:themeFill="text1" w:themeFillTint="33"/>
                </w:tcPr>
                <w:p w14:paraId="03B7430E"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O(MN)</w:t>
                  </w:r>
                </w:p>
              </w:tc>
            </w:tr>
            <w:tr w:rsidR="00A738AF" w14:paraId="03B74313" w14:textId="77777777" w:rsidTr="00A738AF">
              <w:tc>
                <w:tcPr>
                  <w:cnfStyle w:val="001000000000" w:firstRow="0" w:lastRow="0" w:firstColumn="1" w:lastColumn="0" w:oddVBand="0" w:evenVBand="0" w:oddHBand="0" w:evenHBand="0" w:firstRowFirstColumn="0" w:firstRowLastColumn="0" w:lastRowFirstColumn="0" w:lastRowLastColumn="0"/>
                  <w:tcW w:w="3245" w:type="dxa"/>
                </w:tcPr>
                <w:p w14:paraId="03B74310" w14:textId="77777777" w:rsidR="00A738AF" w:rsidRDefault="00C37AAD">
                  <w:pPr>
                    <w:rPr>
                      <w:rFonts w:eastAsia="DengXian"/>
                      <w:iCs/>
                    </w:rPr>
                  </w:pPr>
                  <w:r>
                    <w:rPr>
                      <w:rFonts w:eastAsia="DengXian"/>
                      <w:iCs/>
                    </w:rPr>
                    <w:t>Convolutional Layer</w:t>
                  </w:r>
                </w:p>
              </w:tc>
              <w:tc>
                <w:tcPr>
                  <w:tcW w:w="3246" w:type="dxa"/>
                </w:tcPr>
                <w:p w14:paraId="03B7431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w:t>
                  </w:r>
                  <w:proofErr w:type="spellStart"/>
                  <w:r>
                    <w:rPr>
                      <w:rFonts w:eastAsia="DengXian"/>
                      <w:i/>
                    </w:rPr>
                    <w:t>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HW</w:t>
                  </w:r>
                  <w:proofErr w:type="spellEnd"/>
                  <w:r>
                    <w:rPr>
                      <w:rFonts w:eastAsia="DengXian"/>
                      <w:i/>
                    </w:rPr>
                    <w:t>)</w:t>
                  </w:r>
                </w:p>
              </w:tc>
              <w:tc>
                <w:tcPr>
                  <w:tcW w:w="3246" w:type="dxa"/>
                </w:tcPr>
                <w:p w14:paraId="03B7431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w:t>
                  </w:r>
                  <w:proofErr w:type="spellStart"/>
                  <w:r>
                    <w:rPr>
                      <w:rFonts w:eastAsia="DengXian"/>
                      <w:i/>
                    </w:rPr>
                    <w:t>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proofErr w:type="spellEnd"/>
                  <w:r>
                    <w:rPr>
                      <w:rFonts w:eastAsia="DengXian"/>
                      <w:i/>
                    </w:rPr>
                    <w:t>)</w:t>
                  </w:r>
                </w:p>
              </w:tc>
            </w:tr>
          </w:tbl>
          <w:p w14:paraId="03B74314" w14:textId="77777777" w:rsidR="00A738AF" w:rsidRDefault="00A738AF"/>
          <w:p w14:paraId="03B74315" w14:textId="77777777" w:rsidR="00A738AF" w:rsidRDefault="00C37AAD" w:rsidP="000136E2">
            <w:pPr>
              <w:ind w:firstLineChars="100" w:firstLine="220"/>
              <w:rPr>
                <w:bCs/>
                <w:i/>
              </w:rPr>
            </w:pPr>
            <w:r>
              <w:rPr>
                <w:rFonts w:eastAsia="Batang"/>
                <w:bCs/>
                <w:i/>
              </w:rPr>
              <w:t>Observation 2:</w:t>
            </w:r>
            <w:r>
              <w:rPr>
                <w:bCs/>
                <w:i/>
              </w:rPr>
              <w:t xml:space="preserve"> When</w:t>
            </w:r>
            <w:r>
              <w:rPr>
                <w:rFonts w:hint="eastAsia"/>
                <w:bCs/>
                <w:i/>
              </w:rPr>
              <w:t xml:space="preserve"> use different neural network layer (e.g., </w:t>
            </w:r>
            <w:proofErr w:type="spellStart"/>
            <w:r>
              <w:rPr>
                <w:rFonts w:hint="eastAsia"/>
                <w:bCs/>
                <w:i/>
              </w:rPr>
              <w:t>DenseLayer</w:t>
            </w:r>
            <w:proofErr w:type="spellEnd"/>
            <w:r>
              <w:rPr>
                <w:rFonts w:hint="eastAsia"/>
                <w:bCs/>
                <w:i/>
              </w:rPr>
              <w:t xml:space="preserve"> vs </w:t>
            </w:r>
            <w:proofErr w:type="spellStart"/>
            <w:r>
              <w:rPr>
                <w:rFonts w:hint="eastAsia"/>
                <w:bCs/>
                <w:i/>
              </w:rPr>
              <w:t>ConvLayer</w:t>
            </w:r>
            <w:proofErr w:type="spellEnd"/>
            <w:r>
              <w:rPr>
                <w:rFonts w:hint="eastAsia"/>
                <w:bCs/>
                <w:i/>
              </w:rPr>
              <w:t xml:space="preserve">), </w:t>
            </w:r>
            <w:r>
              <w:rPr>
                <w:bCs/>
                <w:i/>
              </w:rPr>
              <w:t xml:space="preserve">a </w:t>
            </w:r>
            <w:r>
              <w:rPr>
                <w:rFonts w:hint="eastAsia"/>
                <w:bCs/>
                <w:i/>
              </w:rPr>
              <w:t xml:space="preserve">trade-off </w:t>
            </w:r>
            <w:r>
              <w:rPr>
                <w:bCs/>
                <w:i/>
              </w:rPr>
              <w:t>can be made between</w:t>
            </w:r>
            <w:r>
              <w:rPr>
                <w:rFonts w:hint="eastAsia"/>
                <w:bCs/>
                <w:i/>
              </w:rPr>
              <w:t xml:space="preserve"> FLOPs and Parameter budget</w:t>
            </w:r>
            <w:r>
              <w:rPr>
                <w:bCs/>
                <w:i/>
              </w:rPr>
              <w:t>.</w:t>
            </w:r>
          </w:p>
          <w:p w14:paraId="03B74316" w14:textId="77777777" w:rsidR="00A738AF" w:rsidRDefault="00C37AAD" w:rsidP="000136E2">
            <w:pPr>
              <w:ind w:firstLineChars="100" w:firstLine="220"/>
              <w:rPr>
                <w:rFonts w:eastAsia="Batang"/>
                <w:bCs/>
                <w:i/>
              </w:rPr>
            </w:pPr>
            <w:r>
              <w:rPr>
                <w:rFonts w:eastAsia="Batang"/>
                <w:bCs/>
                <w:i/>
              </w:rPr>
              <w:t>P</w:t>
            </w:r>
            <w:r>
              <w:rPr>
                <w:rFonts w:eastAsia="Batang" w:hint="eastAsia"/>
                <w:bCs/>
                <w:i/>
              </w:rPr>
              <w:t>roposal</w:t>
            </w:r>
            <w:r>
              <w:rPr>
                <w:rFonts w:eastAsia="Batang"/>
                <w:bCs/>
                <w:i/>
              </w:rPr>
              <w:t xml:space="preserve"> </w:t>
            </w:r>
            <w:r>
              <w:rPr>
                <w:bCs/>
                <w:i/>
              </w:rPr>
              <w:t xml:space="preserve">3: </w:t>
            </w:r>
            <w:r>
              <w:rPr>
                <w:rFonts w:eastAsia="Batang"/>
                <w:bCs/>
                <w:i/>
              </w:rPr>
              <w:t>RAN1 supports that</w:t>
            </w:r>
            <w:r>
              <w:rPr>
                <w:rFonts w:eastAsia="Batang" w:hint="eastAsia"/>
                <w:bCs/>
                <w:i/>
              </w:rPr>
              <w:t xml:space="preserve"> the parameter budget for storage consumption </w:t>
            </w:r>
            <w:r>
              <w:rPr>
                <w:rFonts w:eastAsia="Batang"/>
                <w:bCs/>
                <w:i/>
              </w:rPr>
              <w:t>is</w:t>
            </w:r>
            <w:r>
              <w:rPr>
                <w:rFonts w:eastAsia="Batang" w:hint="eastAsia"/>
                <w:bCs/>
                <w:i/>
              </w:rPr>
              <w:t xml:space="preserve"> used for evaluating a</w:t>
            </w:r>
            <w:r>
              <w:rPr>
                <w:rFonts w:eastAsia="Batang"/>
                <w:bCs/>
                <w:i/>
              </w:rPr>
              <w:t>n</w:t>
            </w:r>
            <w:r>
              <w:rPr>
                <w:rFonts w:eastAsia="Batang" w:hint="eastAsia"/>
                <w:bCs/>
                <w:i/>
              </w:rPr>
              <w:t xml:space="preserve"> AI Model in Positioning</w:t>
            </w:r>
            <w:r>
              <w:rPr>
                <w:rFonts w:eastAsia="Batang"/>
                <w:bCs/>
                <w:i/>
              </w:rPr>
              <w:t>.</w:t>
            </w:r>
          </w:p>
          <w:p w14:paraId="03B74317" w14:textId="77777777" w:rsidR="00A738AF" w:rsidRDefault="00A738AF"/>
        </w:tc>
      </w:tr>
      <w:tr w:rsidR="00A738AF" w14:paraId="03B74324" w14:textId="77777777">
        <w:trPr>
          <w:trHeight w:val="1097"/>
        </w:trPr>
        <w:tc>
          <w:tcPr>
            <w:tcW w:w="9962" w:type="dxa"/>
          </w:tcPr>
          <w:p w14:paraId="03B74319" w14:textId="77777777" w:rsidR="00A738AF" w:rsidRDefault="00C37AAD" w:rsidP="000136E2">
            <w:pPr>
              <w:pStyle w:val="ListParagraph"/>
              <w:numPr>
                <w:ilvl w:val="0"/>
                <w:numId w:val="21"/>
              </w:numPr>
              <w:ind w:firstLine="440"/>
              <w:rPr>
                <w:lang w:eastAsia="ja-JP"/>
              </w:rPr>
            </w:pPr>
            <w:r>
              <w:rPr>
                <w:lang w:eastAsia="ja-JP"/>
              </w:rPr>
              <w:t>CMCC (R1-2206906)</w:t>
            </w:r>
          </w:p>
          <w:p w14:paraId="03B7431A" w14:textId="77777777" w:rsidR="00A738AF" w:rsidRDefault="00C37AAD">
            <w:pPr>
              <w:jc w:val="center"/>
            </w:pPr>
            <w:r>
              <w:t>Table 3. Parameters for model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330"/>
              <w:gridCol w:w="1972"/>
            </w:tblGrid>
            <w:tr w:rsidR="00A738AF" w14:paraId="03B7431E" w14:textId="77777777">
              <w:trPr>
                <w:jc w:val="center"/>
              </w:trPr>
              <w:tc>
                <w:tcPr>
                  <w:tcW w:w="0" w:type="auto"/>
                  <w:shd w:val="clear" w:color="auto" w:fill="auto"/>
                </w:tcPr>
                <w:p w14:paraId="03B7431B" w14:textId="77777777" w:rsidR="00A738AF" w:rsidRDefault="00C37AAD">
                  <w:r>
                    <w:rPr>
                      <w:rFonts w:hint="eastAsia"/>
                    </w:rPr>
                    <w:t>A</w:t>
                  </w:r>
                  <w:r>
                    <w:t>I model</w:t>
                  </w:r>
                </w:p>
              </w:tc>
              <w:tc>
                <w:tcPr>
                  <w:tcW w:w="0" w:type="auto"/>
                  <w:shd w:val="clear" w:color="auto" w:fill="auto"/>
                </w:tcPr>
                <w:p w14:paraId="03B7431C" w14:textId="77777777" w:rsidR="00A738AF" w:rsidRDefault="00C37AAD">
                  <w:proofErr w:type="gramStart"/>
                  <w:r>
                    <w:rPr>
                      <w:rFonts w:hint="eastAsia"/>
                    </w:rPr>
                    <w:t>FL</w:t>
                  </w:r>
                  <w:r>
                    <w:t>OPs(</w:t>
                  </w:r>
                  <w:proofErr w:type="gramEnd"/>
                  <w:r>
                    <w:rPr>
                      <w:rFonts w:hint="eastAsia"/>
                    </w:rPr>
                    <w:t>×</w:t>
                  </w:r>
                  <w:r>
                    <w:t>10</w:t>
                  </w:r>
                  <w:r>
                    <w:rPr>
                      <w:vertAlign w:val="superscript"/>
                    </w:rPr>
                    <w:t>6</w:t>
                  </w:r>
                  <w:r>
                    <w:t>)</w:t>
                  </w:r>
                </w:p>
              </w:tc>
              <w:tc>
                <w:tcPr>
                  <w:tcW w:w="0" w:type="auto"/>
                  <w:shd w:val="clear" w:color="auto" w:fill="auto"/>
                </w:tcPr>
                <w:p w14:paraId="03B7431D" w14:textId="77777777" w:rsidR="00A738AF" w:rsidRDefault="00C37AAD">
                  <w:r>
                    <w:rPr>
                      <w:rFonts w:hint="eastAsia"/>
                    </w:rPr>
                    <w:t>T</w:t>
                  </w:r>
                  <w:r>
                    <w:t xml:space="preserve">rainable </w:t>
                  </w:r>
                  <w:proofErr w:type="gramStart"/>
                  <w:r>
                    <w:t>Par(</w:t>
                  </w:r>
                  <w:proofErr w:type="gramEnd"/>
                  <w:r>
                    <w:rPr>
                      <w:rFonts w:hint="eastAsia"/>
                    </w:rPr>
                    <w:t>×</w:t>
                  </w:r>
                  <w:r>
                    <w:t>10</w:t>
                  </w:r>
                  <w:r>
                    <w:rPr>
                      <w:vertAlign w:val="superscript"/>
                    </w:rPr>
                    <w:t>6</w:t>
                  </w:r>
                  <w:r>
                    <w:t>)</w:t>
                  </w:r>
                </w:p>
              </w:tc>
            </w:tr>
            <w:tr w:rsidR="00A738AF" w14:paraId="03B74322" w14:textId="77777777">
              <w:trPr>
                <w:jc w:val="center"/>
              </w:trPr>
              <w:tc>
                <w:tcPr>
                  <w:tcW w:w="0" w:type="auto"/>
                  <w:shd w:val="clear" w:color="auto" w:fill="auto"/>
                </w:tcPr>
                <w:p w14:paraId="03B7431F" w14:textId="77777777" w:rsidR="00A738AF" w:rsidRDefault="00C37AAD">
                  <w:pPr>
                    <w:jc w:val="center"/>
                  </w:pPr>
                  <w:r>
                    <w:rPr>
                      <w:rFonts w:hint="eastAsia"/>
                    </w:rPr>
                    <w:t>C</w:t>
                  </w:r>
                  <w:r>
                    <w:t>NN</w:t>
                  </w:r>
                </w:p>
              </w:tc>
              <w:tc>
                <w:tcPr>
                  <w:tcW w:w="0" w:type="auto"/>
                  <w:shd w:val="clear" w:color="auto" w:fill="auto"/>
                </w:tcPr>
                <w:p w14:paraId="03B74320" w14:textId="77777777" w:rsidR="00A738AF" w:rsidRDefault="00C37AAD">
                  <w:pPr>
                    <w:jc w:val="center"/>
                  </w:pPr>
                  <w:r>
                    <w:rPr>
                      <w:rFonts w:hint="eastAsia"/>
                    </w:rPr>
                    <w:t>3</w:t>
                  </w:r>
                  <w:r>
                    <w:t>.72</w:t>
                  </w:r>
                </w:p>
              </w:tc>
              <w:tc>
                <w:tcPr>
                  <w:tcW w:w="0" w:type="auto"/>
                  <w:shd w:val="clear" w:color="auto" w:fill="auto"/>
                </w:tcPr>
                <w:p w14:paraId="03B74321" w14:textId="77777777" w:rsidR="00A738AF" w:rsidRDefault="00C37AAD">
                  <w:pPr>
                    <w:jc w:val="center"/>
                  </w:pPr>
                  <w:r>
                    <w:rPr>
                      <w:rFonts w:hint="eastAsia"/>
                    </w:rPr>
                    <w:t>3</w:t>
                  </w:r>
                  <w:r>
                    <w:t>.71</w:t>
                  </w:r>
                </w:p>
              </w:tc>
            </w:tr>
          </w:tbl>
          <w:p w14:paraId="03B74323" w14:textId="77777777" w:rsidR="00A738AF" w:rsidRDefault="00C37AAD">
            <w:r>
              <w:br/>
            </w:r>
          </w:p>
        </w:tc>
      </w:tr>
      <w:tr w:rsidR="00A738AF" w14:paraId="03B7434E" w14:textId="77777777">
        <w:tc>
          <w:tcPr>
            <w:tcW w:w="9962" w:type="dxa"/>
          </w:tcPr>
          <w:p w14:paraId="03B74325" w14:textId="77777777" w:rsidR="00A738AF" w:rsidRDefault="00C37AAD" w:rsidP="000136E2">
            <w:pPr>
              <w:pStyle w:val="ListParagraph"/>
              <w:numPr>
                <w:ilvl w:val="0"/>
                <w:numId w:val="21"/>
              </w:numPr>
              <w:ind w:firstLine="440"/>
            </w:pPr>
            <w:r>
              <w:t>Nokia (R1-2206972)</w:t>
            </w:r>
          </w:p>
          <w:p w14:paraId="03B74326" w14:textId="77777777" w:rsidR="00A738AF" w:rsidRDefault="00A738AF"/>
          <w:p w14:paraId="03B74327" w14:textId="77777777" w:rsidR="00A738AF" w:rsidRDefault="00C37AAD">
            <w:r>
              <w:t>Proposal-4: The model complexity metrics agreed as part of Agenda Item 9.2.1 could be reused for the positioning accuracy improvement use case.</w:t>
            </w:r>
          </w:p>
          <w:p w14:paraId="03B74328" w14:textId="77777777" w:rsidR="00A738AF" w:rsidRDefault="00A738AF"/>
          <w:p w14:paraId="03B74329" w14:textId="77777777" w:rsidR="00A738AF" w:rsidRDefault="00C37AAD">
            <w:r>
              <w:rPr>
                <w:b/>
                <w:bCs/>
              </w:rPr>
              <w:t>Table 2</w:t>
            </w:r>
            <w:r>
              <w:t>: Computational complexity, model complexity and training dataset size.</w:t>
            </w:r>
          </w:p>
          <w:tbl>
            <w:tblPr>
              <w:tblStyle w:val="TableGrid7"/>
              <w:tblW w:w="9630" w:type="dxa"/>
              <w:tblInd w:w="25" w:type="dxa"/>
              <w:tblLook w:val="04A0" w:firstRow="1" w:lastRow="0" w:firstColumn="1" w:lastColumn="0" w:noHBand="0" w:noVBand="1"/>
            </w:tblPr>
            <w:tblGrid>
              <w:gridCol w:w="3210"/>
              <w:gridCol w:w="3210"/>
              <w:gridCol w:w="3210"/>
            </w:tblGrid>
            <w:tr w:rsidR="00A738AF" w14:paraId="03B7432D" w14:textId="77777777">
              <w:tc>
                <w:tcPr>
                  <w:tcW w:w="3210" w:type="dxa"/>
                </w:tcPr>
                <w:p w14:paraId="03B7432A" w14:textId="77777777" w:rsidR="00A738AF" w:rsidRDefault="00C37AAD">
                  <w:pPr>
                    <w:rPr>
                      <w:rFonts w:eastAsia="Segoe UI"/>
                      <w:color w:val="242424"/>
                    </w:rPr>
                  </w:pPr>
                  <w:r>
                    <w:rPr>
                      <w:rFonts w:eastAsia="Segoe UI"/>
                      <w:color w:val="242424"/>
                    </w:rPr>
                    <w:t>AI models</w:t>
                  </w:r>
                </w:p>
              </w:tc>
              <w:tc>
                <w:tcPr>
                  <w:tcW w:w="3210" w:type="dxa"/>
                </w:tcPr>
                <w:p w14:paraId="03B7432B" w14:textId="77777777" w:rsidR="00A738AF" w:rsidRDefault="00C37AAD">
                  <w:pPr>
                    <w:rPr>
                      <w:rFonts w:eastAsia="Segoe UI"/>
                      <w:color w:val="242424"/>
                    </w:rPr>
                  </w:pPr>
                  <w:r>
                    <w:rPr>
                      <w:rFonts w:eastAsia="Segoe UI"/>
                      <w:color w:val="242424"/>
                    </w:rPr>
                    <w:t>FCNN training based on random data selection</w:t>
                  </w:r>
                </w:p>
              </w:tc>
              <w:tc>
                <w:tcPr>
                  <w:tcW w:w="3210" w:type="dxa"/>
                </w:tcPr>
                <w:p w14:paraId="03B7432C" w14:textId="77777777" w:rsidR="00A738AF" w:rsidRDefault="00C37AAD">
                  <w:pPr>
                    <w:rPr>
                      <w:rFonts w:eastAsia="Segoe UI"/>
                      <w:color w:val="242424"/>
                    </w:rPr>
                  </w:pPr>
                  <w:r>
                    <w:rPr>
                      <w:rFonts w:eastAsia="Segoe UI"/>
                      <w:color w:val="242424"/>
                    </w:rPr>
                    <w:t>FCNN training based on on-demand labeled data</w:t>
                  </w:r>
                </w:p>
              </w:tc>
            </w:tr>
            <w:tr w:rsidR="00A738AF" w14:paraId="03B74331" w14:textId="77777777">
              <w:tc>
                <w:tcPr>
                  <w:tcW w:w="3210" w:type="dxa"/>
                </w:tcPr>
                <w:p w14:paraId="03B7432E" w14:textId="77777777" w:rsidR="00A738AF" w:rsidRDefault="00C37AAD">
                  <w:pPr>
                    <w:rPr>
                      <w:rFonts w:eastAsia="Segoe UI"/>
                      <w:color w:val="242424"/>
                    </w:rPr>
                  </w:pPr>
                  <w:r>
                    <w:rPr>
                      <w:rFonts w:eastAsia="Segoe UI"/>
                      <w:color w:val="242424"/>
                    </w:rPr>
                    <w:t>FLOPs (</w:t>
                  </w:r>
                  <w:r>
                    <w:t>floating point operations</w:t>
                  </w:r>
                  <w:r>
                    <w:rPr>
                      <w:rFonts w:eastAsia="Segoe UI"/>
                      <w:color w:val="242424"/>
                    </w:rPr>
                    <w:t>)</w:t>
                  </w:r>
                </w:p>
              </w:tc>
              <w:tc>
                <w:tcPr>
                  <w:tcW w:w="3210" w:type="dxa"/>
                </w:tcPr>
                <w:p w14:paraId="03B7432F" w14:textId="77777777" w:rsidR="00A738AF" w:rsidRDefault="00C37AAD">
                  <w:pPr>
                    <w:jc w:val="center"/>
                    <w:rPr>
                      <w:rFonts w:eastAsia="Segoe UI"/>
                      <w:color w:val="242424"/>
                    </w:rPr>
                  </w:pPr>
                  <w:r>
                    <w:rPr>
                      <w:rFonts w:eastAsia="Segoe UI"/>
                      <w:color w:val="242424"/>
                    </w:rPr>
                    <w:t>2.38M</w:t>
                  </w:r>
                </w:p>
              </w:tc>
              <w:tc>
                <w:tcPr>
                  <w:tcW w:w="3210" w:type="dxa"/>
                </w:tcPr>
                <w:p w14:paraId="03B74330" w14:textId="77777777" w:rsidR="00A738AF" w:rsidRDefault="00C37AAD">
                  <w:pPr>
                    <w:jc w:val="center"/>
                    <w:rPr>
                      <w:rFonts w:eastAsia="Segoe UI"/>
                      <w:color w:val="242424"/>
                    </w:rPr>
                  </w:pPr>
                  <w:r>
                    <w:rPr>
                      <w:rFonts w:eastAsia="Segoe UI"/>
                      <w:color w:val="242424"/>
                    </w:rPr>
                    <w:t>4.33M</w:t>
                  </w:r>
                </w:p>
              </w:tc>
            </w:tr>
            <w:tr w:rsidR="00A738AF" w14:paraId="03B74335" w14:textId="77777777">
              <w:tc>
                <w:tcPr>
                  <w:tcW w:w="3210" w:type="dxa"/>
                </w:tcPr>
                <w:p w14:paraId="03B74332" w14:textId="77777777" w:rsidR="00A738AF" w:rsidRDefault="00C37AAD">
                  <w:pPr>
                    <w:rPr>
                      <w:rFonts w:eastAsia="Segoe UI"/>
                      <w:color w:val="242424"/>
                    </w:rPr>
                  </w:pPr>
                  <w:r>
                    <w:rPr>
                      <w:rFonts w:eastAsia="Segoe UI"/>
                      <w:color w:val="242424"/>
                    </w:rPr>
                    <w:t>Model size (parameter #)</w:t>
                  </w:r>
                </w:p>
              </w:tc>
              <w:tc>
                <w:tcPr>
                  <w:tcW w:w="3210" w:type="dxa"/>
                </w:tcPr>
                <w:p w14:paraId="03B74333" w14:textId="77777777" w:rsidR="00A738AF" w:rsidRDefault="00C37AAD">
                  <w:pPr>
                    <w:jc w:val="center"/>
                    <w:rPr>
                      <w:rFonts w:eastAsia="Segoe UI"/>
                      <w:color w:val="242424"/>
                    </w:rPr>
                  </w:pPr>
                  <w:r>
                    <w:rPr>
                      <w:rFonts w:eastAsia="Segoe UI"/>
                      <w:color w:val="242424"/>
                    </w:rPr>
                    <w:t>0.24M</w:t>
                  </w:r>
                </w:p>
              </w:tc>
              <w:tc>
                <w:tcPr>
                  <w:tcW w:w="3210" w:type="dxa"/>
                </w:tcPr>
                <w:p w14:paraId="03B74334" w14:textId="77777777" w:rsidR="00A738AF" w:rsidRDefault="00C37AAD">
                  <w:pPr>
                    <w:jc w:val="center"/>
                    <w:rPr>
                      <w:rFonts w:eastAsia="Segoe UI"/>
                      <w:color w:val="242424"/>
                    </w:rPr>
                  </w:pPr>
                  <w:r>
                    <w:rPr>
                      <w:rFonts w:eastAsia="Segoe UI"/>
                      <w:color w:val="242424"/>
                    </w:rPr>
                    <w:t>0.31M</w:t>
                  </w:r>
                </w:p>
              </w:tc>
            </w:tr>
            <w:tr w:rsidR="00A738AF" w14:paraId="03B74339" w14:textId="77777777">
              <w:tc>
                <w:tcPr>
                  <w:tcW w:w="3210" w:type="dxa"/>
                </w:tcPr>
                <w:p w14:paraId="03B74336" w14:textId="77777777" w:rsidR="00A738AF" w:rsidRDefault="00C37AAD">
                  <w:pPr>
                    <w:rPr>
                      <w:rFonts w:eastAsia="Segoe UI"/>
                      <w:color w:val="242424"/>
                    </w:rPr>
                  </w:pPr>
                  <w:r>
                    <w:rPr>
                      <w:rFonts w:eastAsia="Segoe UI"/>
                      <w:color w:val="242424"/>
                    </w:rPr>
                    <w:t>Training data requirements</w:t>
                  </w:r>
                </w:p>
              </w:tc>
              <w:tc>
                <w:tcPr>
                  <w:tcW w:w="3210" w:type="dxa"/>
                </w:tcPr>
                <w:p w14:paraId="03B74337" w14:textId="77777777" w:rsidR="00A738AF" w:rsidRDefault="00C37AAD">
                  <w:pPr>
                    <w:jc w:val="center"/>
                    <w:rPr>
                      <w:rFonts w:eastAsia="Segoe UI"/>
                      <w:color w:val="242424"/>
                    </w:rPr>
                  </w:pPr>
                  <w:r>
                    <w:rPr>
                      <w:rFonts w:eastAsia="Segoe UI"/>
                      <w:color w:val="242424"/>
                    </w:rPr>
                    <w:t>13k</w:t>
                  </w:r>
                </w:p>
              </w:tc>
              <w:tc>
                <w:tcPr>
                  <w:tcW w:w="3210" w:type="dxa"/>
                </w:tcPr>
                <w:p w14:paraId="03B74338" w14:textId="77777777" w:rsidR="00A738AF" w:rsidRDefault="00C37AAD">
                  <w:pPr>
                    <w:jc w:val="center"/>
                    <w:rPr>
                      <w:rFonts w:eastAsia="Segoe UI"/>
                      <w:color w:val="242424"/>
                    </w:rPr>
                  </w:pPr>
                  <w:r>
                    <w:rPr>
                      <w:rFonts w:eastAsia="Segoe UI"/>
                      <w:color w:val="242424"/>
                    </w:rPr>
                    <w:t>13k</w:t>
                  </w:r>
                </w:p>
              </w:tc>
            </w:tr>
          </w:tbl>
          <w:p w14:paraId="03B7433A" w14:textId="77777777" w:rsidR="00A738AF" w:rsidRDefault="00A738AF"/>
          <w:p w14:paraId="03B7433B" w14:textId="77777777" w:rsidR="00A738AF" w:rsidRDefault="00C37AAD">
            <w:pPr>
              <w:rPr>
                <w:rFonts w:cs="Arial"/>
                <w:color w:val="595959" w:themeColor="text1" w:themeTint="A6"/>
              </w:rPr>
            </w:pPr>
            <w:r>
              <w:rPr>
                <w:rFonts w:cs="Arial"/>
                <w:b/>
                <w:bCs/>
              </w:rPr>
              <w:lastRenderedPageBreak/>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33F" w14:textId="77777777">
              <w:tc>
                <w:tcPr>
                  <w:tcW w:w="3209" w:type="dxa"/>
                </w:tcPr>
                <w:p w14:paraId="03B7433C" w14:textId="77777777" w:rsidR="00A738AF" w:rsidRDefault="00A738AF"/>
              </w:tc>
              <w:tc>
                <w:tcPr>
                  <w:tcW w:w="3210" w:type="dxa"/>
                </w:tcPr>
                <w:p w14:paraId="03B7433D" w14:textId="77777777" w:rsidR="00A738AF" w:rsidRDefault="00C37AAD">
                  <w:r>
                    <w:t>Two-Step Positioning</w:t>
                  </w:r>
                </w:p>
              </w:tc>
              <w:tc>
                <w:tcPr>
                  <w:tcW w:w="3210" w:type="dxa"/>
                </w:tcPr>
                <w:p w14:paraId="03B7433E" w14:textId="77777777" w:rsidR="00A738AF" w:rsidRDefault="00C37AAD">
                  <w:r>
                    <w:t>One-Step Positioning</w:t>
                  </w:r>
                </w:p>
              </w:tc>
            </w:tr>
            <w:tr w:rsidR="00A738AF" w14:paraId="03B74343" w14:textId="77777777">
              <w:tc>
                <w:tcPr>
                  <w:tcW w:w="3209" w:type="dxa"/>
                </w:tcPr>
                <w:p w14:paraId="03B74340" w14:textId="77777777" w:rsidR="00A738AF" w:rsidRDefault="00C37AAD">
                  <w:r>
                    <w:t>Model complexity (parameter size)</w:t>
                  </w:r>
                </w:p>
              </w:tc>
              <w:tc>
                <w:tcPr>
                  <w:tcW w:w="3210" w:type="dxa"/>
                </w:tcPr>
                <w:p w14:paraId="03B74341" w14:textId="77777777" w:rsidR="00A738AF" w:rsidRDefault="00C37AAD">
                  <w:r>
                    <w:t>3 K</w:t>
                  </w:r>
                </w:p>
              </w:tc>
              <w:tc>
                <w:tcPr>
                  <w:tcW w:w="3210" w:type="dxa"/>
                </w:tcPr>
                <w:p w14:paraId="03B74342" w14:textId="77777777" w:rsidR="00A738AF" w:rsidRDefault="00C37AAD">
                  <w:r>
                    <w:t>1.9M</w:t>
                  </w:r>
                </w:p>
              </w:tc>
            </w:tr>
            <w:tr w:rsidR="00A738AF" w14:paraId="03B74347" w14:textId="77777777">
              <w:tc>
                <w:tcPr>
                  <w:tcW w:w="3209" w:type="dxa"/>
                </w:tcPr>
                <w:p w14:paraId="03B74344" w14:textId="77777777" w:rsidR="00A738AF" w:rsidRDefault="00C37AAD">
                  <w:r>
                    <w:t>#FLOPs</w:t>
                  </w:r>
                </w:p>
              </w:tc>
              <w:tc>
                <w:tcPr>
                  <w:tcW w:w="3210" w:type="dxa"/>
                </w:tcPr>
                <w:p w14:paraId="03B74345" w14:textId="77777777" w:rsidR="00A738AF" w:rsidRDefault="00C37AAD">
                  <w:r>
                    <w:t>200 K</w:t>
                  </w:r>
                </w:p>
              </w:tc>
              <w:tc>
                <w:tcPr>
                  <w:tcW w:w="3210" w:type="dxa"/>
                </w:tcPr>
                <w:p w14:paraId="03B74346" w14:textId="77777777" w:rsidR="00A738AF" w:rsidRDefault="00C37AAD">
                  <w:r>
                    <w:t>19.2M</w:t>
                  </w:r>
                </w:p>
              </w:tc>
            </w:tr>
            <w:tr w:rsidR="00A738AF" w14:paraId="03B7434B" w14:textId="77777777">
              <w:tc>
                <w:tcPr>
                  <w:tcW w:w="3209" w:type="dxa"/>
                </w:tcPr>
                <w:p w14:paraId="03B74348" w14:textId="77777777" w:rsidR="00A738AF" w:rsidRDefault="00C37AAD">
                  <w:r>
                    <w:t>Dataset size</w:t>
                  </w:r>
                </w:p>
              </w:tc>
              <w:tc>
                <w:tcPr>
                  <w:tcW w:w="3210" w:type="dxa"/>
                </w:tcPr>
                <w:p w14:paraId="03B74349" w14:textId="77777777" w:rsidR="00A738AF" w:rsidRDefault="00C37AAD">
                  <w:r>
                    <w:t>10k+</w:t>
                  </w:r>
                </w:p>
              </w:tc>
              <w:tc>
                <w:tcPr>
                  <w:tcW w:w="3210" w:type="dxa"/>
                </w:tcPr>
                <w:p w14:paraId="03B7434A" w14:textId="77777777" w:rsidR="00A738AF" w:rsidRDefault="00C37AAD">
                  <w:r>
                    <w:t>10k+</w:t>
                  </w:r>
                </w:p>
              </w:tc>
            </w:tr>
          </w:tbl>
          <w:p w14:paraId="03B7434C" w14:textId="77777777" w:rsidR="00A738AF" w:rsidRDefault="00A738AF">
            <w:pPr>
              <w:rPr>
                <w:rFonts w:cs="Arial"/>
                <w:color w:val="595959" w:themeColor="text1" w:themeTint="A6"/>
              </w:rPr>
            </w:pPr>
          </w:p>
          <w:p w14:paraId="03B7434D" w14:textId="77777777" w:rsidR="00A738AF" w:rsidRDefault="00A738AF"/>
        </w:tc>
      </w:tr>
      <w:tr w:rsidR="00A738AF" w14:paraId="03B743B1" w14:textId="77777777">
        <w:tc>
          <w:tcPr>
            <w:tcW w:w="9962" w:type="dxa"/>
          </w:tcPr>
          <w:p w14:paraId="03B7434F" w14:textId="77777777" w:rsidR="00A738AF" w:rsidRDefault="00C37AAD" w:rsidP="000136E2">
            <w:pPr>
              <w:pStyle w:val="ListParagraph"/>
              <w:numPr>
                <w:ilvl w:val="0"/>
                <w:numId w:val="21"/>
              </w:numPr>
              <w:ind w:firstLine="440"/>
              <w:rPr>
                <w:lang w:eastAsia="ja-JP"/>
              </w:rPr>
            </w:pPr>
            <w:proofErr w:type="spellStart"/>
            <w:r>
              <w:rPr>
                <w:lang w:eastAsia="ja-JP"/>
              </w:rPr>
              <w:lastRenderedPageBreak/>
              <w:t>InterDigital</w:t>
            </w:r>
            <w:proofErr w:type="spellEnd"/>
            <w:r>
              <w:rPr>
                <w:lang w:eastAsia="ja-JP"/>
              </w:rPr>
              <w:t xml:space="preserve"> (R1-2207094)</w:t>
            </w:r>
          </w:p>
          <w:p w14:paraId="03B74350" w14:textId="77777777" w:rsidR="00A738AF" w:rsidRDefault="00C37AAD">
            <w:pPr>
              <w:pStyle w:val="Caption"/>
              <w:keepNext/>
            </w:pPr>
            <w:r>
              <w:t xml:space="preserve">Table </w:t>
            </w:r>
            <w:r w:rsidR="00B43428">
              <w:fldChar w:fldCharType="begin"/>
            </w:r>
            <w:r w:rsidR="00B43428">
              <w:instrText xml:space="preserve"> SEQ Table \* ARABIC </w:instrText>
            </w:r>
            <w:r w:rsidR="00B43428">
              <w:fldChar w:fldCharType="separate"/>
            </w:r>
            <w:r>
              <w:t>6</w:t>
            </w:r>
            <w:r w:rsidR="00B43428">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359" w14:textId="77777777">
              <w:tc>
                <w:tcPr>
                  <w:tcW w:w="2841" w:type="dxa"/>
                </w:tcPr>
                <w:p w14:paraId="03B74351" w14:textId="77777777" w:rsidR="00A738AF" w:rsidRDefault="00A738AF">
                  <w:pPr>
                    <w:jc w:val="center"/>
                    <w:rPr>
                      <w:rFonts w:ascii="Arial" w:hAnsi="Arial" w:cs="Arial"/>
                      <w:b/>
                      <w:bCs/>
                      <w:color w:val="000000"/>
                      <w:sz w:val="18"/>
                      <w:szCs w:val="18"/>
                    </w:rPr>
                  </w:pPr>
                </w:p>
                <w:p w14:paraId="03B7435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53" w14:textId="77777777" w:rsidR="00A738AF" w:rsidRDefault="00A738AF">
                  <w:pPr>
                    <w:jc w:val="center"/>
                    <w:rPr>
                      <w:b/>
                      <w:bCs/>
                      <w:sz w:val="18"/>
                      <w:szCs w:val="18"/>
                    </w:rPr>
                  </w:pPr>
                </w:p>
              </w:tc>
              <w:tc>
                <w:tcPr>
                  <w:tcW w:w="1202" w:type="dxa"/>
                  <w:vAlign w:val="center"/>
                </w:tcPr>
                <w:p w14:paraId="03B74354"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1387" w:type="dxa"/>
                </w:tcPr>
                <w:p w14:paraId="03B74355" w14:textId="77777777" w:rsidR="00A738AF" w:rsidRDefault="00C37AAD">
                  <w:pPr>
                    <w:jc w:val="center"/>
                    <w:rPr>
                      <w:rFonts w:ascii="Arial" w:hAnsi="Arial" w:cs="Arial"/>
                      <w:b/>
                      <w:bCs/>
                      <w:sz w:val="18"/>
                      <w:szCs w:val="18"/>
                    </w:rPr>
                  </w:pPr>
                  <w:r>
                    <w:rPr>
                      <w:rFonts w:ascii="Arial" w:hAnsi="Arial" w:cs="Arial"/>
                      <w:b/>
                      <w:bCs/>
                      <w:sz w:val="18"/>
                      <w:szCs w:val="18"/>
                    </w:rPr>
                    <w:br/>
                    <w:t xml:space="preserve">50% </w:t>
                  </w:r>
                  <w:proofErr w:type="spellStart"/>
                  <w:r>
                    <w:rPr>
                      <w:rFonts w:ascii="Arial" w:hAnsi="Arial" w:cs="Arial"/>
                      <w:b/>
                      <w:bCs/>
                      <w:sz w:val="18"/>
                      <w:szCs w:val="18"/>
                    </w:rPr>
                    <w:t>ile</w:t>
                  </w:r>
                  <w:proofErr w:type="spellEnd"/>
                </w:p>
              </w:tc>
              <w:tc>
                <w:tcPr>
                  <w:tcW w:w="1295" w:type="dxa"/>
                </w:tcPr>
                <w:p w14:paraId="03B74356" w14:textId="77777777" w:rsidR="00A738AF" w:rsidRDefault="00C37AAD">
                  <w:pPr>
                    <w:jc w:val="center"/>
                    <w:rPr>
                      <w:rFonts w:ascii="Arial" w:hAnsi="Arial" w:cs="Arial"/>
                      <w:b/>
                      <w:bCs/>
                      <w:sz w:val="18"/>
                      <w:szCs w:val="18"/>
                    </w:rPr>
                  </w:pPr>
                  <w:r>
                    <w:rPr>
                      <w:rFonts w:ascii="Arial" w:hAnsi="Arial" w:cs="Arial"/>
                      <w:b/>
                      <w:bCs/>
                      <w:sz w:val="18"/>
                      <w:szCs w:val="18"/>
                    </w:rPr>
                    <w:br/>
                    <w:t xml:space="preserve">67% </w:t>
                  </w:r>
                  <w:proofErr w:type="spellStart"/>
                  <w:r>
                    <w:rPr>
                      <w:rFonts w:ascii="Arial" w:hAnsi="Arial" w:cs="Arial"/>
                      <w:b/>
                      <w:bCs/>
                      <w:sz w:val="18"/>
                      <w:szCs w:val="18"/>
                    </w:rPr>
                    <w:t>ile</w:t>
                  </w:r>
                  <w:proofErr w:type="spellEnd"/>
                </w:p>
              </w:tc>
              <w:tc>
                <w:tcPr>
                  <w:tcW w:w="1296" w:type="dxa"/>
                </w:tcPr>
                <w:p w14:paraId="03B74357" w14:textId="77777777" w:rsidR="00A738AF" w:rsidRDefault="00C37AAD">
                  <w:pPr>
                    <w:jc w:val="center"/>
                    <w:rPr>
                      <w:rFonts w:ascii="Arial" w:hAnsi="Arial" w:cs="Arial"/>
                      <w:b/>
                      <w:bCs/>
                      <w:sz w:val="18"/>
                      <w:szCs w:val="18"/>
                    </w:rPr>
                  </w:pPr>
                  <w:r>
                    <w:rPr>
                      <w:rFonts w:ascii="Arial" w:hAnsi="Arial" w:cs="Arial"/>
                      <w:b/>
                      <w:bCs/>
                      <w:sz w:val="18"/>
                      <w:szCs w:val="18"/>
                    </w:rPr>
                    <w:br/>
                    <w:t xml:space="preserve">80% </w:t>
                  </w:r>
                  <w:proofErr w:type="spellStart"/>
                  <w:r>
                    <w:rPr>
                      <w:rFonts w:ascii="Arial" w:hAnsi="Arial" w:cs="Arial"/>
                      <w:b/>
                      <w:bCs/>
                      <w:sz w:val="18"/>
                      <w:szCs w:val="18"/>
                    </w:rPr>
                    <w:t>ile</w:t>
                  </w:r>
                  <w:proofErr w:type="spellEnd"/>
                </w:p>
              </w:tc>
              <w:tc>
                <w:tcPr>
                  <w:tcW w:w="1329" w:type="dxa"/>
                </w:tcPr>
                <w:p w14:paraId="03B74358" w14:textId="77777777" w:rsidR="00A738AF" w:rsidRDefault="00C37AAD">
                  <w:pPr>
                    <w:jc w:val="center"/>
                    <w:rPr>
                      <w:rFonts w:ascii="Arial" w:hAnsi="Arial" w:cs="Arial"/>
                      <w:b/>
                      <w:bCs/>
                      <w:sz w:val="18"/>
                      <w:szCs w:val="18"/>
                    </w:rPr>
                  </w:pPr>
                  <w:r>
                    <w:rPr>
                      <w:rFonts w:ascii="Arial" w:hAnsi="Arial" w:cs="Arial"/>
                      <w:b/>
                      <w:bCs/>
                      <w:sz w:val="18"/>
                      <w:szCs w:val="18"/>
                    </w:rPr>
                    <w:br/>
                    <w:t>90 %</w:t>
                  </w:r>
                  <w:proofErr w:type="spellStart"/>
                  <w:r>
                    <w:rPr>
                      <w:rFonts w:ascii="Arial" w:hAnsi="Arial" w:cs="Arial"/>
                      <w:b/>
                      <w:bCs/>
                      <w:sz w:val="18"/>
                      <w:szCs w:val="18"/>
                    </w:rPr>
                    <w:t>ile</w:t>
                  </w:r>
                  <w:proofErr w:type="spellEnd"/>
                </w:p>
              </w:tc>
            </w:tr>
            <w:tr w:rsidR="00A738AF" w14:paraId="03B74360" w14:textId="77777777">
              <w:tc>
                <w:tcPr>
                  <w:tcW w:w="2841" w:type="dxa"/>
                </w:tcPr>
                <w:p w14:paraId="03B7435A" w14:textId="77777777" w:rsidR="00A738AF" w:rsidRDefault="00C37AAD">
                  <w:pPr>
                    <w:jc w:val="center"/>
                    <w:rPr>
                      <w:rFonts w:eastAsia="Times New Roman"/>
                    </w:rPr>
                  </w:pPr>
                  <w:r>
                    <w:rPr>
                      <w:rFonts w:eastAsia="Times New Roman"/>
                    </w:rPr>
                    <w:t>Case 1: DL-TDOA</w:t>
                  </w:r>
                </w:p>
              </w:tc>
              <w:tc>
                <w:tcPr>
                  <w:tcW w:w="1202" w:type="dxa"/>
                  <w:vAlign w:val="center"/>
                </w:tcPr>
                <w:p w14:paraId="03B7435B"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5C" w14:textId="77777777" w:rsidR="00A738AF" w:rsidRDefault="00C37AAD">
                  <w:pPr>
                    <w:jc w:val="center"/>
                    <w:rPr>
                      <w:rFonts w:eastAsia="Times New Roman"/>
                    </w:rPr>
                  </w:pPr>
                  <w:r>
                    <w:rPr>
                      <w:rFonts w:eastAsia="Times New Roman"/>
                    </w:rPr>
                    <w:t>2.2944</w:t>
                  </w:r>
                </w:p>
              </w:tc>
              <w:tc>
                <w:tcPr>
                  <w:tcW w:w="1295" w:type="dxa"/>
                  <w:vAlign w:val="center"/>
                </w:tcPr>
                <w:p w14:paraId="03B7435D" w14:textId="77777777" w:rsidR="00A738AF" w:rsidRDefault="00C37AAD">
                  <w:pPr>
                    <w:jc w:val="center"/>
                    <w:rPr>
                      <w:rFonts w:eastAsia="Times New Roman"/>
                    </w:rPr>
                  </w:pPr>
                  <w:r>
                    <w:rPr>
                      <w:rFonts w:eastAsia="Times New Roman"/>
                    </w:rPr>
                    <w:t>4.5906</w:t>
                  </w:r>
                </w:p>
              </w:tc>
              <w:tc>
                <w:tcPr>
                  <w:tcW w:w="1296" w:type="dxa"/>
                  <w:vAlign w:val="center"/>
                </w:tcPr>
                <w:p w14:paraId="03B7435E" w14:textId="77777777" w:rsidR="00A738AF" w:rsidRDefault="00C37AAD">
                  <w:pPr>
                    <w:jc w:val="center"/>
                    <w:rPr>
                      <w:rFonts w:eastAsia="Times New Roman"/>
                    </w:rPr>
                  </w:pPr>
                  <w:r>
                    <w:rPr>
                      <w:rFonts w:eastAsia="Times New Roman"/>
                    </w:rPr>
                    <w:t>7.9878</w:t>
                  </w:r>
                </w:p>
              </w:tc>
              <w:tc>
                <w:tcPr>
                  <w:tcW w:w="1329" w:type="dxa"/>
                  <w:vAlign w:val="center"/>
                </w:tcPr>
                <w:p w14:paraId="03B7435F" w14:textId="77777777" w:rsidR="00A738AF" w:rsidRDefault="00C37AAD">
                  <w:pPr>
                    <w:jc w:val="center"/>
                    <w:rPr>
                      <w:rFonts w:eastAsia="Times New Roman"/>
                    </w:rPr>
                  </w:pPr>
                  <w:r>
                    <w:rPr>
                      <w:rFonts w:eastAsia="Times New Roman"/>
                    </w:rPr>
                    <w:t>10.9090</w:t>
                  </w:r>
                </w:p>
              </w:tc>
            </w:tr>
            <w:tr w:rsidR="00A738AF" w14:paraId="03B74367" w14:textId="77777777">
              <w:tc>
                <w:tcPr>
                  <w:tcW w:w="2841" w:type="dxa"/>
                </w:tcPr>
                <w:p w14:paraId="03B74361" w14:textId="77777777" w:rsidR="00A738AF" w:rsidRDefault="00C37AAD">
                  <w:pPr>
                    <w:jc w:val="center"/>
                    <w:rPr>
                      <w:rFonts w:eastAsia="Times New Roman"/>
                    </w:rPr>
                  </w:pPr>
                  <w:r>
                    <w:rPr>
                      <w:rFonts w:eastAsia="Times New Roman"/>
                    </w:rPr>
                    <w:t xml:space="preserve">Case 2: </w:t>
                  </w:r>
                  <w:proofErr w:type="spellStart"/>
                  <w:r>
                    <w:rPr>
                      <w:rFonts w:eastAsia="Times New Roman"/>
                    </w:rPr>
                    <w:t>mRTT</w:t>
                  </w:r>
                  <w:proofErr w:type="spellEnd"/>
                </w:p>
              </w:tc>
              <w:tc>
                <w:tcPr>
                  <w:tcW w:w="1202" w:type="dxa"/>
                  <w:vAlign w:val="center"/>
                </w:tcPr>
                <w:p w14:paraId="03B74362"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63" w14:textId="77777777" w:rsidR="00A738AF" w:rsidRDefault="00C37AAD">
                  <w:pPr>
                    <w:jc w:val="center"/>
                    <w:rPr>
                      <w:rFonts w:eastAsia="Times New Roman"/>
                    </w:rPr>
                  </w:pPr>
                  <w:r>
                    <w:rPr>
                      <w:rFonts w:eastAsia="Times New Roman"/>
                    </w:rPr>
                    <w:t>0.5963</w:t>
                  </w:r>
                </w:p>
              </w:tc>
              <w:tc>
                <w:tcPr>
                  <w:tcW w:w="1295" w:type="dxa"/>
                  <w:vAlign w:val="center"/>
                </w:tcPr>
                <w:p w14:paraId="03B74364" w14:textId="77777777" w:rsidR="00A738AF" w:rsidRDefault="00C37AAD">
                  <w:pPr>
                    <w:jc w:val="center"/>
                    <w:rPr>
                      <w:rFonts w:eastAsia="Times New Roman"/>
                    </w:rPr>
                  </w:pPr>
                  <w:r>
                    <w:rPr>
                      <w:rFonts w:eastAsia="Times New Roman"/>
                    </w:rPr>
                    <w:t>1.0681</w:t>
                  </w:r>
                </w:p>
              </w:tc>
              <w:tc>
                <w:tcPr>
                  <w:tcW w:w="1296" w:type="dxa"/>
                  <w:vAlign w:val="center"/>
                </w:tcPr>
                <w:p w14:paraId="03B74365" w14:textId="77777777" w:rsidR="00A738AF" w:rsidRDefault="00C37AAD">
                  <w:pPr>
                    <w:jc w:val="center"/>
                    <w:rPr>
                      <w:rFonts w:eastAsia="Times New Roman"/>
                    </w:rPr>
                  </w:pPr>
                  <w:r>
                    <w:rPr>
                      <w:rFonts w:eastAsia="Times New Roman"/>
                    </w:rPr>
                    <w:t>1.6487</w:t>
                  </w:r>
                </w:p>
              </w:tc>
              <w:tc>
                <w:tcPr>
                  <w:tcW w:w="1329" w:type="dxa"/>
                  <w:vAlign w:val="center"/>
                </w:tcPr>
                <w:p w14:paraId="03B74366" w14:textId="77777777" w:rsidR="00A738AF" w:rsidRDefault="00C37AAD">
                  <w:pPr>
                    <w:jc w:val="center"/>
                    <w:rPr>
                      <w:rFonts w:eastAsia="Times New Roman"/>
                    </w:rPr>
                  </w:pPr>
                  <w:r>
                    <w:rPr>
                      <w:rFonts w:eastAsia="Times New Roman"/>
                    </w:rPr>
                    <w:t>2.4705</w:t>
                  </w:r>
                </w:p>
              </w:tc>
            </w:tr>
            <w:tr w:rsidR="00A738AF" w14:paraId="03B7436E" w14:textId="77777777">
              <w:tc>
                <w:tcPr>
                  <w:tcW w:w="2841" w:type="dxa"/>
                </w:tcPr>
                <w:p w14:paraId="03B74368" w14:textId="77777777" w:rsidR="00A738AF" w:rsidRDefault="00C37AAD">
                  <w:pPr>
                    <w:jc w:val="center"/>
                    <w:rPr>
                      <w:rFonts w:eastAsia="Times New Roman"/>
                    </w:rPr>
                  </w:pPr>
                  <w:r>
                    <w:rPr>
                      <w:rFonts w:eastAsia="Times New Roman"/>
                    </w:rPr>
                    <w:t>Case 3: M1-</w:t>
                  </w:r>
                  <w:proofErr w:type="gramStart"/>
                  <w:r>
                    <w:rPr>
                      <w:rFonts w:eastAsia="Times New Roman"/>
                    </w:rPr>
                    <w:t>fingerprinting(</w:t>
                  </w:r>
                  <w:proofErr w:type="gramEnd"/>
                  <w:r>
                    <w:rPr>
                      <w:rFonts w:eastAsia="Times New Roman"/>
                    </w:rPr>
                    <w:t>RSRP)</w:t>
                  </w:r>
                </w:p>
              </w:tc>
              <w:tc>
                <w:tcPr>
                  <w:tcW w:w="1202" w:type="dxa"/>
                  <w:vAlign w:val="center"/>
                </w:tcPr>
                <w:p w14:paraId="03B74369" w14:textId="77777777" w:rsidR="00A738AF" w:rsidRDefault="00C37AAD">
                  <w:pPr>
                    <w:jc w:val="center"/>
                    <w:rPr>
                      <w:rFonts w:eastAsia="Times New Roman"/>
                      <w:color w:val="0070C0"/>
                    </w:rPr>
                  </w:pPr>
                  <w:r>
                    <w:rPr>
                      <w:rFonts w:eastAsia="Times New Roman"/>
                      <w:color w:val="0070C0"/>
                    </w:rPr>
                    <w:t>18.34 M</w:t>
                  </w:r>
                </w:p>
              </w:tc>
              <w:tc>
                <w:tcPr>
                  <w:tcW w:w="1387" w:type="dxa"/>
                  <w:vAlign w:val="center"/>
                </w:tcPr>
                <w:p w14:paraId="03B7436A" w14:textId="77777777" w:rsidR="00A738AF" w:rsidRDefault="00C37AAD">
                  <w:pPr>
                    <w:jc w:val="center"/>
                    <w:rPr>
                      <w:rFonts w:eastAsia="Times New Roman"/>
                    </w:rPr>
                  </w:pPr>
                  <w:r>
                    <w:rPr>
                      <w:rFonts w:eastAsia="Times New Roman"/>
                    </w:rPr>
                    <w:t>1.6021</w:t>
                  </w:r>
                </w:p>
              </w:tc>
              <w:tc>
                <w:tcPr>
                  <w:tcW w:w="1295" w:type="dxa"/>
                  <w:vAlign w:val="center"/>
                </w:tcPr>
                <w:p w14:paraId="03B7436B" w14:textId="77777777" w:rsidR="00A738AF" w:rsidRDefault="00C37AAD">
                  <w:pPr>
                    <w:jc w:val="center"/>
                    <w:rPr>
                      <w:rFonts w:eastAsia="Times New Roman"/>
                    </w:rPr>
                  </w:pPr>
                  <w:r>
                    <w:rPr>
                      <w:rFonts w:eastAsia="Times New Roman"/>
                    </w:rPr>
                    <w:t>2.0669</w:t>
                  </w:r>
                </w:p>
              </w:tc>
              <w:tc>
                <w:tcPr>
                  <w:tcW w:w="1296" w:type="dxa"/>
                  <w:vAlign w:val="center"/>
                </w:tcPr>
                <w:p w14:paraId="03B7436C" w14:textId="77777777" w:rsidR="00A738AF" w:rsidRDefault="00C37AAD">
                  <w:pPr>
                    <w:jc w:val="center"/>
                    <w:rPr>
                      <w:rFonts w:eastAsia="Times New Roman"/>
                    </w:rPr>
                  </w:pPr>
                  <w:r>
                    <w:rPr>
                      <w:rFonts w:eastAsia="Times New Roman"/>
                    </w:rPr>
                    <w:t>2.6096</w:t>
                  </w:r>
                </w:p>
              </w:tc>
              <w:tc>
                <w:tcPr>
                  <w:tcW w:w="1329" w:type="dxa"/>
                  <w:vAlign w:val="center"/>
                </w:tcPr>
                <w:p w14:paraId="03B7436D" w14:textId="77777777" w:rsidR="00A738AF" w:rsidRDefault="00C37AAD">
                  <w:pPr>
                    <w:jc w:val="center"/>
                    <w:rPr>
                      <w:rFonts w:eastAsia="Times New Roman"/>
                    </w:rPr>
                  </w:pPr>
                  <w:r>
                    <w:rPr>
                      <w:rFonts w:eastAsia="Times New Roman"/>
                    </w:rPr>
                    <w:t>3.2796</w:t>
                  </w:r>
                </w:p>
              </w:tc>
            </w:tr>
            <w:tr w:rsidR="00A738AF" w14:paraId="03B74375" w14:textId="77777777">
              <w:tc>
                <w:tcPr>
                  <w:tcW w:w="2841" w:type="dxa"/>
                </w:tcPr>
                <w:p w14:paraId="03B7436F" w14:textId="77777777" w:rsidR="00A738AF" w:rsidRDefault="00C37AAD">
                  <w:pPr>
                    <w:jc w:val="center"/>
                    <w:rPr>
                      <w:rFonts w:eastAsia="Times New Roman"/>
                    </w:rPr>
                  </w:pPr>
                  <w:r>
                    <w:rPr>
                      <w:rFonts w:eastAsia="Times New Roman"/>
                    </w:rPr>
                    <w:t>Case 4: M2-</w:t>
                  </w:r>
                  <w:proofErr w:type="gramStart"/>
                  <w:r>
                    <w:rPr>
                      <w:rFonts w:eastAsia="Times New Roman"/>
                    </w:rPr>
                    <w:t>fingerprinting(</w:t>
                  </w:r>
                  <w:proofErr w:type="gramEnd"/>
                  <w:r>
                    <w:rPr>
                      <w:rFonts w:eastAsia="Times New Roman"/>
                    </w:rPr>
                    <w:t>RSTD)</w:t>
                  </w:r>
                </w:p>
              </w:tc>
              <w:tc>
                <w:tcPr>
                  <w:tcW w:w="1202" w:type="dxa"/>
                  <w:vAlign w:val="center"/>
                </w:tcPr>
                <w:p w14:paraId="03B74370" w14:textId="77777777" w:rsidR="00A738AF" w:rsidRDefault="00C37AAD">
                  <w:pPr>
                    <w:jc w:val="center"/>
                    <w:rPr>
                      <w:rFonts w:eastAsia="Times New Roman"/>
                      <w:color w:val="0070C0"/>
                    </w:rPr>
                  </w:pPr>
                  <w:r>
                    <w:rPr>
                      <w:rFonts w:eastAsia="Times New Roman"/>
                      <w:color w:val="0070C0"/>
                    </w:rPr>
                    <w:t>9.38 M</w:t>
                  </w:r>
                </w:p>
              </w:tc>
              <w:tc>
                <w:tcPr>
                  <w:tcW w:w="1387" w:type="dxa"/>
                  <w:vAlign w:val="center"/>
                </w:tcPr>
                <w:p w14:paraId="03B74371" w14:textId="77777777" w:rsidR="00A738AF" w:rsidRDefault="00C37AAD">
                  <w:pPr>
                    <w:jc w:val="center"/>
                    <w:rPr>
                      <w:rFonts w:eastAsia="Times New Roman"/>
                    </w:rPr>
                  </w:pPr>
                  <w:r>
                    <w:rPr>
                      <w:rFonts w:eastAsia="Times New Roman"/>
                    </w:rPr>
                    <w:t>0.6599</w:t>
                  </w:r>
                </w:p>
              </w:tc>
              <w:tc>
                <w:tcPr>
                  <w:tcW w:w="1295" w:type="dxa"/>
                  <w:vAlign w:val="center"/>
                </w:tcPr>
                <w:p w14:paraId="03B74372" w14:textId="77777777" w:rsidR="00A738AF" w:rsidRDefault="00C37AAD">
                  <w:pPr>
                    <w:jc w:val="center"/>
                    <w:rPr>
                      <w:rFonts w:eastAsia="Times New Roman"/>
                    </w:rPr>
                  </w:pPr>
                  <w:r>
                    <w:rPr>
                      <w:rFonts w:eastAsia="Times New Roman"/>
                    </w:rPr>
                    <w:t>0.8839</w:t>
                  </w:r>
                </w:p>
              </w:tc>
              <w:tc>
                <w:tcPr>
                  <w:tcW w:w="1296" w:type="dxa"/>
                  <w:vAlign w:val="center"/>
                </w:tcPr>
                <w:p w14:paraId="03B74373" w14:textId="77777777" w:rsidR="00A738AF" w:rsidRDefault="00C37AAD">
                  <w:pPr>
                    <w:jc w:val="center"/>
                    <w:rPr>
                      <w:rFonts w:eastAsia="Times New Roman"/>
                    </w:rPr>
                  </w:pPr>
                  <w:r>
                    <w:rPr>
                      <w:rFonts w:eastAsia="Times New Roman"/>
                    </w:rPr>
                    <w:t>1.1878</w:t>
                  </w:r>
                </w:p>
              </w:tc>
              <w:tc>
                <w:tcPr>
                  <w:tcW w:w="1329" w:type="dxa"/>
                  <w:vAlign w:val="center"/>
                </w:tcPr>
                <w:p w14:paraId="03B74374" w14:textId="77777777" w:rsidR="00A738AF" w:rsidRDefault="00C37AAD">
                  <w:pPr>
                    <w:jc w:val="center"/>
                    <w:rPr>
                      <w:rFonts w:eastAsia="Times New Roman"/>
                    </w:rPr>
                  </w:pPr>
                  <w:r>
                    <w:rPr>
                      <w:rFonts w:eastAsia="Times New Roman"/>
                    </w:rPr>
                    <w:t>1.6511</w:t>
                  </w:r>
                </w:p>
              </w:tc>
            </w:tr>
            <w:tr w:rsidR="00A738AF" w14:paraId="03B7437C" w14:textId="77777777">
              <w:tc>
                <w:tcPr>
                  <w:tcW w:w="2841" w:type="dxa"/>
                </w:tcPr>
                <w:p w14:paraId="03B74376" w14:textId="77777777" w:rsidR="00A738AF" w:rsidRDefault="00C37AAD">
                  <w:pPr>
                    <w:jc w:val="center"/>
                    <w:rPr>
                      <w:rFonts w:eastAsia="Times New Roman"/>
                    </w:rPr>
                  </w:pPr>
                  <w:r>
                    <w:rPr>
                      <w:rFonts w:eastAsia="Times New Roman"/>
                    </w:rPr>
                    <w:t>Case 5: M3-</w:t>
                  </w:r>
                  <w:proofErr w:type="gramStart"/>
                  <w:r>
                    <w:rPr>
                      <w:rFonts w:eastAsia="Times New Roman"/>
                    </w:rPr>
                    <w:t>fingerprinting(</w:t>
                  </w:r>
                  <w:proofErr w:type="gramEnd"/>
                  <w:r>
                    <w:rPr>
                      <w:rFonts w:eastAsia="Times New Roman"/>
                    </w:rPr>
                    <w:t>RSTD)</w:t>
                  </w:r>
                </w:p>
              </w:tc>
              <w:tc>
                <w:tcPr>
                  <w:tcW w:w="1202" w:type="dxa"/>
                  <w:vAlign w:val="center"/>
                </w:tcPr>
                <w:p w14:paraId="03B74377" w14:textId="77777777" w:rsidR="00A738AF" w:rsidRDefault="00C37AAD">
                  <w:pPr>
                    <w:jc w:val="center"/>
                    <w:rPr>
                      <w:rFonts w:eastAsia="Times New Roman"/>
                      <w:color w:val="0070C0"/>
                    </w:rPr>
                  </w:pPr>
                  <w:r>
                    <w:rPr>
                      <w:rFonts w:eastAsia="Times New Roman"/>
                      <w:color w:val="0070C0"/>
                    </w:rPr>
                    <w:t>37.34 M</w:t>
                  </w:r>
                </w:p>
              </w:tc>
              <w:tc>
                <w:tcPr>
                  <w:tcW w:w="1387" w:type="dxa"/>
                  <w:vAlign w:val="center"/>
                </w:tcPr>
                <w:p w14:paraId="03B74378" w14:textId="77777777" w:rsidR="00A738AF" w:rsidRDefault="00C37AAD">
                  <w:pPr>
                    <w:jc w:val="center"/>
                    <w:rPr>
                      <w:rFonts w:eastAsia="Times New Roman"/>
                    </w:rPr>
                  </w:pPr>
                  <w:r>
                    <w:rPr>
                      <w:rFonts w:eastAsia="Times New Roman"/>
                    </w:rPr>
                    <w:t>0.6165</w:t>
                  </w:r>
                </w:p>
              </w:tc>
              <w:tc>
                <w:tcPr>
                  <w:tcW w:w="1295" w:type="dxa"/>
                  <w:vAlign w:val="center"/>
                </w:tcPr>
                <w:p w14:paraId="03B74379" w14:textId="77777777" w:rsidR="00A738AF" w:rsidRDefault="00C37AAD">
                  <w:pPr>
                    <w:jc w:val="center"/>
                    <w:rPr>
                      <w:rFonts w:eastAsia="Times New Roman"/>
                    </w:rPr>
                  </w:pPr>
                  <w:r>
                    <w:rPr>
                      <w:rFonts w:eastAsia="Times New Roman"/>
                    </w:rPr>
                    <w:t>0.8424</w:t>
                  </w:r>
                </w:p>
              </w:tc>
              <w:tc>
                <w:tcPr>
                  <w:tcW w:w="1296" w:type="dxa"/>
                  <w:vAlign w:val="center"/>
                </w:tcPr>
                <w:p w14:paraId="03B7437A" w14:textId="77777777" w:rsidR="00A738AF" w:rsidRDefault="00C37AAD">
                  <w:pPr>
                    <w:jc w:val="center"/>
                    <w:rPr>
                      <w:rFonts w:eastAsia="Times New Roman"/>
                    </w:rPr>
                  </w:pPr>
                  <w:r>
                    <w:rPr>
                      <w:rFonts w:eastAsia="Times New Roman"/>
                    </w:rPr>
                    <w:t>1.1224</w:t>
                  </w:r>
                </w:p>
              </w:tc>
              <w:tc>
                <w:tcPr>
                  <w:tcW w:w="1329" w:type="dxa"/>
                  <w:vAlign w:val="center"/>
                </w:tcPr>
                <w:p w14:paraId="03B7437B" w14:textId="77777777" w:rsidR="00A738AF" w:rsidRDefault="00C37AAD">
                  <w:pPr>
                    <w:jc w:val="center"/>
                    <w:rPr>
                      <w:rFonts w:eastAsia="Times New Roman"/>
                    </w:rPr>
                  </w:pPr>
                  <w:r>
                    <w:rPr>
                      <w:rFonts w:eastAsia="Times New Roman"/>
                    </w:rPr>
                    <w:t>1.5719</w:t>
                  </w:r>
                </w:p>
              </w:tc>
            </w:tr>
            <w:tr w:rsidR="00A738AF" w14:paraId="03B74383" w14:textId="77777777">
              <w:tc>
                <w:tcPr>
                  <w:tcW w:w="2841" w:type="dxa"/>
                </w:tcPr>
                <w:p w14:paraId="03B7437D" w14:textId="77777777" w:rsidR="00A738AF" w:rsidRDefault="00C37AAD">
                  <w:pPr>
                    <w:jc w:val="center"/>
                    <w:rPr>
                      <w:rFonts w:eastAsia="Times New Roman"/>
                    </w:rPr>
                  </w:pPr>
                  <w:r>
                    <w:rPr>
                      <w:rFonts w:eastAsia="Times New Roman"/>
                    </w:rPr>
                    <w:t>Case 6: M4-</w:t>
                  </w:r>
                  <w:proofErr w:type="gramStart"/>
                  <w:r>
                    <w:rPr>
                      <w:rFonts w:eastAsia="Times New Roman"/>
                    </w:rPr>
                    <w:t>fingerprinting(</w:t>
                  </w:r>
                  <w:proofErr w:type="gramEnd"/>
                  <w:r>
                    <w:rPr>
                      <w:rFonts w:eastAsia="Times New Roman"/>
                    </w:rPr>
                    <w:t>RSRP+RSTD)</w:t>
                  </w:r>
                </w:p>
              </w:tc>
              <w:tc>
                <w:tcPr>
                  <w:tcW w:w="1202" w:type="dxa"/>
                  <w:vAlign w:val="center"/>
                </w:tcPr>
                <w:p w14:paraId="03B7437E" w14:textId="77777777" w:rsidR="00A738AF" w:rsidRDefault="00C37AAD">
                  <w:pPr>
                    <w:jc w:val="center"/>
                    <w:rPr>
                      <w:rFonts w:eastAsia="Times New Roman"/>
                      <w:color w:val="0070C0"/>
                    </w:rPr>
                  </w:pPr>
                  <w:r>
                    <w:rPr>
                      <w:rFonts w:eastAsia="Times New Roman"/>
                      <w:color w:val="0070C0"/>
                    </w:rPr>
                    <w:t>11.41 M</w:t>
                  </w:r>
                </w:p>
              </w:tc>
              <w:tc>
                <w:tcPr>
                  <w:tcW w:w="1387" w:type="dxa"/>
                  <w:vAlign w:val="center"/>
                </w:tcPr>
                <w:p w14:paraId="03B7437F" w14:textId="77777777" w:rsidR="00A738AF" w:rsidRDefault="00C37AAD">
                  <w:pPr>
                    <w:jc w:val="center"/>
                    <w:rPr>
                      <w:rFonts w:eastAsia="Times New Roman"/>
                    </w:rPr>
                  </w:pPr>
                  <w:r>
                    <w:rPr>
                      <w:rFonts w:eastAsia="Times New Roman"/>
                    </w:rPr>
                    <w:t>0.9465</w:t>
                  </w:r>
                </w:p>
              </w:tc>
              <w:tc>
                <w:tcPr>
                  <w:tcW w:w="1295" w:type="dxa"/>
                  <w:vAlign w:val="center"/>
                </w:tcPr>
                <w:p w14:paraId="03B74380" w14:textId="77777777" w:rsidR="00A738AF" w:rsidRDefault="00C37AAD">
                  <w:pPr>
                    <w:jc w:val="center"/>
                    <w:rPr>
                      <w:rFonts w:eastAsia="Times New Roman"/>
                    </w:rPr>
                  </w:pPr>
                  <w:r>
                    <w:rPr>
                      <w:rFonts w:eastAsia="Times New Roman"/>
                    </w:rPr>
                    <w:t>1.2377</w:t>
                  </w:r>
                </w:p>
              </w:tc>
              <w:tc>
                <w:tcPr>
                  <w:tcW w:w="1296" w:type="dxa"/>
                  <w:vAlign w:val="center"/>
                </w:tcPr>
                <w:p w14:paraId="03B74381" w14:textId="77777777" w:rsidR="00A738AF" w:rsidRDefault="00C37AAD">
                  <w:pPr>
                    <w:jc w:val="center"/>
                    <w:rPr>
                      <w:rFonts w:eastAsia="Times New Roman"/>
                    </w:rPr>
                  </w:pPr>
                  <w:r>
                    <w:rPr>
                      <w:rFonts w:eastAsia="Times New Roman"/>
                    </w:rPr>
                    <w:t>1.5658</w:t>
                  </w:r>
                </w:p>
              </w:tc>
              <w:tc>
                <w:tcPr>
                  <w:tcW w:w="1329" w:type="dxa"/>
                  <w:vAlign w:val="center"/>
                </w:tcPr>
                <w:p w14:paraId="03B74382" w14:textId="77777777" w:rsidR="00A738AF" w:rsidRDefault="00C37AAD">
                  <w:pPr>
                    <w:jc w:val="center"/>
                    <w:rPr>
                      <w:rFonts w:eastAsia="Times New Roman"/>
                    </w:rPr>
                  </w:pPr>
                  <w:r>
                    <w:rPr>
                      <w:rFonts w:eastAsia="Times New Roman"/>
                    </w:rPr>
                    <w:t>2.0405</w:t>
                  </w:r>
                </w:p>
              </w:tc>
            </w:tr>
          </w:tbl>
          <w:p w14:paraId="03B74384" w14:textId="77777777" w:rsidR="00A738AF" w:rsidRDefault="00C37AAD">
            <w:pPr>
              <w:pStyle w:val="Caption"/>
            </w:pPr>
            <w:r>
              <w:rPr>
                <w:lang w:eastAsia="ja-JP"/>
              </w:rPr>
              <w:br/>
            </w:r>
            <w:r>
              <w:t xml:space="preserve">Table </w:t>
            </w:r>
            <w:r w:rsidR="00B43428">
              <w:fldChar w:fldCharType="begin"/>
            </w:r>
            <w:r w:rsidR="00B43428">
              <w:instrText xml:space="preserve"> SEQ Figure \* ARABIC </w:instrText>
            </w:r>
            <w:r w:rsidR="00B43428">
              <w:fldChar w:fldCharType="separate"/>
            </w:r>
            <w:r>
              <w:t>5</w:t>
            </w:r>
            <w:r w:rsidR="00B43428">
              <w:fldChar w:fldCharType="end"/>
            </w:r>
            <w:r>
              <w:t xml:space="preserve"> Conventional positioning method using estimated </w:t>
            </w:r>
            <w:proofErr w:type="gramStart"/>
            <w:r>
              <w:t>measurements :</w:t>
            </w:r>
            <w:proofErr w:type="gramEnd"/>
            <w:r>
              <w:t xml:space="preserve">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38F" w14:textId="77777777">
              <w:tc>
                <w:tcPr>
                  <w:tcW w:w="2355" w:type="dxa"/>
                </w:tcPr>
                <w:p w14:paraId="03B74385" w14:textId="77777777" w:rsidR="00A738AF" w:rsidRDefault="00A738AF">
                  <w:pPr>
                    <w:jc w:val="center"/>
                    <w:rPr>
                      <w:rFonts w:ascii="Arial" w:hAnsi="Arial" w:cs="Arial"/>
                      <w:b/>
                      <w:bCs/>
                      <w:color w:val="000000"/>
                      <w:sz w:val="18"/>
                      <w:szCs w:val="18"/>
                    </w:rPr>
                  </w:pPr>
                </w:p>
                <w:p w14:paraId="03B74386"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87" w14:textId="77777777" w:rsidR="00A738AF" w:rsidRDefault="00A738AF">
                  <w:pPr>
                    <w:jc w:val="center"/>
                    <w:rPr>
                      <w:b/>
                      <w:bCs/>
                      <w:sz w:val="18"/>
                      <w:szCs w:val="18"/>
                    </w:rPr>
                  </w:pPr>
                </w:p>
              </w:tc>
              <w:tc>
                <w:tcPr>
                  <w:tcW w:w="1233" w:type="dxa"/>
                  <w:vAlign w:val="center"/>
                </w:tcPr>
                <w:p w14:paraId="03B74388"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975" w:type="dxa"/>
                </w:tcPr>
                <w:p w14:paraId="03B74389" w14:textId="77777777" w:rsidR="00A738AF" w:rsidRDefault="00C37AAD">
                  <w:pPr>
                    <w:jc w:val="center"/>
                    <w:rPr>
                      <w:rFonts w:ascii="Arial" w:hAnsi="Arial" w:cs="Arial"/>
                      <w:b/>
                      <w:bCs/>
                      <w:sz w:val="18"/>
                      <w:szCs w:val="18"/>
                    </w:rPr>
                  </w:pPr>
                  <w:r>
                    <w:rPr>
                      <w:rFonts w:ascii="Arial" w:hAnsi="Arial" w:cs="Arial"/>
                      <w:b/>
                      <w:bCs/>
                      <w:sz w:val="18"/>
                      <w:szCs w:val="18"/>
                    </w:rPr>
                    <w:t>RSTD NMSE</w:t>
                  </w:r>
                </w:p>
                <w:p w14:paraId="03B7438A" w14:textId="77777777" w:rsidR="00A738AF" w:rsidRDefault="00C37AAD">
                  <w:pPr>
                    <w:jc w:val="center"/>
                    <w:rPr>
                      <w:rFonts w:ascii="Arial" w:hAnsi="Arial" w:cs="Arial"/>
                      <w:b/>
                      <w:bCs/>
                      <w:sz w:val="18"/>
                      <w:szCs w:val="18"/>
                    </w:rPr>
                  </w:pPr>
                  <w:r>
                    <w:rPr>
                      <w:rFonts w:ascii="Arial" w:hAnsi="Arial" w:cs="Arial"/>
                      <w:b/>
                      <w:bCs/>
                      <w:sz w:val="18"/>
                      <w:szCs w:val="18"/>
                    </w:rPr>
                    <w:t>(</w:t>
                  </w:r>
                  <w:proofErr w:type="gramStart"/>
                  <w:r>
                    <w:rPr>
                      <w:rFonts w:ascii="Arial" w:hAnsi="Arial" w:cs="Arial"/>
                      <w:b/>
                      <w:bCs/>
                      <w:sz w:val="18"/>
                      <w:szCs w:val="18"/>
                    </w:rPr>
                    <w:t>10</w:t>
                  </w:r>
                  <w:r>
                    <w:rPr>
                      <w:rFonts w:ascii="Arial" w:hAnsi="Arial" w:cs="Arial"/>
                      <w:b/>
                      <w:bCs/>
                      <w:sz w:val="18"/>
                      <w:szCs w:val="18"/>
                      <w:vertAlign w:val="superscript"/>
                    </w:rPr>
                    <w:t xml:space="preserve">16 </w:t>
                  </w:r>
                  <w:r>
                    <w:rPr>
                      <w:rFonts w:ascii="Arial" w:hAnsi="Arial" w:cs="Arial"/>
                      <w:b/>
                      <w:bCs/>
                      <w:sz w:val="18"/>
                      <w:szCs w:val="18"/>
                    </w:rPr>
                    <w:t xml:space="preserve"> m</w:t>
                  </w:r>
                  <w:proofErr w:type="gramEnd"/>
                  <w:r>
                    <w:rPr>
                      <w:rFonts w:ascii="Arial" w:hAnsi="Arial" w:cs="Arial"/>
                      <w:b/>
                      <w:bCs/>
                      <w:sz w:val="18"/>
                      <w:szCs w:val="18"/>
                    </w:rPr>
                    <w:t xml:space="preserve">) </w:t>
                  </w:r>
                </w:p>
              </w:tc>
              <w:tc>
                <w:tcPr>
                  <w:tcW w:w="1198" w:type="dxa"/>
                </w:tcPr>
                <w:p w14:paraId="03B7438B" w14:textId="77777777" w:rsidR="00A738AF" w:rsidRDefault="00C37AAD">
                  <w:pPr>
                    <w:jc w:val="center"/>
                    <w:rPr>
                      <w:rFonts w:ascii="Arial" w:hAnsi="Arial" w:cs="Arial"/>
                      <w:b/>
                      <w:bCs/>
                      <w:sz w:val="18"/>
                      <w:szCs w:val="18"/>
                    </w:rPr>
                  </w:pPr>
                  <w:r>
                    <w:rPr>
                      <w:rFonts w:ascii="Arial" w:hAnsi="Arial" w:cs="Arial"/>
                      <w:b/>
                      <w:bCs/>
                      <w:sz w:val="18"/>
                      <w:szCs w:val="18"/>
                    </w:rPr>
                    <w:br/>
                    <w:t xml:space="preserve">50% </w:t>
                  </w:r>
                  <w:proofErr w:type="spellStart"/>
                  <w:r>
                    <w:rPr>
                      <w:rFonts w:ascii="Arial" w:hAnsi="Arial" w:cs="Arial"/>
                      <w:b/>
                      <w:bCs/>
                      <w:sz w:val="18"/>
                      <w:szCs w:val="18"/>
                    </w:rPr>
                    <w:t>ile</w:t>
                  </w:r>
                  <w:proofErr w:type="spellEnd"/>
                </w:p>
              </w:tc>
              <w:tc>
                <w:tcPr>
                  <w:tcW w:w="1196" w:type="dxa"/>
                </w:tcPr>
                <w:p w14:paraId="03B7438C" w14:textId="77777777" w:rsidR="00A738AF" w:rsidRDefault="00C37AAD">
                  <w:pPr>
                    <w:jc w:val="center"/>
                    <w:rPr>
                      <w:rFonts w:ascii="Arial" w:hAnsi="Arial" w:cs="Arial"/>
                      <w:b/>
                      <w:bCs/>
                      <w:sz w:val="18"/>
                      <w:szCs w:val="18"/>
                    </w:rPr>
                  </w:pPr>
                  <w:r>
                    <w:rPr>
                      <w:rFonts w:ascii="Arial" w:hAnsi="Arial" w:cs="Arial"/>
                      <w:b/>
                      <w:bCs/>
                      <w:sz w:val="18"/>
                      <w:szCs w:val="18"/>
                    </w:rPr>
                    <w:br/>
                    <w:t xml:space="preserve">67% </w:t>
                  </w:r>
                  <w:proofErr w:type="spellStart"/>
                  <w:r>
                    <w:rPr>
                      <w:rFonts w:ascii="Arial" w:hAnsi="Arial" w:cs="Arial"/>
                      <w:b/>
                      <w:bCs/>
                      <w:sz w:val="18"/>
                      <w:szCs w:val="18"/>
                    </w:rPr>
                    <w:t>ile</w:t>
                  </w:r>
                  <w:proofErr w:type="spellEnd"/>
                </w:p>
              </w:tc>
              <w:tc>
                <w:tcPr>
                  <w:tcW w:w="1197" w:type="dxa"/>
                </w:tcPr>
                <w:p w14:paraId="03B7438D" w14:textId="77777777" w:rsidR="00A738AF" w:rsidRDefault="00C37AAD">
                  <w:pPr>
                    <w:jc w:val="center"/>
                    <w:rPr>
                      <w:rFonts w:ascii="Arial" w:hAnsi="Arial" w:cs="Arial"/>
                      <w:b/>
                      <w:bCs/>
                      <w:sz w:val="18"/>
                      <w:szCs w:val="18"/>
                    </w:rPr>
                  </w:pPr>
                  <w:r>
                    <w:rPr>
                      <w:rFonts w:ascii="Arial" w:hAnsi="Arial" w:cs="Arial"/>
                      <w:b/>
                      <w:bCs/>
                      <w:sz w:val="18"/>
                      <w:szCs w:val="18"/>
                    </w:rPr>
                    <w:br/>
                    <w:t xml:space="preserve">80% </w:t>
                  </w:r>
                  <w:proofErr w:type="spellStart"/>
                  <w:r>
                    <w:rPr>
                      <w:rFonts w:ascii="Arial" w:hAnsi="Arial" w:cs="Arial"/>
                      <w:b/>
                      <w:bCs/>
                      <w:sz w:val="18"/>
                      <w:szCs w:val="18"/>
                    </w:rPr>
                    <w:t>ile</w:t>
                  </w:r>
                  <w:proofErr w:type="spellEnd"/>
                </w:p>
              </w:tc>
              <w:tc>
                <w:tcPr>
                  <w:tcW w:w="1196" w:type="dxa"/>
                </w:tcPr>
                <w:p w14:paraId="03B7438E" w14:textId="77777777" w:rsidR="00A738AF" w:rsidRDefault="00C37AAD">
                  <w:pPr>
                    <w:jc w:val="center"/>
                    <w:rPr>
                      <w:rFonts w:ascii="Arial" w:hAnsi="Arial" w:cs="Arial"/>
                      <w:b/>
                      <w:bCs/>
                      <w:sz w:val="18"/>
                      <w:szCs w:val="18"/>
                    </w:rPr>
                  </w:pPr>
                  <w:r>
                    <w:rPr>
                      <w:rFonts w:ascii="Arial" w:hAnsi="Arial" w:cs="Arial"/>
                      <w:b/>
                      <w:bCs/>
                      <w:sz w:val="18"/>
                      <w:szCs w:val="18"/>
                    </w:rPr>
                    <w:br/>
                    <w:t>90 %</w:t>
                  </w:r>
                  <w:proofErr w:type="spellStart"/>
                  <w:r>
                    <w:rPr>
                      <w:rFonts w:ascii="Arial" w:hAnsi="Arial" w:cs="Arial"/>
                      <w:b/>
                      <w:bCs/>
                      <w:sz w:val="18"/>
                      <w:szCs w:val="18"/>
                    </w:rPr>
                    <w:t>ile</w:t>
                  </w:r>
                  <w:proofErr w:type="spellEnd"/>
                </w:p>
              </w:tc>
            </w:tr>
            <w:tr w:rsidR="00A738AF" w14:paraId="03B74397" w14:textId="77777777">
              <w:tc>
                <w:tcPr>
                  <w:tcW w:w="2355" w:type="dxa"/>
                </w:tcPr>
                <w:p w14:paraId="03B74390" w14:textId="77777777" w:rsidR="00A738AF" w:rsidRDefault="00C37AAD">
                  <w:pPr>
                    <w:jc w:val="center"/>
                    <w:rPr>
                      <w:rFonts w:eastAsia="Times New Roman"/>
                    </w:rPr>
                  </w:pPr>
                  <w:r>
                    <w:rPr>
                      <w:rFonts w:eastAsia="Times New Roman"/>
                    </w:rPr>
                    <w:t>Case 7: DL-TDOA with actual RSTD measurements</w:t>
                  </w:r>
                </w:p>
              </w:tc>
              <w:tc>
                <w:tcPr>
                  <w:tcW w:w="1233" w:type="dxa"/>
                </w:tcPr>
                <w:p w14:paraId="03B74391" w14:textId="77777777" w:rsidR="00A738AF" w:rsidRDefault="00C37AAD">
                  <w:pPr>
                    <w:jc w:val="center"/>
                    <w:rPr>
                      <w:rFonts w:eastAsia="Times New Roman"/>
                      <w:color w:val="0070C0"/>
                    </w:rPr>
                  </w:pPr>
                  <w:r>
                    <w:rPr>
                      <w:rFonts w:eastAsia="Times New Roman"/>
                      <w:color w:val="0070C0"/>
                    </w:rPr>
                    <w:t xml:space="preserve">N.A. </w:t>
                  </w:r>
                </w:p>
              </w:tc>
              <w:tc>
                <w:tcPr>
                  <w:tcW w:w="975" w:type="dxa"/>
                </w:tcPr>
                <w:p w14:paraId="03B74392" w14:textId="77777777" w:rsidR="00A738AF" w:rsidRDefault="00C37AAD">
                  <w:pPr>
                    <w:jc w:val="center"/>
                    <w:rPr>
                      <w:rFonts w:eastAsia="Times New Roman"/>
                    </w:rPr>
                  </w:pPr>
                  <w:r>
                    <w:rPr>
                      <w:rFonts w:eastAsia="Times New Roman"/>
                    </w:rPr>
                    <w:t xml:space="preserve">N.A. </w:t>
                  </w:r>
                </w:p>
              </w:tc>
              <w:tc>
                <w:tcPr>
                  <w:tcW w:w="1198" w:type="dxa"/>
                </w:tcPr>
                <w:p w14:paraId="03B74393" w14:textId="77777777" w:rsidR="00A738AF" w:rsidRDefault="00C37AAD">
                  <w:pPr>
                    <w:jc w:val="center"/>
                    <w:rPr>
                      <w:rFonts w:eastAsia="Times New Roman"/>
                    </w:rPr>
                  </w:pPr>
                  <w:r>
                    <w:rPr>
                      <w:rFonts w:eastAsia="Times New Roman"/>
                    </w:rPr>
                    <w:t xml:space="preserve">2.0004    </w:t>
                  </w:r>
                </w:p>
              </w:tc>
              <w:tc>
                <w:tcPr>
                  <w:tcW w:w="1196" w:type="dxa"/>
                </w:tcPr>
                <w:p w14:paraId="03B74394" w14:textId="77777777" w:rsidR="00A738AF" w:rsidRDefault="00C37AAD">
                  <w:pPr>
                    <w:jc w:val="center"/>
                    <w:rPr>
                      <w:rFonts w:eastAsia="Times New Roman"/>
                    </w:rPr>
                  </w:pPr>
                  <w:r>
                    <w:rPr>
                      <w:rFonts w:eastAsia="Times New Roman"/>
                    </w:rPr>
                    <w:t xml:space="preserve">4.3218    </w:t>
                  </w:r>
                </w:p>
              </w:tc>
              <w:tc>
                <w:tcPr>
                  <w:tcW w:w="1197" w:type="dxa"/>
                </w:tcPr>
                <w:p w14:paraId="03B74395" w14:textId="77777777" w:rsidR="00A738AF" w:rsidRDefault="00C37AAD">
                  <w:pPr>
                    <w:jc w:val="center"/>
                    <w:rPr>
                      <w:rFonts w:eastAsia="Times New Roman"/>
                    </w:rPr>
                  </w:pPr>
                  <w:r>
                    <w:rPr>
                      <w:rFonts w:eastAsia="Times New Roman"/>
                    </w:rPr>
                    <w:t xml:space="preserve">8.2266   </w:t>
                  </w:r>
                </w:p>
              </w:tc>
              <w:tc>
                <w:tcPr>
                  <w:tcW w:w="1196" w:type="dxa"/>
                </w:tcPr>
                <w:p w14:paraId="03B74396" w14:textId="77777777" w:rsidR="00A738AF" w:rsidRDefault="00C37AAD">
                  <w:pPr>
                    <w:jc w:val="center"/>
                    <w:rPr>
                      <w:rFonts w:eastAsia="Times New Roman"/>
                    </w:rPr>
                  </w:pPr>
                  <w:r>
                    <w:rPr>
                      <w:rFonts w:eastAsia="Times New Roman"/>
                    </w:rPr>
                    <w:t>11.8934</w:t>
                  </w:r>
                </w:p>
              </w:tc>
            </w:tr>
            <w:tr w:rsidR="00A738AF" w14:paraId="03B7439F" w14:textId="77777777">
              <w:tc>
                <w:tcPr>
                  <w:tcW w:w="2355" w:type="dxa"/>
                </w:tcPr>
                <w:p w14:paraId="03B74398" w14:textId="77777777" w:rsidR="00A738AF" w:rsidRDefault="00C37AAD">
                  <w:pPr>
                    <w:jc w:val="center"/>
                    <w:rPr>
                      <w:rFonts w:eastAsia="Times New Roman"/>
                    </w:rPr>
                  </w:pPr>
                  <w:r>
                    <w:rPr>
                      <w:rFonts w:eastAsia="Times New Roman"/>
                    </w:rPr>
                    <w:lastRenderedPageBreak/>
                    <w:t>Case 8: DL-</w:t>
                  </w:r>
                  <w:proofErr w:type="spellStart"/>
                  <w:r>
                    <w:rPr>
                      <w:rFonts w:eastAsia="Times New Roman"/>
                    </w:rPr>
                    <w:t>AoD</w:t>
                  </w:r>
                  <w:proofErr w:type="spellEnd"/>
                  <w:r>
                    <w:rPr>
                      <w:rFonts w:eastAsia="Times New Roman"/>
                    </w:rPr>
                    <w:t xml:space="preserve"> </w:t>
                  </w:r>
                </w:p>
              </w:tc>
              <w:tc>
                <w:tcPr>
                  <w:tcW w:w="1233" w:type="dxa"/>
                </w:tcPr>
                <w:p w14:paraId="03B74399" w14:textId="77777777" w:rsidR="00A738AF" w:rsidRDefault="00C37AAD">
                  <w:pPr>
                    <w:jc w:val="center"/>
                    <w:rPr>
                      <w:rFonts w:eastAsia="Times New Roman"/>
                      <w:color w:val="0070C0"/>
                    </w:rPr>
                  </w:pPr>
                  <w:r>
                    <w:rPr>
                      <w:rFonts w:eastAsia="Times New Roman"/>
                      <w:color w:val="0070C0"/>
                    </w:rPr>
                    <w:t>N.A.</w:t>
                  </w:r>
                </w:p>
              </w:tc>
              <w:tc>
                <w:tcPr>
                  <w:tcW w:w="975" w:type="dxa"/>
                </w:tcPr>
                <w:p w14:paraId="03B7439A" w14:textId="77777777" w:rsidR="00A738AF" w:rsidRDefault="00C37AAD">
                  <w:pPr>
                    <w:jc w:val="center"/>
                    <w:rPr>
                      <w:rFonts w:eastAsia="Times New Roman"/>
                    </w:rPr>
                  </w:pPr>
                  <w:r>
                    <w:rPr>
                      <w:rFonts w:eastAsia="Times New Roman"/>
                    </w:rPr>
                    <w:t>N.A.</w:t>
                  </w:r>
                </w:p>
              </w:tc>
              <w:tc>
                <w:tcPr>
                  <w:tcW w:w="1198" w:type="dxa"/>
                </w:tcPr>
                <w:p w14:paraId="03B7439B" w14:textId="77777777" w:rsidR="00A738AF" w:rsidRDefault="00C37AAD">
                  <w:pPr>
                    <w:jc w:val="center"/>
                    <w:rPr>
                      <w:rFonts w:eastAsia="Times New Roman"/>
                    </w:rPr>
                  </w:pPr>
                  <w:r>
                    <w:rPr>
                      <w:rFonts w:eastAsia="Times New Roman"/>
                    </w:rPr>
                    <w:t xml:space="preserve">9.6731   </w:t>
                  </w:r>
                </w:p>
              </w:tc>
              <w:tc>
                <w:tcPr>
                  <w:tcW w:w="1196" w:type="dxa"/>
                </w:tcPr>
                <w:p w14:paraId="03B7439C" w14:textId="77777777" w:rsidR="00A738AF" w:rsidRDefault="00C37AAD">
                  <w:pPr>
                    <w:jc w:val="center"/>
                    <w:rPr>
                      <w:rFonts w:eastAsia="Times New Roman"/>
                    </w:rPr>
                  </w:pPr>
                  <w:r>
                    <w:rPr>
                      <w:rFonts w:eastAsia="Times New Roman"/>
                    </w:rPr>
                    <w:t xml:space="preserve">12.8102   </w:t>
                  </w:r>
                </w:p>
              </w:tc>
              <w:tc>
                <w:tcPr>
                  <w:tcW w:w="1197" w:type="dxa"/>
                </w:tcPr>
                <w:p w14:paraId="03B7439D" w14:textId="77777777" w:rsidR="00A738AF" w:rsidRDefault="00C37AAD">
                  <w:pPr>
                    <w:jc w:val="center"/>
                    <w:rPr>
                      <w:rFonts w:eastAsia="Times New Roman"/>
                    </w:rPr>
                  </w:pPr>
                  <w:r>
                    <w:rPr>
                      <w:rFonts w:eastAsia="Times New Roman"/>
                    </w:rPr>
                    <w:t xml:space="preserve">16.4264   </w:t>
                  </w:r>
                </w:p>
              </w:tc>
              <w:tc>
                <w:tcPr>
                  <w:tcW w:w="1196" w:type="dxa"/>
                </w:tcPr>
                <w:p w14:paraId="03B7439E" w14:textId="77777777" w:rsidR="00A738AF" w:rsidRDefault="00C37AAD">
                  <w:pPr>
                    <w:jc w:val="center"/>
                    <w:rPr>
                      <w:rFonts w:eastAsia="Times New Roman"/>
                    </w:rPr>
                  </w:pPr>
                  <w:r>
                    <w:rPr>
                      <w:rFonts w:eastAsia="Times New Roman"/>
                    </w:rPr>
                    <w:t>37.1792</w:t>
                  </w:r>
                </w:p>
              </w:tc>
            </w:tr>
            <w:tr w:rsidR="00A738AF" w14:paraId="03B743A7" w14:textId="77777777">
              <w:tc>
                <w:tcPr>
                  <w:tcW w:w="2355" w:type="dxa"/>
                </w:tcPr>
                <w:p w14:paraId="03B743A0" w14:textId="77777777" w:rsidR="00A738AF" w:rsidRDefault="00C37AAD">
                  <w:pPr>
                    <w:jc w:val="center"/>
                    <w:rPr>
                      <w:rFonts w:eastAsia="Times New Roman"/>
                    </w:rPr>
                  </w:pPr>
                  <w:r>
                    <w:rPr>
                      <w:rFonts w:eastAsia="Times New Roman"/>
                    </w:rPr>
                    <w:t>Case 9: DL-TDOA with estimated RSTD measurements(M5)</w:t>
                  </w:r>
                </w:p>
              </w:tc>
              <w:tc>
                <w:tcPr>
                  <w:tcW w:w="1233" w:type="dxa"/>
                </w:tcPr>
                <w:p w14:paraId="03B743A1" w14:textId="77777777" w:rsidR="00A738AF" w:rsidRDefault="00C37AAD">
                  <w:pPr>
                    <w:jc w:val="center"/>
                    <w:rPr>
                      <w:rFonts w:eastAsia="Times New Roman"/>
                      <w:color w:val="0070C0"/>
                    </w:rPr>
                  </w:pPr>
                  <w:r>
                    <w:rPr>
                      <w:rFonts w:eastAsia="Times New Roman"/>
                      <w:color w:val="0070C0"/>
                    </w:rPr>
                    <w:t>12.61 M</w:t>
                  </w:r>
                </w:p>
              </w:tc>
              <w:tc>
                <w:tcPr>
                  <w:tcW w:w="975" w:type="dxa"/>
                </w:tcPr>
                <w:p w14:paraId="03B743A2" w14:textId="77777777" w:rsidR="00A738AF" w:rsidRDefault="00C37AAD">
                  <w:pPr>
                    <w:jc w:val="center"/>
                    <w:rPr>
                      <w:rFonts w:eastAsia="Times New Roman"/>
                    </w:rPr>
                  </w:pPr>
                  <w:r>
                    <w:rPr>
                      <w:rFonts w:eastAsia="Times New Roman"/>
                    </w:rPr>
                    <w:t>0.0409</w:t>
                  </w:r>
                </w:p>
              </w:tc>
              <w:tc>
                <w:tcPr>
                  <w:tcW w:w="1198" w:type="dxa"/>
                </w:tcPr>
                <w:p w14:paraId="03B743A3" w14:textId="77777777" w:rsidR="00A738AF" w:rsidRDefault="00C37AAD">
                  <w:pPr>
                    <w:jc w:val="center"/>
                    <w:rPr>
                      <w:rFonts w:eastAsia="Times New Roman"/>
                    </w:rPr>
                  </w:pPr>
                  <w:r>
                    <w:rPr>
                      <w:rFonts w:eastAsia="Times New Roman"/>
                    </w:rPr>
                    <w:t xml:space="preserve">5.7499    </w:t>
                  </w:r>
                </w:p>
              </w:tc>
              <w:tc>
                <w:tcPr>
                  <w:tcW w:w="1196" w:type="dxa"/>
                </w:tcPr>
                <w:p w14:paraId="03B743A4" w14:textId="77777777" w:rsidR="00A738AF" w:rsidRDefault="00C37AAD">
                  <w:pPr>
                    <w:jc w:val="center"/>
                    <w:rPr>
                      <w:rFonts w:eastAsia="Times New Roman"/>
                    </w:rPr>
                  </w:pPr>
                  <w:r>
                    <w:rPr>
                      <w:rFonts w:eastAsia="Times New Roman"/>
                    </w:rPr>
                    <w:t xml:space="preserve">8.7265   </w:t>
                  </w:r>
                </w:p>
              </w:tc>
              <w:tc>
                <w:tcPr>
                  <w:tcW w:w="1197" w:type="dxa"/>
                </w:tcPr>
                <w:p w14:paraId="03B743A5" w14:textId="77777777" w:rsidR="00A738AF" w:rsidRDefault="00C37AAD">
                  <w:pPr>
                    <w:jc w:val="center"/>
                    <w:rPr>
                      <w:rFonts w:eastAsia="Times New Roman"/>
                    </w:rPr>
                  </w:pPr>
                  <w:r>
                    <w:rPr>
                      <w:rFonts w:eastAsia="Times New Roman"/>
                    </w:rPr>
                    <w:t xml:space="preserve">12.1417   </w:t>
                  </w:r>
                </w:p>
              </w:tc>
              <w:tc>
                <w:tcPr>
                  <w:tcW w:w="1196" w:type="dxa"/>
                </w:tcPr>
                <w:p w14:paraId="03B743A6" w14:textId="77777777" w:rsidR="00A738AF" w:rsidRDefault="00C37AAD">
                  <w:pPr>
                    <w:jc w:val="center"/>
                    <w:rPr>
                      <w:rFonts w:eastAsia="Times New Roman"/>
                    </w:rPr>
                  </w:pPr>
                  <w:r>
                    <w:rPr>
                      <w:rFonts w:eastAsia="Times New Roman"/>
                    </w:rPr>
                    <w:t>16.0340</w:t>
                  </w:r>
                </w:p>
              </w:tc>
            </w:tr>
            <w:tr w:rsidR="00A738AF" w14:paraId="03B743AF" w14:textId="77777777">
              <w:tc>
                <w:tcPr>
                  <w:tcW w:w="2355" w:type="dxa"/>
                </w:tcPr>
                <w:p w14:paraId="03B743A8" w14:textId="77777777" w:rsidR="00A738AF" w:rsidRDefault="00C37AAD">
                  <w:pPr>
                    <w:jc w:val="center"/>
                    <w:rPr>
                      <w:rFonts w:eastAsia="Times New Roman"/>
                    </w:rPr>
                  </w:pPr>
                  <w:r>
                    <w:rPr>
                      <w:rFonts w:eastAsia="Times New Roman"/>
                    </w:rPr>
                    <w:t>Case 10: DL-TDOA with estimated RSTD measurements(M6)</w:t>
                  </w:r>
                </w:p>
              </w:tc>
              <w:tc>
                <w:tcPr>
                  <w:tcW w:w="1233" w:type="dxa"/>
                </w:tcPr>
                <w:p w14:paraId="03B743A9" w14:textId="77777777" w:rsidR="00A738AF" w:rsidRDefault="00C37AAD">
                  <w:pPr>
                    <w:jc w:val="center"/>
                    <w:rPr>
                      <w:rFonts w:eastAsia="Times New Roman"/>
                      <w:color w:val="0070C0"/>
                    </w:rPr>
                  </w:pPr>
                  <w:r>
                    <w:rPr>
                      <w:rFonts w:eastAsia="Times New Roman"/>
                      <w:color w:val="0070C0"/>
                    </w:rPr>
                    <w:t xml:space="preserve">11.42 M </w:t>
                  </w:r>
                </w:p>
              </w:tc>
              <w:tc>
                <w:tcPr>
                  <w:tcW w:w="975" w:type="dxa"/>
                </w:tcPr>
                <w:p w14:paraId="03B743AA" w14:textId="77777777" w:rsidR="00A738AF" w:rsidRDefault="00C37AAD">
                  <w:pPr>
                    <w:jc w:val="center"/>
                    <w:rPr>
                      <w:rFonts w:eastAsia="Times New Roman"/>
                    </w:rPr>
                  </w:pPr>
                  <w:r>
                    <w:rPr>
                      <w:rFonts w:eastAsia="Times New Roman"/>
                    </w:rPr>
                    <w:t>0.0445</w:t>
                  </w:r>
                </w:p>
              </w:tc>
              <w:tc>
                <w:tcPr>
                  <w:tcW w:w="1198" w:type="dxa"/>
                </w:tcPr>
                <w:p w14:paraId="03B743AB" w14:textId="77777777" w:rsidR="00A738AF" w:rsidRDefault="00C37AAD">
                  <w:pPr>
                    <w:jc w:val="center"/>
                    <w:rPr>
                      <w:rFonts w:eastAsia="Times New Roman"/>
                    </w:rPr>
                  </w:pPr>
                  <w:r>
                    <w:rPr>
                      <w:rFonts w:eastAsia="Times New Roman"/>
                    </w:rPr>
                    <w:t xml:space="preserve">5.4290    </w:t>
                  </w:r>
                </w:p>
              </w:tc>
              <w:tc>
                <w:tcPr>
                  <w:tcW w:w="1196" w:type="dxa"/>
                </w:tcPr>
                <w:p w14:paraId="03B743AC" w14:textId="77777777" w:rsidR="00A738AF" w:rsidRDefault="00C37AAD">
                  <w:pPr>
                    <w:jc w:val="center"/>
                    <w:rPr>
                      <w:rFonts w:eastAsia="Times New Roman"/>
                    </w:rPr>
                  </w:pPr>
                  <w:r>
                    <w:rPr>
                      <w:rFonts w:eastAsia="Times New Roman"/>
                    </w:rPr>
                    <w:t xml:space="preserve">7.6270   </w:t>
                  </w:r>
                </w:p>
              </w:tc>
              <w:tc>
                <w:tcPr>
                  <w:tcW w:w="1197" w:type="dxa"/>
                </w:tcPr>
                <w:p w14:paraId="03B743AD" w14:textId="77777777" w:rsidR="00A738AF" w:rsidRDefault="00C37AAD">
                  <w:pPr>
                    <w:jc w:val="center"/>
                    <w:rPr>
                      <w:rFonts w:eastAsia="Times New Roman"/>
                    </w:rPr>
                  </w:pPr>
                  <w:r>
                    <w:rPr>
                      <w:rFonts w:eastAsia="Times New Roman"/>
                    </w:rPr>
                    <w:t xml:space="preserve">12.3024   </w:t>
                  </w:r>
                </w:p>
              </w:tc>
              <w:tc>
                <w:tcPr>
                  <w:tcW w:w="1196" w:type="dxa"/>
                </w:tcPr>
                <w:p w14:paraId="03B743AE" w14:textId="77777777" w:rsidR="00A738AF" w:rsidRDefault="00C37AAD">
                  <w:pPr>
                    <w:jc w:val="center"/>
                    <w:rPr>
                      <w:rFonts w:eastAsia="Times New Roman"/>
                    </w:rPr>
                  </w:pPr>
                  <w:r>
                    <w:rPr>
                      <w:rFonts w:eastAsia="Times New Roman"/>
                    </w:rPr>
                    <w:t>15.6817</w:t>
                  </w:r>
                </w:p>
              </w:tc>
            </w:tr>
          </w:tbl>
          <w:p w14:paraId="03B743B0" w14:textId="77777777" w:rsidR="00A738AF" w:rsidRDefault="00A738AF"/>
        </w:tc>
      </w:tr>
    </w:tbl>
    <w:p w14:paraId="03B743B2" w14:textId="77777777" w:rsidR="00A738AF" w:rsidRDefault="00A738AF"/>
    <w:p w14:paraId="03B743B3" w14:textId="77777777" w:rsidR="00A738AF" w:rsidRDefault="00C37AAD">
      <w:pPr>
        <w:pStyle w:val="Heading3"/>
      </w:pPr>
      <w:r>
        <w:t>1</w:t>
      </w:r>
      <w:r w:rsidRPr="007E658B">
        <w:rPr>
          <w:vertAlign w:val="superscript"/>
        </w:rPr>
        <w:t>st</w:t>
      </w:r>
      <w:r>
        <w:t xml:space="preserve"> round discussion</w:t>
      </w:r>
    </w:p>
    <w:p w14:paraId="03B743B4" w14:textId="77777777" w:rsidR="00A738AF" w:rsidRDefault="00C37AAD">
      <w:r>
        <w:t xml:space="preserve">For the KPI of AI/ML complexity, it was agreed in RAN1#109e that the computational complexity can be reported via the metric of </w:t>
      </w:r>
      <w:proofErr w:type="gramStart"/>
      <w:r>
        <w:t>floating point</w:t>
      </w:r>
      <w:proofErr w:type="gramEnd"/>
      <w:r>
        <w:t xml:space="preserve"> operations (FLOPs). However, no detailed metric was agreed for the model complexity. Based on companies input to RAN1#110, three metrics were reported or proposed by companies:</w:t>
      </w:r>
    </w:p>
    <w:p w14:paraId="03B743B5" w14:textId="77777777" w:rsidR="00A738AF" w:rsidRDefault="00C37AAD" w:rsidP="000136E2">
      <w:pPr>
        <w:pStyle w:val="ListParagraph"/>
        <w:numPr>
          <w:ilvl w:val="0"/>
          <w:numId w:val="29"/>
        </w:numPr>
        <w:ind w:firstLine="440"/>
        <w:rPr>
          <w:lang w:eastAsia="ja-JP"/>
        </w:rPr>
      </w:pPr>
      <w:r>
        <w:rPr>
          <w:lang w:eastAsia="ja-JP"/>
        </w:rPr>
        <w:t>Number of model parameters (</w:t>
      </w:r>
      <w:r>
        <w:rPr>
          <w:color w:val="FF0000"/>
          <w:lang w:eastAsia="ja-JP"/>
        </w:rPr>
        <w:t>9</w:t>
      </w:r>
      <w:r>
        <w:rPr>
          <w:lang w:eastAsia="ja-JP"/>
        </w:rPr>
        <w:t>): Huawei/</w:t>
      </w:r>
      <w:proofErr w:type="spellStart"/>
      <w:r>
        <w:rPr>
          <w:lang w:eastAsia="ja-JP"/>
        </w:rPr>
        <w:t>HiSi</w:t>
      </w:r>
      <w:proofErr w:type="spellEnd"/>
      <w:r>
        <w:rPr>
          <w:lang w:eastAsia="ja-JP"/>
        </w:rPr>
        <w:t xml:space="preserve">, vivo, ZTE, Ericsson, OPPO, Samsung, CMCC, Nokia </w:t>
      </w:r>
    </w:p>
    <w:p w14:paraId="03B743B6" w14:textId="77777777" w:rsidR="00A738AF" w:rsidRDefault="00C37AAD" w:rsidP="000136E2">
      <w:pPr>
        <w:pStyle w:val="ListParagraph"/>
        <w:numPr>
          <w:ilvl w:val="0"/>
          <w:numId w:val="29"/>
        </w:numPr>
        <w:ind w:firstLine="440"/>
        <w:rPr>
          <w:lang w:eastAsia="ja-JP"/>
        </w:rPr>
      </w:pPr>
      <w:r>
        <w:rPr>
          <w:lang w:eastAsia="ja-JP"/>
        </w:rPr>
        <w:t>Total memory (2): PML, Xiaomi</w:t>
      </w:r>
    </w:p>
    <w:p w14:paraId="03B743B7" w14:textId="77777777" w:rsidR="00A738AF" w:rsidRDefault="00C37AAD" w:rsidP="000136E2">
      <w:pPr>
        <w:pStyle w:val="ListParagraph"/>
        <w:numPr>
          <w:ilvl w:val="0"/>
          <w:numId w:val="29"/>
        </w:numPr>
        <w:ind w:firstLine="440"/>
        <w:rPr>
          <w:lang w:eastAsia="ja-JP"/>
        </w:rPr>
      </w:pPr>
      <w:r>
        <w:rPr>
          <w:lang w:eastAsia="ja-JP"/>
        </w:rPr>
        <w:t xml:space="preserve">Model size (total number of layers, and the type of each layer) (1): Ericsson </w:t>
      </w:r>
    </w:p>
    <w:p w14:paraId="03B743B8" w14:textId="77777777" w:rsidR="00A738AF" w:rsidRDefault="00A738AF"/>
    <w:p w14:paraId="03B743B9" w14:textId="77777777" w:rsidR="00A738AF" w:rsidRDefault="00C37AAD">
      <w:proofErr w:type="gramStart"/>
      <w:r>
        <w:t>Thus</w:t>
      </w:r>
      <w:proofErr w:type="gramEnd"/>
      <w:r>
        <w:t xml:space="preserve"> majority companies prefer to use “number of model parameters”. Moderator’s understanding is, this refers to the total number of trainable parameters, which are trained and then used in model inference.</w:t>
      </w:r>
    </w:p>
    <w:p w14:paraId="03B743BA" w14:textId="77777777" w:rsidR="00A738AF" w:rsidRDefault="00C37AAD">
      <w:r>
        <w:t xml:space="preserve">While the metric of total memory has the advantage of providing memory cost directly in bytes, it is more difficult to agree exactly how to define the memory storage size, for example, number of bits used to quantize the model parameters. </w:t>
      </w:r>
    </w:p>
    <w:p w14:paraId="03B743BB" w14:textId="77777777" w:rsidR="00A738AF" w:rsidRDefault="00C37AAD">
      <w:r>
        <w:t>Hence the following is proposed to reflect the majority view. This is also consistent with the agreement made in RAN1#109e for CSI topic.</w:t>
      </w:r>
    </w:p>
    <w:p w14:paraId="03B743BC" w14:textId="77777777" w:rsidR="00A738AF" w:rsidRDefault="00A738AF"/>
    <w:p w14:paraId="03B743BD" w14:textId="77777777" w:rsidR="00A738AF" w:rsidRDefault="00C37AAD">
      <w:pPr>
        <w:rPr>
          <w:b/>
          <w:bCs/>
          <w:u w:val="single"/>
        </w:rPr>
      </w:pPr>
      <w:r>
        <w:rPr>
          <w:b/>
          <w:bCs/>
          <w:highlight w:val="green"/>
          <w:u w:val="single"/>
        </w:rPr>
        <w:t>Proposal 4.1.2-1</w:t>
      </w:r>
    </w:p>
    <w:p w14:paraId="03B743BE" w14:textId="77777777" w:rsidR="00A738AF" w:rsidRDefault="00C37AAD">
      <w:r>
        <w:t xml:space="preserve">For evaluation of AI/ML based positioning, the model complexity is reported via the metric of “number of model parameters”. </w:t>
      </w:r>
    </w:p>
    <w:p w14:paraId="03B743B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3C2" w14:textId="77777777">
        <w:tc>
          <w:tcPr>
            <w:tcW w:w="1418" w:type="dxa"/>
          </w:tcPr>
          <w:p w14:paraId="03B743C0" w14:textId="77777777" w:rsidR="00A738AF" w:rsidRDefault="00A738AF">
            <w:pPr>
              <w:rPr>
                <w:b/>
              </w:rPr>
            </w:pPr>
          </w:p>
        </w:tc>
        <w:tc>
          <w:tcPr>
            <w:tcW w:w="8572" w:type="dxa"/>
          </w:tcPr>
          <w:p w14:paraId="03B743C1" w14:textId="77777777" w:rsidR="00A738AF" w:rsidRDefault="00C37AAD">
            <w:pPr>
              <w:jc w:val="center"/>
              <w:rPr>
                <w:b/>
                <w:lang w:val="zh-CN"/>
              </w:rPr>
            </w:pPr>
            <w:r>
              <w:rPr>
                <w:rFonts w:hint="eastAsia"/>
                <w:b/>
                <w:lang w:val="zh-CN"/>
              </w:rPr>
              <w:t>Company</w:t>
            </w:r>
          </w:p>
        </w:tc>
      </w:tr>
      <w:tr w:rsidR="00A738AF" w14:paraId="03B743C5" w14:textId="77777777">
        <w:tc>
          <w:tcPr>
            <w:tcW w:w="1418" w:type="dxa"/>
          </w:tcPr>
          <w:p w14:paraId="03B743C3" w14:textId="77777777" w:rsidR="00A738AF" w:rsidRDefault="00C37AAD">
            <w:pPr>
              <w:rPr>
                <w:lang w:val="zh-CN"/>
              </w:rPr>
            </w:pPr>
            <w:r>
              <w:rPr>
                <w:rFonts w:hint="eastAsia"/>
                <w:lang w:val="zh-CN"/>
              </w:rPr>
              <w:t>Support</w:t>
            </w:r>
          </w:p>
        </w:tc>
        <w:tc>
          <w:tcPr>
            <w:tcW w:w="8572" w:type="dxa"/>
          </w:tcPr>
          <w:p w14:paraId="03B743C4" w14:textId="77777777" w:rsidR="00A738AF" w:rsidRDefault="00C37AAD">
            <w:r>
              <w:rPr>
                <w:rFonts w:hint="eastAsia"/>
              </w:rPr>
              <w:t>F</w:t>
            </w:r>
            <w:r>
              <w:t>ujitsu</w:t>
            </w:r>
            <w:r>
              <w:rPr>
                <w:rFonts w:hint="eastAsia"/>
              </w:rPr>
              <w:t>, CATT</w:t>
            </w:r>
            <w:r>
              <w:t>, QC</w:t>
            </w:r>
            <w:r>
              <w:rPr>
                <w:rFonts w:hint="eastAsia"/>
              </w:rPr>
              <w:t>, ZTE</w:t>
            </w:r>
            <w:r>
              <w:t>, OPPO, Apple,</w:t>
            </w:r>
            <w:r>
              <w:rPr>
                <w:lang w:eastAsia="ja-JP"/>
              </w:rPr>
              <w:t xml:space="preserve"> HW/</w:t>
            </w:r>
            <w:proofErr w:type="spellStart"/>
            <w:r>
              <w:rPr>
                <w:lang w:eastAsia="ja-JP"/>
              </w:rPr>
              <w:t>HiSi</w:t>
            </w:r>
            <w:proofErr w:type="spellEnd"/>
            <w:r>
              <w:t>, Nokia/NSB,</w:t>
            </w:r>
            <w:r>
              <w:rPr>
                <w:rFonts w:hint="eastAsia"/>
              </w:rPr>
              <w:t xml:space="preserve"> S</w:t>
            </w:r>
            <w:r>
              <w:t>amsung,</w:t>
            </w:r>
          </w:p>
        </w:tc>
      </w:tr>
      <w:tr w:rsidR="00A738AF" w14:paraId="03B743C8" w14:textId="77777777">
        <w:tc>
          <w:tcPr>
            <w:tcW w:w="1418" w:type="dxa"/>
          </w:tcPr>
          <w:p w14:paraId="03B743C6" w14:textId="77777777" w:rsidR="00A738AF" w:rsidRDefault="00C37AAD">
            <w:pPr>
              <w:rPr>
                <w:lang w:val="zh-CN"/>
              </w:rPr>
            </w:pPr>
            <w:r>
              <w:rPr>
                <w:rFonts w:hint="eastAsia"/>
                <w:lang w:val="zh-CN"/>
              </w:rPr>
              <w:t>Not support</w:t>
            </w:r>
          </w:p>
        </w:tc>
        <w:tc>
          <w:tcPr>
            <w:tcW w:w="8572" w:type="dxa"/>
          </w:tcPr>
          <w:p w14:paraId="03B743C7" w14:textId="77777777" w:rsidR="00A738AF" w:rsidRDefault="00A738AF"/>
        </w:tc>
      </w:tr>
    </w:tbl>
    <w:p w14:paraId="03B743C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3CC" w14:textId="77777777">
        <w:tc>
          <w:tcPr>
            <w:tcW w:w="1411" w:type="dxa"/>
          </w:tcPr>
          <w:p w14:paraId="03B743CA" w14:textId="77777777" w:rsidR="00A738AF" w:rsidRDefault="00C37AAD">
            <w:pPr>
              <w:rPr>
                <w:b/>
                <w:bCs/>
              </w:rPr>
            </w:pPr>
            <w:r>
              <w:rPr>
                <w:b/>
                <w:bCs/>
              </w:rPr>
              <w:lastRenderedPageBreak/>
              <w:t>Company</w:t>
            </w:r>
          </w:p>
        </w:tc>
        <w:tc>
          <w:tcPr>
            <w:tcW w:w="8574" w:type="dxa"/>
          </w:tcPr>
          <w:p w14:paraId="03B743CB" w14:textId="77777777" w:rsidR="00A738AF" w:rsidRDefault="00C37AAD">
            <w:pPr>
              <w:jc w:val="center"/>
              <w:rPr>
                <w:b/>
                <w:bCs/>
              </w:rPr>
            </w:pPr>
            <w:r>
              <w:rPr>
                <w:b/>
                <w:bCs/>
              </w:rPr>
              <w:t>Comments</w:t>
            </w:r>
          </w:p>
        </w:tc>
      </w:tr>
      <w:tr w:rsidR="00A738AF" w14:paraId="03B743CF" w14:textId="77777777">
        <w:tc>
          <w:tcPr>
            <w:tcW w:w="1411" w:type="dxa"/>
          </w:tcPr>
          <w:p w14:paraId="03B743C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3CE" w14:textId="77777777" w:rsidR="00A738AF" w:rsidRDefault="00C37AAD">
            <w:pPr>
              <w:rPr>
                <w:rFonts w:eastAsiaTheme="minorEastAsia"/>
              </w:rPr>
            </w:pPr>
            <w:r>
              <w:rPr>
                <w:rFonts w:eastAsiaTheme="minorEastAsia" w:hint="eastAsia"/>
              </w:rPr>
              <w:t>W</w:t>
            </w:r>
            <w:r>
              <w:rPr>
                <w:rFonts w:eastAsiaTheme="minorEastAsia"/>
              </w:rPr>
              <w:t xml:space="preserve">e support the proposal, however we have noticed that in the 109e </w:t>
            </w:r>
            <w:r>
              <w:rPr>
                <w:rFonts w:eastAsiaTheme="minorEastAsia" w:hint="eastAsia"/>
              </w:rPr>
              <w:t>ag</w:t>
            </w:r>
            <w:r>
              <w:rPr>
                <w:rFonts w:eastAsiaTheme="minorEastAsia"/>
              </w:rPr>
              <w:t>reement, other metrics for evaluating computational complexity are not precluded, so we suggest the same for model complexity. Besides, even the FLOPs and number of parameters are not linearly proportional, we think FLOPs only can be used as the single metric to evaluate the overall complexity of the AI/ML models.</w:t>
            </w:r>
          </w:p>
        </w:tc>
      </w:tr>
      <w:tr w:rsidR="00A738AF" w14:paraId="03B743D2" w14:textId="77777777">
        <w:tc>
          <w:tcPr>
            <w:tcW w:w="1411" w:type="dxa"/>
          </w:tcPr>
          <w:p w14:paraId="03B743D0" w14:textId="77777777" w:rsidR="00A738AF" w:rsidRDefault="00C37AAD">
            <w:proofErr w:type="spellStart"/>
            <w:r>
              <w:t>InterDigital</w:t>
            </w:r>
            <w:proofErr w:type="spellEnd"/>
          </w:p>
        </w:tc>
        <w:tc>
          <w:tcPr>
            <w:tcW w:w="8574" w:type="dxa"/>
          </w:tcPr>
          <w:p w14:paraId="03B743D1" w14:textId="77777777" w:rsidR="00A738AF" w:rsidRDefault="00C37AAD">
            <w:r>
              <w:t>The number of model parameters is one of the factors that affect computational complexity. The number of layers in the AI/ML model affects the complexity as well. When companies report FLOPs, more detailed descriptions (e.g., how many parameters/layers assumed for the AIML model) should clarify.</w:t>
            </w:r>
          </w:p>
        </w:tc>
      </w:tr>
      <w:tr w:rsidR="00A738AF" w14:paraId="03B743D5" w14:textId="77777777">
        <w:tc>
          <w:tcPr>
            <w:tcW w:w="1411" w:type="dxa"/>
          </w:tcPr>
          <w:p w14:paraId="03B743D3" w14:textId="77777777" w:rsidR="00A738AF" w:rsidRDefault="00C37AAD">
            <w:r>
              <w:rPr>
                <w:rFonts w:eastAsiaTheme="minorEastAsia"/>
              </w:rPr>
              <w:t>CAICT</w:t>
            </w:r>
          </w:p>
        </w:tc>
        <w:tc>
          <w:tcPr>
            <w:tcW w:w="8574" w:type="dxa"/>
          </w:tcPr>
          <w:p w14:paraId="03B743D4" w14:textId="77777777" w:rsidR="00A738AF" w:rsidRDefault="00C37AAD">
            <w:r>
              <w:rPr>
                <w:rFonts w:eastAsiaTheme="minorEastAsia" w:hint="eastAsia"/>
              </w:rPr>
              <w:t>A</w:t>
            </w:r>
            <w:r>
              <w:rPr>
                <w:rFonts w:eastAsiaTheme="minorEastAsia"/>
              </w:rPr>
              <w:t>I model complexity should be aligned between evaluations of different use cases. FLOPs should also be considered.</w:t>
            </w:r>
          </w:p>
        </w:tc>
      </w:tr>
      <w:tr w:rsidR="00A738AF" w14:paraId="03B743D8" w14:textId="77777777">
        <w:tc>
          <w:tcPr>
            <w:tcW w:w="1411" w:type="dxa"/>
          </w:tcPr>
          <w:p w14:paraId="03B743D6" w14:textId="77777777" w:rsidR="00A738AF" w:rsidRDefault="00C37AAD">
            <w:pPr>
              <w:rPr>
                <w:rFonts w:eastAsia="Malgun Gothic"/>
              </w:rPr>
            </w:pPr>
            <w:r>
              <w:rPr>
                <w:rFonts w:eastAsia="Malgun Gothic" w:hint="eastAsia"/>
              </w:rPr>
              <w:t>LG</w:t>
            </w:r>
          </w:p>
        </w:tc>
        <w:tc>
          <w:tcPr>
            <w:tcW w:w="8574" w:type="dxa"/>
          </w:tcPr>
          <w:p w14:paraId="03B743D7" w14:textId="77777777" w:rsidR="00A738AF" w:rsidRDefault="00A738AF">
            <w:pPr>
              <w:rPr>
                <w:rFonts w:eastAsia="Malgun Gothic"/>
              </w:rPr>
            </w:pPr>
          </w:p>
        </w:tc>
      </w:tr>
      <w:tr w:rsidR="00A738AF" w14:paraId="03B743DB" w14:textId="77777777">
        <w:tc>
          <w:tcPr>
            <w:tcW w:w="1411" w:type="dxa"/>
          </w:tcPr>
          <w:p w14:paraId="03B743D9" w14:textId="77777777" w:rsidR="00A738AF" w:rsidRDefault="00C37AAD">
            <w:pPr>
              <w:rPr>
                <w:rFonts w:eastAsia="Malgun Gothic"/>
              </w:rPr>
            </w:pPr>
            <w:r>
              <w:rPr>
                <w:rFonts w:eastAsia="Malgun Gothic"/>
              </w:rPr>
              <w:t>Nokia/NSB</w:t>
            </w:r>
          </w:p>
        </w:tc>
        <w:tc>
          <w:tcPr>
            <w:tcW w:w="8574" w:type="dxa"/>
          </w:tcPr>
          <w:p w14:paraId="03B743DA" w14:textId="77777777" w:rsidR="00A738AF" w:rsidRDefault="00C37AAD">
            <w:pPr>
              <w:rPr>
                <w:rFonts w:eastAsia="Malgun Gothic"/>
              </w:rPr>
            </w:pPr>
            <w:r>
              <w:rPr>
                <w:rFonts w:eastAsia="Malgun Gothic"/>
              </w:rPr>
              <w:t xml:space="preserve">We are open to studying other relevant parameters </w:t>
            </w:r>
            <w:proofErr w:type="gramStart"/>
            <w:r>
              <w:rPr>
                <w:rFonts w:eastAsia="Malgun Gothic"/>
              </w:rPr>
              <w:t>as long as</w:t>
            </w:r>
            <w:proofErr w:type="gramEnd"/>
            <w:r>
              <w:rPr>
                <w:rFonts w:eastAsia="Malgun Gothic"/>
              </w:rPr>
              <w:t xml:space="preserve"> the number of model parameters are reported. Not sure if it makes sense to add an FFS for possible other relevant parameters.</w:t>
            </w:r>
          </w:p>
        </w:tc>
      </w:tr>
      <w:tr w:rsidR="00A738AF" w14:paraId="03B743DE" w14:textId="77777777">
        <w:tc>
          <w:tcPr>
            <w:tcW w:w="1411" w:type="dxa"/>
          </w:tcPr>
          <w:p w14:paraId="03B743DC" w14:textId="77777777" w:rsidR="00A738AF" w:rsidRDefault="00C37AAD">
            <w:pPr>
              <w:rPr>
                <w:rFonts w:eastAsia="Malgun Gothic"/>
              </w:rPr>
            </w:pPr>
            <w:r>
              <w:rPr>
                <w:rFonts w:eastAsiaTheme="minorEastAsia"/>
              </w:rPr>
              <w:t xml:space="preserve">Samsung </w:t>
            </w:r>
          </w:p>
        </w:tc>
        <w:tc>
          <w:tcPr>
            <w:tcW w:w="8574" w:type="dxa"/>
          </w:tcPr>
          <w:p w14:paraId="03B743DD" w14:textId="77777777" w:rsidR="00A738AF" w:rsidRDefault="00C37AAD">
            <w:pPr>
              <w:rPr>
                <w:rFonts w:eastAsia="Malgun Gothic"/>
              </w:rPr>
            </w:pPr>
            <w:r>
              <w:rPr>
                <w:rFonts w:eastAsia="DengXian"/>
                <w:iCs/>
              </w:rPr>
              <w:t xml:space="preserve">Considering that there is a trade-off on the preference on computation and storage consumption, RAN1 should not only </w:t>
            </w:r>
            <w:proofErr w:type="gramStart"/>
            <w:r>
              <w:rPr>
                <w:rFonts w:eastAsia="DengXian"/>
                <w:iCs/>
              </w:rPr>
              <w:t>look into</w:t>
            </w:r>
            <w:proofErr w:type="gramEnd"/>
            <w:r>
              <w:rPr>
                <w:rFonts w:eastAsia="DengXian"/>
                <w:iCs/>
              </w:rPr>
              <w:t xml:space="preserve"> the computation aspect, but also the storage consumption aspect, which is important for evaluating whether a model could be actually applied or implemented eventually.</w:t>
            </w:r>
          </w:p>
        </w:tc>
      </w:tr>
    </w:tbl>
    <w:p w14:paraId="03B743DF" w14:textId="77777777" w:rsidR="00A738AF" w:rsidRDefault="00A738AF"/>
    <w:p w14:paraId="03B743E0" w14:textId="77777777" w:rsidR="00A738AF" w:rsidRDefault="00A738AF"/>
    <w:p w14:paraId="03B743E1" w14:textId="77777777" w:rsidR="00A738AF" w:rsidRDefault="00C37AAD">
      <w:pPr>
        <w:pStyle w:val="Heading2"/>
      </w:pPr>
      <w:r>
        <w:t xml:space="preserve">Generalization of AI/ML Models </w:t>
      </w:r>
    </w:p>
    <w:p w14:paraId="03B743E2" w14:textId="77777777" w:rsidR="00A738AF" w:rsidRDefault="00C37AAD">
      <w:r>
        <w:t>Generalization capability of AI/ML models is a very important KPI, and extensive investigation has been carried out by companies.</w:t>
      </w:r>
    </w:p>
    <w:p w14:paraId="03B743E3" w14:textId="77777777" w:rsidR="00A738AF" w:rsidRDefault="00A738AF"/>
    <w:p w14:paraId="03B743E4" w14:textId="77777777" w:rsidR="00A738AF" w:rsidRDefault="00C37AAD">
      <w:pPr>
        <w:pStyle w:val="Heading3"/>
      </w:pPr>
      <w:r>
        <w:t>Companies’ view from contribution</w:t>
      </w:r>
    </w:p>
    <w:p w14:paraId="03B743E5" w14:textId="77777777" w:rsidR="00A738AF" w:rsidRDefault="00A738AF"/>
    <w:tbl>
      <w:tblPr>
        <w:tblStyle w:val="TableGrid"/>
        <w:tblW w:w="0" w:type="auto"/>
        <w:tblLook w:val="04A0" w:firstRow="1" w:lastRow="0" w:firstColumn="1" w:lastColumn="0" w:noHBand="0" w:noVBand="1"/>
      </w:tblPr>
      <w:tblGrid>
        <w:gridCol w:w="9962"/>
      </w:tblGrid>
      <w:tr w:rsidR="00A738AF" w14:paraId="03B74401" w14:textId="77777777">
        <w:tc>
          <w:tcPr>
            <w:tcW w:w="9962" w:type="dxa"/>
          </w:tcPr>
          <w:p w14:paraId="03B743E6" w14:textId="77777777" w:rsidR="00A738AF" w:rsidRDefault="00C37AAD">
            <w:pPr>
              <w:pStyle w:val="Caption"/>
              <w:numPr>
                <w:ilvl w:val="0"/>
                <w:numId w:val="22"/>
              </w:numPr>
              <w:rPr>
                <w:b w:val="0"/>
                <w:lang w:eastAsia="ja-JP"/>
              </w:rPr>
            </w:pPr>
            <w:r>
              <w:rPr>
                <w:b w:val="0"/>
                <w:lang w:eastAsia="ja-JP"/>
              </w:rPr>
              <w:t>Huawei (R1-2205894)</w:t>
            </w:r>
          </w:p>
          <w:p w14:paraId="03B743E7" w14:textId="77777777" w:rsidR="00A738AF" w:rsidRDefault="00C37AAD">
            <w:r>
              <w:t xml:space="preserve">Proposal </w:t>
            </w:r>
            <w:proofErr w:type="gramStart"/>
            <w:r>
              <w:t>6 :</w:t>
            </w:r>
            <w:proofErr w:type="gramEnd"/>
            <w:r>
              <w:t xml:space="preserve"> Formulate generalization evaluation criteria based on the specific sub use case. The AI/ML based fingerprint positioning is considered as a starting point.</w:t>
            </w:r>
          </w:p>
          <w:p w14:paraId="03B743E8" w14:textId="77777777" w:rsidR="00A738AF" w:rsidRDefault="00A738AF"/>
          <w:p w14:paraId="03B743E9" w14:textId="77777777" w:rsidR="00A738AF" w:rsidRDefault="00C37AAD">
            <w:pPr>
              <w:pStyle w:val="Caption"/>
              <w:keepNext/>
              <w:jc w:val="center"/>
            </w:pPr>
            <w:r>
              <w:lastRenderedPageBreak/>
              <w:t xml:space="preserve">Table 2 Generalization study of </w:t>
            </w:r>
            <w:r>
              <w:rPr>
                <w:color w:val="000000"/>
                <w:lang w:eastAsia="zh-CN"/>
              </w:rPr>
              <w:t xml:space="preserve">AI/ML-based fingerprint </w:t>
            </w:r>
            <w:r>
              <w:rPr>
                <w:lang w:eastAsia="zh-CN"/>
              </w:rPr>
              <w:t>positioning</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53"/>
              <w:gridCol w:w="3435"/>
            </w:tblGrid>
            <w:tr w:rsidR="00A738AF" w14:paraId="03B743EB" w14:textId="77777777">
              <w:trPr>
                <w:trHeight w:val="224"/>
              </w:trPr>
              <w:tc>
                <w:tcPr>
                  <w:tcW w:w="5000" w:type="pct"/>
                  <w:gridSpan w:val="3"/>
                  <w:shd w:val="clear" w:color="auto" w:fill="DBE5F1"/>
                  <w:vAlign w:val="center"/>
                </w:tcPr>
                <w:p w14:paraId="03B743EA" w14:textId="77777777" w:rsidR="00A738AF" w:rsidRDefault="00C37AAD">
                  <w:pPr>
                    <w:jc w:val="center"/>
                    <w:rPr>
                      <w:b/>
                    </w:rPr>
                  </w:pPr>
                  <w:r>
                    <w:rPr>
                      <w:b/>
                    </w:rPr>
                    <w:t>Methodology for evaluating the model generalization</w:t>
                  </w:r>
                </w:p>
              </w:tc>
            </w:tr>
            <w:tr w:rsidR="00A738AF" w14:paraId="03B743F2" w14:textId="77777777">
              <w:trPr>
                <w:trHeight w:val="399"/>
              </w:trPr>
              <w:tc>
                <w:tcPr>
                  <w:tcW w:w="1619" w:type="pct"/>
                  <w:shd w:val="clear" w:color="auto" w:fill="E7E6E6" w:themeFill="background2"/>
                  <w:vAlign w:val="center"/>
                </w:tcPr>
                <w:p w14:paraId="03B743EC" w14:textId="77777777" w:rsidR="00A738AF" w:rsidRDefault="00C37AAD">
                  <w:pPr>
                    <w:jc w:val="center"/>
                    <w:rPr>
                      <w:b/>
                    </w:rPr>
                  </w:pPr>
                  <w:r>
                    <w:rPr>
                      <w:b/>
                    </w:rPr>
                    <w:t xml:space="preserve">Dimension 1: </w:t>
                  </w:r>
                </w:p>
                <w:p w14:paraId="03B743ED" w14:textId="77777777" w:rsidR="00A738AF" w:rsidRDefault="00C37AAD">
                  <w:pPr>
                    <w:jc w:val="center"/>
                    <w:rPr>
                      <w:b/>
                    </w:rPr>
                  </w:pPr>
                  <w:r>
                    <w:rPr>
                      <w:b/>
                    </w:rPr>
                    <w:t>Drops</w:t>
                  </w:r>
                </w:p>
              </w:tc>
              <w:tc>
                <w:tcPr>
                  <w:tcW w:w="1618" w:type="pct"/>
                  <w:shd w:val="clear" w:color="auto" w:fill="E7E6E6" w:themeFill="background2"/>
                  <w:vAlign w:val="center"/>
                </w:tcPr>
                <w:p w14:paraId="03B743EE" w14:textId="77777777" w:rsidR="00A738AF" w:rsidRDefault="00C37AAD">
                  <w:pPr>
                    <w:jc w:val="center"/>
                    <w:rPr>
                      <w:b/>
                    </w:rPr>
                  </w:pPr>
                  <w:r>
                    <w:rPr>
                      <w:b/>
                    </w:rPr>
                    <w:t xml:space="preserve">Dimension 2: </w:t>
                  </w:r>
                </w:p>
                <w:p w14:paraId="03B743EF" w14:textId="77777777" w:rsidR="00A738AF" w:rsidRDefault="00C37AAD">
                  <w:pPr>
                    <w:jc w:val="center"/>
                    <w:rPr>
                      <w:b/>
                    </w:rPr>
                  </w:pPr>
                  <w:r>
                    <w:rPr>
                      <w:b/>
                    </w:rPr>
                    <w:t>Clutter parameters</w:t>
                  </w:r>
                </w:p>
              </w:tc>
              <w:tc>
                <w:tcPr>
                  <w:tcW w:w="1763" w:type="pct"/>
                  <w:shd w:val="clear" w:color="auto" w:fill="E7E6E6" w:themeFill="background2"/>
                  <w:vAlign w:val="center"/>
                </w:tcPr>
                <w:p w14:paraId="03B743F0" w14:textId="77777777" w:rsidR="00A738AF" w:rsidRDefault="00C37AAD">
                  <w:pPr>
                    <w:jc w:val="center"/>
                    <w:rPr>
                      <w:b/>
                    </w:rPr>
                  </w:pPr>
                  <w:r>
                    <w:rPr>
                      <w:b/>
                    </w:rPr>
                    <w:t xml:space="preserve">Dimension 3: </w:t>
                  </w:r>
                </w:p>
                <w:p w14:paraId="03B743F1" w14:textId="77777777" w:rsidR="00A738AF" w:rsidRDefault="00C37AAD">
                  <w:pPr>
                    <w:jc w:val="center"/>
                    <w:rPr>
                      <w:b/>
                    </w:rPr>
                  </w:pPr>
                  <w:r>
                    <w:rPr>
                      <w:b/>
                    </w:rPr>
                    <w:t>Non-ideal assumptions</w:t>
                  </w:r>
                </w:p>
              </w:tc>
            </w:tr>
            <w:tr w:rsidR="00A738AF" w14:paraId="03B743F6" w14:textId="77777777">
              <w:tc>
                <w:tcPr>
                  <w:tcW w:w="1619" w:type="pct"/>
                  <w:vAlign w:val="center"/>
                </w:tcPr>
                <w:p w14:paraId="03B743F3" w14:textId="77777777" w:rsidR="00A738AF" w:rsidRDefault="00C37AAD">
                  <w:pPr>
                    <w:jc w:val="center"/>
                  </w:pPr>
                  <w:r>
                    <w:t>Trained and inferred at different drops</w:t>
                  </w:r>
                </w:p>
              </w:tc>
              <w:tc>
                <w:tcPr>
                  <w:tcW w:w="1618" w:type="pct"/>
                  <w:vAlign w:val="center"/>
                </w:tcPr>
                <w:p w14:paraId="03B743F4" w14:textId="77777777" w:rsidR="00A738AF" w:rsidRDefault="00C37AAD">
                  <w:pPr>
                    <w:jc w:val="center"/>
                  </w:pPr>
                  <w:r>
                    <w:t>Trained and inferred at different clutter parameters</w:t>
                  </w:r>
                </w:p>
              </w:tc>
              <w:tc>
                <w:tcPr>
                  <w:tcW w:w="1763" w:type="pct"/>
                </w:tcPr>
                <w:p w14:paraId="03B743F5" w14:textId="77777777" w:rsidR="00A738AF" w:rsidRDefault="00C37AAD">
                  <w:pPr>
                    <w:jc w:val="center"/>
                  </w:pPr>
                  <w:r>
                    <w:t>Trained w/o &amp; inferred w/ network synchronization error</w:t>
                  </w:r>
                </w:p>
              </w:tc>
            </w:tr>
            <w:tr w:rsidR="00A738AF" w14:paraId="03B743FA" w14:textId="77777777">
              <w:tc>
                <w:tcPr>
                  <w:tcW w:w="1619" w:type="pct"/>
                  <w:vAlign w:val="center"/>
                </w:tcPr>
                <w:p w14:paraId="03B743F7" w14:textId="77777777" w:rsidR="00A738AF" w:rsidRDefault="00C37AAD">
                  <w:pPr>
                    <w:jc w:val="center"/>
                  </w:pPr>
                  <w:r>
                    <w:t>Trained and inferred at mixed drops</w:t>
                  </w:r>
                </w:p>
              </w:tc>
              <w:tc>
                <w:tcPr>
                  <w:tcW w:w="1618" w:type="pct"/>
                  <w:vAlign w:val="center"/>
                </w:tcPr>
                <w:p w14:paraId="03B743F8" w14:textId="77777777" w:rsidR="00A738AF" w:rsidRDefault="00C37AAD">
                  <w:pPr>
                    <w:jc w:val="center"/>
                  </w:pPr>
                  <w:r>
                    <w:t>Trained and inferred at hybrid clutter parameters</w:t>
                  </w:r>
                </w:p>
              </w:tc>
              <w:tc>
                <w:tcPr>
                  <w:tcW w:w="1763" w:type="pct"/>
                </w:tcPr>
                <w:p w14:paraId="03B743F9" w14:textId="77777777" w:rsidR="00A738AF" w:rsidRDefault="00C37AAD">
                  <w:pPr>
                    <w:jc w:val="center"/>
                  </w:pPr>
                  <w:r>
                    <w:t>Trained w/o &amp; inferred w/ UE/</w:t>
                  </w:r>
                  <w:proofErr w:type="spellStart"/>
                  <w:r>
                    <w:t>gNB</w:t>
                  </w:r>
                  <w:proofErr w:type="spellEnd"/>
                  <w:r>
                    <w:t xml:space="preserve"> Rx and Tx timing error</w:t>
                  </w:r>
                </w:p>
              </w:tc>
            </w:tr>
          </w:tbl>
          <w:p w14:paraId="03B743FB" w14:textId="77777777" w:rsidR="00A738AF" w:rsidRDefault="00A738AF"/>
          <w:p w14:paraId="03B743FC" w14:textId="77777777" w:rsidR="00A738AF" w:rsidRDefault="00C37AAD">
            <w:r>
              <w:t xml:space="preserve">Proposal </w:t>
            </w:r>
            <w:proofErr w:type="gramStart"/>
            <w:r>
              <w:t>7 :</w:t>
            </w:r>
            <w:proofErr w:type="gramEnd"/>
            <w:r>
              <w:t xml:space="preserve"> For evaluation of AI/ML-based positioning, RAN1 should formulate the methodology for evaluating the model generalization, and the following dimensions are proposed to be considered as the baseline:</w:t>
            </w:r>
          </w:p>
          <w:p w14:paraId="03B743FD" w14:textId="77777777" w:rsidR="00A738AF" w:rsidRDefault="00C37AAD">
            <w:pPr>
              <w:ind w:left="567"/>
            </w:pPr>
            <w:r>
              <w:t>•</w:t>
            </w:r>
            <w:r>
              <w:tab/>
              <w:t xml:space="preserve">Dimension 1: various inference dataset from different drops under the same channel </w:t>
            </w:r>
            <w:proofErr w:type="gramStart"/>
            <w:r>
              <w:t>parameters;</w:t>
            </w:r>
            <w:proofErr w:type="gramEnd"/>
          </w:p>
          <w:p w14:paraId="03B743FE" w14:textId="77777777" w:rsidR="00A738AF" w:rsidRDefault="00C37AAD">
            <w:pPr>
              <w:ind w:left="567"/>
            </w:pPr>
            <w:r>
              <w:t>•</w:t>
            </w:r>
            <w:r>
              <w:tab/>
              <w:t xml:space="preserve">Dimension 2: various inference dataset from different channel parameters, including at least {60%, 6m, 2m} and {40%, 2m, 2m} under </w:t>
            </w:r>
            <w:proofErr w:type="spellStart"/>
            <w:r>
              <w:t>InF</w:t>
            </w:r>
            <w:proofErr w:type="spellEnd"/>
            <w:r>
              <w:t xml:space="preserve">-DH </w:t>
            </w:r>
            <w:proofErr w:type="gramStart"/>
            <w:r>
              <w:t>scenario;</w:t>
            </w:r>
            <w:proofErr w:type="gramEnd"/>
          </w:p>
          <w:p w14:paraId="03B743FF" w14:textId="77777777" w:rsidR="00A738AF" w:rsidRDefault="00C37AAD">
            <w:pPr>
              <w:ind w:left="567"/>
            </w:pPr>
            <w:r>
              <w:t>•</w:t>
            </w:r>
            <w:r>
              <w:tab/>
              <w:t>Dimension 3: various inference dataset with non-ideal assumptions, including the network synchronization error and the UE Tx/Rx timing error.</w:t>
            </w:r>
          </w:p>
          <w:p w14:paraId="03B74400" w14:textId="77777777" w:rsidR="00A738AF" w:rsidRDefault="00A738AF"/>
        </w:tc>
      </w:tr>
      <w:tr w:rsidR="00A738AF" w14:paraId="03B7440F" w14:textId="77777777">
        <w:tc>
          <w:tcPr>
            <w:tcW w:w="9962" w:type="dxa"/>
          </w:tcPr>
          <w:p w14:paraId="03B74402" w14:textId="77777777" w:rsidR="00A738AF" w:rsidRDefault="00C37AAD" w:rsidP="000136E2">
            <w:pPr>
              <w:pStyle w:val="ListParagraph"/>
              <w:numPr>
                <w:ilvl w:val="0"/>
                <w:numId w:val="21"/>
              </w:numPr>
              <w:ind w:firstLine="440"/>
            </w:pPr>
            <w:r>
              <w:lastRenderedPageBreak/>
              <w:t>Vivo (R1-2206036)</w:t>
            </w:r>
          </w:p>
          <w:p w14:paraId="03B74403" w14:textId="77777777" w:rsidR="00A738AF" w:rsidRDefault="00A738AF"/>
          <w:p w14:paraId="03B74404" w14:textId="77777777" w:rsidR="00A738AF" w:rsidRDefault="00C37AAD">
            <w:r>
              <w:t>Proposal 1:</w:t>
            </w:r>
            <w:r>
              <w:tab/>
              <w:t>The positioning accuracy performance of AI/ML based positioning should be evaluated under different settings/scenarios (</w:t>
            </w:r>
            <w:proofErr w:type="gramStart"/>
            <w:r>
              <w:t>i.e.</w:t>
            </w:r>
            <w:proofErr w:type="gramEnd"/>
            <w:r>
              <w:t xml:space="preserve"> the training and testing dataset are from different settings) </w:t>
            </w:r>
          </w:p>
          <w:p w14:paraId="03B74405" w14:textId="77777777" w:rsidR="00A738AF" w:rsidRDefault="00C37AAD">
            <w:r>
              <w:t>-</w:t>
            </w:r>
            <w:r>
              <w:tab/>
              <w:t xml:space="preserve">different drop in the same </w:t>
            </w:r>
            <w:proofErr w:type="gramStart"/>
            <w:r>
              <w:t>scenario;</w:t>
            </w:r>
            <w:proofErr w:type="gramEnd"/>
          </w:p>
          <w:p w14:paraId="03B74406" w14:textId="77777777" w:rsidR="00A738AF" w:rsidRDefault="00C37AAD">
            <w:r>
              <w:t>-</w:t>
            </w:r>
            <w:r>
              <w:tab/>
              <w:t xml:space="preserve">different clutter parameter </w:t>
            </w:r>
            <w:proofErr w:type="gramStart"/>
            <w:r>
              <w:t>settings;</w:t>
            </w:r>
            <w:proofErr w:type="gramEnd"/>
          </w:p>
          <w:p w14:paraId="03B74407" w14:textId="77777777" w:rsidR="00A738AF" w:rsidRDefault="00C37AAD">
            <w:r>
              <w:t>-</w:t>
            </w:r>
            <w:r>
              <w:tab/>
              <w:t xml:space="preserve">different </w:t>
            </w:r>
            <w:proofErr w:type="spellStart"/>
            <w:r>
              <w:t>InF</w:t>
            </w:r>
            <w:proofErr w:type="spellEnd"/>
            <w:r>
              <w:t xml:space="preserve"> </w:t>
            </w:r>
            <w:proofErr w:type="spellStart"/>
            <w:r>
              <w:t>scanrios</w:t>
            </w:r>
            <w:proofErr w:type="spellEnd"/>
            <w:r>
              <w:t>.</w:t>
            </w:r>
          </w:p>
          <w:p w14:paraId="03B74408" w14:textId="77777777" w:rsidR="00A738AF" w:rsidRDefault="00A738AF"/>
          <w:p w14:paraId="03B74409" w14:textId="77777777" w:rsidR="00A738AF" w:rsidRDefault="00C37AAD">
            <w:r>
              <w:t>Proposal 3:</w:t>
            </w:r>
            <w:r>
              <w:tab/>
              <w:t>Study further on the benefits of training dataset with mixed/different configurations for AI/ML based positioning in terms of positioning accuracy and AI model generalization.</w:t>
            </w:r>
          </w:p>
          <w:p w14:paraId="03B7440A" w14:textId="77777777" w:rsidR="00A738AF" w:rsidRDefault="00C37AAD">
            <w:r>
              <w:t>Proposal 4:</w:t>
            </w:r>
            <w:r>
              <w:tab/>
              <w:t>Study further on the benefits of fine-tuning for AI/ML based positioning in terms of positioning accuracy and AI model generalization.</w:t>
            </w:r>
          </w:p>
          <w:p w14:paraId="03B7440B" w14:textId="77777777" w:rsidR="00A738AF" w:rsidRDefault="00A738AF"/>
          <w:p w14:paraId="03B7440C" w14:textId="77777777" w:rsidR="00A738AF" w:rsidRDefault="00C37AAD">
            <w:r>
              <w:t>Observation 4:</w:t>
            </w:r>
            <w:r>
              <w:tab/>
              <w:t xml:space="preserve">Training AI/ML model with a mixed dataset is an effective way to improve model </w:t>
            </w:r>
            <w:r>
              <w:lastRenderedPageBreak/>
              <w:t>generalization performance.</w:t>
            </w:r>
          </w:p>
          <w:p w14:paraId="03B7440D" w14:textId="77777777" w:rsidR="00A738AF" w:rsidRDefault="00C37AAD">
            <w:r>
              <w:t>Observation 5:</w:t>
            </w:r>
            <w:r>
              <w:tab/>
              <w:t>When the distribution of test dataset is different from that of training dataset, the positioning accuracy of AI/ML based positioning can be seriously degraded.</w:t>
            </w:r>
          </w:p>
          <w:p w14:paraId="03B7440E" w14:textId="77777777" w:rsidR="00A738AF" w:rsidRDefault="00A738AF"/>
        </w:tc>
      </w:tr>
      <w:tr w:rsidR="00A738AF" w14:paraId="03B7441D" w14:textId="77777777">
        <w:tc>
          <w:tcPr>
            <w:tcW w:w="9962" w:type="dxa"/>
          </w:tcPr>
          <w:p w14:paraId="03B7441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411" w14:textId="77777777" w:rsidR="00A738AF" w:rsidRDefault="00A738AF"/>
          <w:p w14:paraId="03B74412" w14:textId="77777777" w:rsidR="00A738AF" w:rsidRDefault="00C37AAD">
            <w:pPr>
              <w:snapToGrid w:val="0"/>
              <w:spacing w:beforeLines="30" w:before="72" w:afterLines="30" w:after="72" w:line="288" w:lineRule="auto"/>
              <w:rPr>
                <w:i/>
                <w:iCs/>
              </w:rPr>
            </w:pPr>
            <w:r>
              <w:rPr>
                <w:rFonts w:hint="eastAsia"/>
                <w:b/>
                <w:bCs/>
                <w:i/>
                <w:iCs/>
              </w:rPr>
              <w:t>Proposal 7:</w:t>
            </w:r>
            <w:r>
              <w:rPr>
                <w:rFonts w:hint="eastAsia"/>
                <w:i/>
                <w:iCs/>
              </w:rPr>
              <w:t xml:space="preserve"> Discuss the simulation assumptions to evaluate the model generalization, at least consider following categorizations:</w:t>
            </w:r>
          </w:p>
          <w:p w14:paraId="03B74413" w14:textId="77777777" w:rsidR="00A738AF" w:rsidRDefault="00C37AAD">
            <w:pPr>
              <w:numPr>
                <w:ilvl w:val="0"/>
                <w:numId w:val="24"/>
              </w:numPr>
              <w:spacing w:beforeLines="30" w:before="72" w:afterLines="30" w:after="72" w:line="288" w:lineRule="auto"/>
              <w:rPr>
                <w:i/>
                <w:iCs/>
              </w:rPr>
            </w:pPr>
            <w:r>
              <w:rPr>
                <w:rFonts w:hint="eastAsia"/>
                <w:i/>
                <w:iCs/>
              </w:rPr>
              <w:t>Cat.1: T</w:t>
            </w:r>
            <w:r>
              <w:rPr>
                <w:i/>
                <w:iCs/>
              </w:rPr>
              <w:t xml:space="preserve">raining </w:t>
            </w:r>
            <w:r>
              <w:rPr>
                <w:rFonts w:hint="eastAsia"/>
                <w:i/>
                <w:iCs/>
              </w:rPr>
              <w:t xml:space="preserve">dataset </w:t>
            </w:r>
            <w:r>
              <w:rPr>
                <w:i/>
                <w:iCs/>
              </w:rPr>
              <w:t>and inference dataset</w:t>
            </w:r>
            <w:r>
              <w:rPr>
                <w:rFonts w:hint="eastAsia"/>
                <w:i/>
                <w:iCs/>
              </w:rPr>
              <w:t xml:space="preserve"> are in the same simulation drop.</w:t>
            </w:r>
          </w:p>
          <w:p w14:paraId="03B74414" w14:textId="77777777" w:rsidR="00A738AF" w:rsidRDefault="00C37AAD">
            <w:pPr>
              <w:numPr>
                <w:ilvl w:val="0"/>
                <w:numId w:val="24"/>
              </w:numPr>
              <w:spacing w:beforeLines="30" w:before="72" w:afterLines="30" w:after="72" w:line="288" w:lineRule="auto"/>
              <w:rPr>
                <w:i/>
                <w:iCs/>
              </w:rPr>
            </w:pPr>
            <w:r>
              <w:rPr>
                <w:rFonts w:hint="eastAsia"/>
                <w:i/>
                <w:iCs/>
              </w:rPr>
              <w:t>Cat.2: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the same random seed for large scale parameters.</w:t>
            </w:r>
          </w:p>
          <w:p w14:paraId="03B74415" w14:textId="77777777" w:rsidR="00A738AF" w:rsidRDefault="00C37AAD">
            <w:pPr>
              <w:numPr>
                <w:ilvl w:val="0"/>
                <w:numId w:val="24"/>
              </w:numPr>
              <w:spacing w:beforeLines="30" w:before="72" w:afterLines="30" w:after="72" w:line="288" w:lineRule="auto"/>
              <w:rPr>
                <w:i/>
                <w:iCs/>
              </w:rPr>
            </w:pPr>
            <w:r>
              <w:rPr>
                <w:rFonts w:hint="eastAsia"/>
                <w:i/>
                <w:iCs/>
              </w:rPr>
              <w:t>Cat.</w:t>
            </w:r>
            <w:proofErr w:type="gramStart"/>
            <w:r>
              <w:rPr>
                <w:rFonts w:hint="eastAsia"/>
                <w:i/>
                <w:iCs/>
              </w:rPr>
              <w:t>3 :</w:t>
            </w:r>
            <w:proofErr w:type="gramEnd"/>
            <w:r>
              <w:rPr>
                <w:rFonts w:hint="eastAsia"/>
                <w:i/>
                <w:iCs/>
              </w:rPr>
              <w:t xml:space="preserve"> There is no spatial consistency between t</w:t>
            </w:r>
            <w:r>
              <w:rPr>
                <w:i/>
                <w:iCs/>
              </w:rPr>
              <w:t xml:space="preserve">raining </w:t>
            </w:r>
            <w:r>
              <w:rPr>
                <w:rFonts w:hint="eastAsia"/>
                <w:i/>
                <w:iCs/>
              </w:rPr>
              <w:t xml:space="preserve">dataset </w:t>
            </w:r>
            <w:r>
              <w:rPr>
                <w:i/>
                <w:iCs/>
              </w:rPr>
              <w:t>and inference dataset</w:t>
            </w:r>
            <w:r>
              <w:rPr>
                <w:rFonts w:hint="eastAsia"/>
                <w:i/>
                <w:iCs/>
              </w:rPr>
              <w:t>. Select at least one of the following options:</w:t>
            </w:r>
          </w:p>
          <w:p w14:paraId="03B74416" w14:textId="77777777" w:rsidR="00A738AF" w:rsidRDefault="00C37AAD">
            <w:pPr>
              <w:numPr>
                <w:ilvl w:val="1"/>
                <w:numId w:val="24"/>
              </w:numPr>
              <w:spacing w:beforeLines="30" w:before="72" w:afterLines="30" w:after="72" w:line="288" w:lineRule="auto"/>
              <w:rPr>
                <w:i/>
                <w:iCs/>
              </w:rPr>
            </w:pPr>
            <w:r>
              <w:rPr>
                <w:rFonts w:hint="eastAsia"/>
                <w:i/>
                <w:iCs/>
              </w:rPr>
              <w:t>Cat.3-1: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different random seeds. </w:t>
            </w:r>
          </w:p>
          <w:p w14:paraId="03B74417" w14:textId="77777777" w:rsidR="00A738AF" w:rsidRDefault="00C37AAD">
            <w:pPr>
              <w:numPr>
                <w:ilvl w:val="1"/>
                <w:numId w:val="24"/>
              </w:numPr>
              <w:spacing w:beforeLines="30" w:before="72" w:afterLines="30" w:after="72" w:line="288" w:lineRule="auto"/>
              <w:rPr>
                <w:i/>
                <w:iCs/>
              </w:rPr>
            </w:pPr>
            <w:r>
              <w:rPr>
                <w:rFonts w:hint="eastAsia"/>
                <w:i/>
                <w:iCs/>
              </w:rPr>
              <w:t>Cat.3-2: Different parameter settings for t</w:t>
            </w:r>
            <w:r>
              <w:rPr>
                <w:i/>
                <w:iCs/>
              </w:rPr>
              <w:t xml:space="preserve">raining </w:t>
            </w:r>
            <w:r>
              <w:rPr>
                <w:rFonts w:hint="eastAsia"/>
                <w:i/>
                <w:iCs/>
              </w:rPr>
              <w:t xml:space="preserve">dataset </w:t>
            </w:r>
            <w:r>
              <w:rPr>
                <w:i/>
                <w:iCs/>
              </w:rPr>
              <w:t>and inference dataset</w:t>
            </w:r>
            <w:r>
              <w:rPr>
                <w:rFonts w:hint="eastAsia"/>
                <w:i/>
                <w:iCs/>
              </w:rPr>
              <w:t xml:space="preserve"> under the same scenario. (e.g., with different clutter settings for </w:t>
            </w:r>
            <w:proofErr w:type="spellStart"/>
            <w:r>
              <w:rPr>
                <w:rFonts w:hint="eastAsia"/>
                <w:i/>
                <w:iCs/>
              </w:rPr>
              <w:t>InF</w:t>
            </w:r>
            <w:proofErr w:type="spellEnd"/>
            <w:r>
              <w:rPr>
                <w:rFonts w:hint="eastAsia"/>
                <w:i/>
                <w:iCs/>
              </w:rPr>
              <w:t>-DH scenario)</w:t>
            </w:r>
          </w:p>
          <w:p w14:paraId="03B74418" w14:textId="77777777" w:rsidR="00A738AF" w:rsidRDefault="00C37AAD">
            <w:pPr>
              <w:numPr>
                <w:ilvl w:val="1"/>
                <w:numId w:val="24"/>
              </w:numPr>
              <w:spacing w:beforeLines="30" w:before="72" w:afterLines="30" w:after="72" w:line="288" w:lineRule="auto"/>
              <w:rPr>
                <w:i/>
                <w:iCs/>
              </w:rPr>
            </w:pPr>
            <w:r>
              <w:rPr>
                <w:rFonts w:hint="eastAsia"/>
                <w:i/>
                <w:iCs/>
              </w:rPr>
              <w:t>Cat.3-3: T</w:t>
            </w:r>
            <w:r>
              <w:rPr>
                <w:i/>
                <w:iCs/>
              </w:rPr>
              <w:t xml:space="preserve">raining </w:t>
            </w:r>
            <w:r>
              <w:rPr>
                <w:rFonts w:hint="eastAsia"/>
                <w:i/>
                <w:iCs/>
              </w:rPr>
              <w:t xml:space="preserve">dataset </w:t>
            </w:r>
            <w:r>
              <w:rPr>
                <w:i/>
                <w:iCs/>
              </w:rPr>
              <w:t>and inference dataset</w:t>
            </w:r>
            <w:r>
              <w:rPr>
                <w:rFonts w:hint="eastAsia"/>
                <w:i/>
                <w:iCs/>
              </w:rPr>
              <w:t xml:space="preserve"> are from different scenarios. (e.g., </w:t>
            </w:r>
            <w:proofErr w:type="spellStart"/>
            <w:r>
              <w:rPr>
                <w:rFonts w:hint="eastAsia"/>
                <w:i/>
                <w:iCs/>
              </w:rPr>
              <w:t>InF</w:t>
            </w:r>
            <w:proofErr w:type="spellEnd"/>
            <w:r>
              <w:rPr>
                <w:rFonts w:hint="eastAsia"/>
                <w:i/>
                <w:iCs/>
              </w:rPr>
              <w:t xml:space="preserve">-DH scenario vs </w:t>
            </w:r>
            <w:proofErr w:type="spellStart"/>
            <w:r>
              <w:rPr>
                <w:rFonts w:hint="eastAsia"/>
                <w:i/>
                <w:iCs/>
              </w:rPr>
              <w:t>InF</w:t>
            </w:r>
            <w:proofErr w:type="spellEnd"/>
            <w:r>
              <w:rPr>
                <w:rFonts w:hint="eastAsia"/>
                <w:i/>
                <w:iCs/>
              </w:rPr>
              <w:t>-SH scenario)</w:t>
            </w:r>
          </w:p>
          <w:p w14:paraId="03B74419" w14:textId="77777777" w:rsidR="00A738AF" w:rsidRDefault="00C37AAD">
            <w:pPr>
              <w:snapToGrid w:val="0"/>
              <w:spacing w:beforeLines="30" w:before="72" w:afterLines="30" w:after="72" w:line="288" w:lineRule="auto"/>
              <w:rPr>
                <w:i/>
                <w:iCs/>
              </w:rPr>
            </w:pPr>
            <w:r>
              <w:rPr>
                <w:rFonts w:hint="eastAsia"/>
                <w:b/>
                <w:bCs/>
                <w:i/>
                <w:iCs/>
              </w:rPr>
              <w:t>Proposal 8:</w:t>
            </w:r>
            <w:r>
              <w:rPr>
                <w:rFonts w:hint="eastAsia"/>
                <w:i/>
                <w:iCs/>
              </w:rPr>
              <w:t xml:space="preserve"> Study the metrics to evaluate the model generalization capability, at least consider:</w:t>
            </w:r>
          </w:p>
          <w:p w14:paraId="03B7441A" w14:textId="77777777" w:rsidR="00A738AF" w:rsidRDefault="00C37AAD">
            <w:pPr>
              <w:numPr>
                <w:ilvl w:val="0"/>
                <w:numId w:val="24"/>
              </w:numPr>
              <w:spacing w:beforeLines="30" w:before="72" w:afterLines="30" w:after="72" w:line="288" w:lineRule="auto"/>
            </w:pPr>
            <w:r>
              <w:rPr>
                <w:rFonts w:hint="eastAsia"/>
                <w:i/>
                <w:iCs/>
              </w:rPr>
              <w:t>Performance loss when the same AI model used for a training dataset and an inference dataset</w:t>
            </w:r>
          </w:p>
          <w:p w14:paraId="03B7441B" w14:textId="77777777" w:rsidR="00A738AF" w:rsidRDefault="00C37AAD">
            <w:pPr>
              <w:numPr>
                <w:ilvl w:val="0"/>
                <w:numId w:val="24"/>
              </w:numPr>
              <w:spacing w:beforeLines="30" w:before="72" w:afterLines="30" w:after="72" w:line="288" w:lineRule="auto"/>
            </w:pPr>
            <w:r>
              <w:rPr>
                <w:rFonts w:hint="eastAsia"/>
                <w:i/>
                <w:iCs/>
              </w:rPr>
              <w:t xml:space="preserve">Efforts to fine-tune an AI model trained on a training dataset </w:t>
            </w:r>
            <w:proofErr w:type="gramStart"/>
            <w:r>
              <w:rPr>
                <w:rFonts w:hint="eastAsia"/>
                <w:i/>
                <w:iCs/>
              </w:rPr>
              <w:t>so as to</w:t>
            </w:r>
            <w:proofErr w:type="gramEnd"/>
            <w:r>
              <w:rPr>
                <w:rFonts w:hint="eastAsia"/>
                <w:i/>
                <w:iCs/>
              </w:rPr>
              <w:t xml:space="preserve"> get similar performance in an inference dataset (e.g., the number of new data)</w:t>
            </w:r>
          </w:p>
          <w:p w14:paraId="03B7441C" w14:textId="77777777" w:rsidR="00A738AF" w:rsidRDefault="00A738AF"/>
        </w:tc>
      </w:tr>
      <w:tr w:rsidR="00A738AF" w14:paraId="03B74420" w14:textId="77777777">
        <w:tc>
          <w:tcPr>
            <w:tcW w:w="9962" w:type="dxa"/>
          </w:tcPr>
          <w:p w14:paraId="03B7441E" w14:textId="77777777" w:rsidR="00A738AF" w:rsidRDefault="00C37AAD">
            <w:pPr>
              <w:pStyle w:val="Caption"/>
              <w:numPr>
                <w:ilvl w:val="0"/>
                <w:numId w:val="22"/>
              </w:numPr>
              <w:rPr>
                <w:b w:val="0"/>
                <w:lang w:eastAsia="ja-JP"/>
              </w:rPr>
            </w:pPr>
            <w:r>
              <w:rPr>
                <w:b w:val="0"/>
                <w:lang w:eastAsia="ja-JP"/>
              </w:rPr>
              <w:t>Ericsson (R1-2206248)</w:t>
            </w:r>
          </w:p>
          <w:p w14:paraId="03B7441F" w14:textId="77777777" w:rsidR="00A738AF" w:rsidRDefault="00C37AAD">
            <w:r>
              <w:t>Proposal 2</w:t>
            </w:r>
            <w:r>
              <w:tab/>
              <w:t>For model generalization KPI, companies are expected to report the model generalization aspect in model training, model testing, and its impact to positioning accuracy.</w:t>
            </w:r>
          </w:p>
        </w:tc>
      </w:tr>
      <w:tr w:rsidR="00A738AF" w14:paraId="03B7442E" w14:textId="77777777">
        <w:tc>
          <w:tcPr>
            <w:tcW w:w="9962" w:type="dxa"/>
          </w:tcPr>
          <w:p w14:paraId="03B74421" w14:textId="77777777" w:rsidR="00A738AF" w:rsidRDefault="00C37AAD" w:rsidP="000136E2">
            <w:pPr>
              <w:pStyle w:val="ListParagraph"/>
              <w:numPr>
                <w:ilvl w:val="0"/>
                <w:numId w:val="21"/>
              </w:numPr>
              <w:ind w:firstLine="440"/>
              <w:rPr>
                <w:lang w:eastAsia="ja-JP"/>
              </w:rPr>
            </w:pPr>
            <w:r>
              <w:rPr>
                <w:lang w:eastAsia="ja-JP"/>
              </w:rPr>
              <w:t>OPPO (R1-2206319)</w:t>
            </w:r>
          </w:p>
          <w:p w14:paraId="03B74422" w14:textId="77777777" w:rsidR="00A738AF" w:rsidRDefault="00C37AAD">
            <w:r>
              <w:t>Proposal 1: For the evaluation of AI model generalization, at least the following configurations should be considered for the performance comparison:</w:t>
            </w:r>
          </w:p>
          <w:p w14:paraId="03B74423" w14:textId="77777777" w:rsidR="00A738AF" w:rsidRDefault="00C37AAD">
            <w:pPr>
              <w:ind w:left="567"/>
            </w:pPr>
            <w:r>
              <w:t>•</w:t>
            </w:r>
            <w:r>
              <w:tab/>
              <w:t>Data sets of the same scenario with different settings are used for training and testing, respectively</w:t>
            </w:r>
          </w:p>
          <w:p w14:paraId="03B74424" w14:textId="77777777" w:rsidR="00A738AF" w:rsidRDefault="00C37AAD">
            <w:pPr>
              <w:ind w:left="567"/>
            </w:pPr>
            <w:r>
              <w:t>•</w:t>
            </w:r>
            <w:r>
              <w:tab/>
              <w:t xml:space="preserve">Different drops of the same scenario with the same setting are used for training and testing, </w:t>
            </w:r>
            <w:r>
              <w:lastRenderedPageBreak/>
              <w:t>respectively</w:t>
            </w:r>
          </w:p>
          <w:p w14:paraId="03B74425" w14:textId="77777777" w:rsidR="00A738AF" w:rsidRDefault="00C37AAD">
            <w:pPr>
              <w:ind w:left="567"/>
            </w:pPr>
            <w:r>
              <w:t>•</w:t>
            </w:r>
            <w:r>
              <w:tab/>
              <w:t xml:space="preserve">Mixed data sets of the same scenario with different settings are used for training, and the data set with one setting is used for testing </w:t>
            </w:r>
          </w:p>
          <w:p w14:paraId="03B74426" w14:textId="77777777" w:rsidR="00A738AF" w:rsidRDefault="00C37AAD">
            <w:pPr>
              <w:ind w:left="567"/>
            </w:pPr>
            <w:r>
              <w:t>•</w:t>
            </w:r>
            <w:r>
              <w:tab/>
              <w:t xml:space="preserve">Mixed data sets of different scenarios are used for training, and the data set with one scenario is used for testing </w:t>
            </w:r>
          </w:p>
          <w:p w14:paraId="03B74427" w14:textId="77777777" w:rsidR="00A738AF" w:rsidRDefault="00C37AAD" w:rsidP="000136E2">
            <w:pPr>
              <w:pStyle w:val="ListParagraph"/>
              <w:numPr>
                <w:ilvl w:val="0"/>
                <w:numId w:val="21"/>
              </w:numPr>
              <w:ind w:left="1287" w:firstLine="440"/>
              <w:rPr>
                <w:lang w:val="de-DE" w:eastAsia="ja-JP"/>
              </w:rPr>
            </w:pPr>
            <w:r>
              <w:rPr>
                <w:lang w:val="de-DE" w:eastAsia="ja-JP"/>
              </w:rPr>
              <w:t>E.g., InF-DH + InF-SH, different numbers of TRPs or different positioning for TRPs, …</w:t>
            </w:r>
          </w:p>
          <w:p w14:paraId="03B74428" w14:textId="77777777" w:rsidR="00A738AF" w:rsidRDefault="00A738AF"/>
          <w:p w14:paraId="03B74429" w14:textId="77777777" w:rsidR="00A738AF" w:rsidRDefault="00C37AAD">
            <w:pPr>
              <w:pStyle w:val="00Text"/>
              <w:ind w:left="993" w:hanging="993"/>
              <w:rPr>
                <w:bCs/>
                <w:iCs/>
              </w:rPr>
            </w:pPr>
            <w:r>
              <w:rPr>
                <w:bCs/>
                <w:iCs/>
              </w:rPr>
              <w:t>Proposal 2: For the evaluation of AI/ML-based positioning accuracy improvement, the data sets from companies should be generated with the same values of the following parameters to keep the results from different sources be comparable:</w:t>
            </w:r>
          </w:p>
          <w:p w14:paraId="03B7442A" w14:textId="77777777" w:rsidR="00A738AF" w:rsidRDefault="00C37AAD">
            <w:pPr>
              <w:pStyle w:val="00Text"/>
              <w:numPr>
                <w:ilvl w:val="0"/>
                <w:numId w:val="30"/>
              </w:numPr>
              <w:ind w:left="1560" w:hanging="284"/>
              <w:rPr>
                <w:bCs/>
                <w:iCs/>
              </w:rPr>
            </w:pPr>
            <w:r>
              <w:rPr>
                <w:bCs/>
                <w:iCs/>
              </w:rPr>
              <w:t>X drops</w:t>
            </w:r>
          </w:p>
          <w:p w14:paraId="03B7442B" w14:textId="77777777" w:rsidR="00A738AF" w:rsidRDefault="00C37AAD">
            <w:pPr>
              <w:pStyle w:val="00Text"/>
              <w:numPr>
                <w:ilvl w:val="0"/>
                <w:numId w:val="30"/>
              </w:numPr>
              <w:ind w:left="1560" w:hanging="284"/>
              <w:rPr>
                <w:bCs/>
                <w:iCs/>
              </w:rPr>
            </w:pPr>
            <w:r>
              <w:rPr>
                <w:bCs/>
                <w:iCs/>
              </w:rPr>
              <w:t>Y UEs per drop</w:t>
            </w:r>
          </w:p>
          <w:p w14:paraId="03B7442C" w14:textId="77777777" w:rsidR="00A738AF" w:rsidRDefault="00C37AAD">
            <w:pPr>
              <w:pStyle w:val="00Text"/>
              <w:numPr>
                <w:ilvl w:val="0"/>
                <w:numId w:val="30"/>
              </w:numPr>
              <w:ind w:left="1560" w:hanging="284"/>
              <w:rPr>
                <w:bCs/>
                <w:iCs/>
              </w:rPr>
            </w:pPr>
            <w:r>
              <w:rPr>
                <w:bCs/>
                <w:iCs/>
              </w:rPr>
              <w:t>FFS: values of X, Y</w:t>
            </w:r>
          </w:p>
          <w:p w14:paraId="03B7442D" w14:textId="77777777" w:rsidR="00A738AF" w:rsidRDefault="00A738AF"/>
        </w:tc>
      </w:tr>
      <w:tr w:rsidR="00A738AF" w14:paraId="03B74436" w14:textId="77777777">
        <w:tc>
          <w:tcPr>
            <w:tcW w:w="9962" w:type="dxa"/>
          </w:tcPr>
          <w:p w14:paraId="03B7442F"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430" w14:textId="77777777" w:rsidR="00A738AF" w:rsidRDefault="00C37AAD">
            <w:pPr>
              <w:spacing w:beforeLines="50" w:before="120" w:afterLines="50" w:after="120"/>
            </w:pPr>
            <w:r>
              <w:t xml:space="preserve">There are some typical ways to verify the generalization capability of AI model with different training and inference dataset for positioning: </w:t>
            </w:r>
          </w:p>
          <w:p w14:paraId="03B74431"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drops </w:t>
            </w:r>
            <w:r>
              <w:t>with</w:t>
            </w:r>
            <w:r>
              <w:rPr>
                <w:rFonts w:hint="eastAsia"/>
              </w:rPr>
              <w:t xml:space="preserve"> the same channel </w:t>
            </w:r>
            <w:proofErr w:type="gramStart"/>
            <w:r>
              <w:t>configuration</w:t>
            </w:r>
            <w:r>
              <w:rPr>
                <w:rFonts w:hint="eastAsia"/>
              </w:rPr>
              <w:t>;</w:t>
            </w:r>
            <w:proofErr w:type="gramEnd"/>
          </w:p>
          <w:p w14:paraId="03B74432"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channel </w:t>
            </w:r>
            <w:proofErr w:type="gramStart"/>
            <w:r>
              <w:t>configurations;</w:t>
            </w:r>
            <w:proofErr w:type="gramEnd"/>
          </w:p>
          <w:p w14:paraId="03B74433" w14:textId="77777777" w:rsidR="00A738AF" w:rsidRDefault="00C37AAD">
            <w:pPr>
              <w:numPr>
                <w:ilvl w:val="0"/>
                <w:numId w:val="31"/>
              </w:numPr>
              <w:spacing w:beforeLines="50" w:before="120" w:afterLines="50" w:after="120"/>
            </w:pPr>
            <w:r>
              <w:rPr>
                <w:rFonts w:hint="eastAsia"/>
              </w:rPr>
              <w:t xml:space="preserve">Non-ideal </w:t>
            </w:r>
            <w:r>
              <w:t>parameters, i.e.,</w:t>
            </w:r>
            <w:r>
              <w:rPr>
                <w:rFonts w:hint="eastAsia"/>
              </w:rPr>
              <w:t xml:space="preserve"> </w:t>
            </w:r>
            <w:r>
              <w:t>n</w:t>
            </w:r>
            <w:r>
              <w:rPr>
                <w:rFonts w:hint="eastAsia"/>
              </w:rPr>
              <w:t>etwork synchronization and UE/</w:t>
            </w:r>
            <w:proofErr w:type="spellStart"/>
            <w:r>
              <w:rPr>
                <w:rFonts w:hint="eastAsia"/>
              </w:rPr>
              <w:t>gNB</w:t>
            </w:r>
            <w:proofErr w:type="spellEnd"/>
            <w:r>
              <w:rPr>
                <w:rFonts w:hint="eastAsia"/>
              </w:rPr>
              <w:t xml:space="preserve"> Rx and Tx timing error</w:t>
            </w:r>
            <w:r>
              <w:t>, are included in training and inference dataset.</w:t>
            </w:r>
          </w:p>
          <w:p w14:paraId="03B74434" w14:textId="77777777" w:rsidR="00A738AF" w:rsidRDefault="00C37AAD" w:rsidP="000136E2">
            <w:pPr>
              <w:spacing w:beforeLines="50" w:before="120" w:afterLines="50" w:after="120"/>
              <w:ind w:left="110" w:hangingChars="50" w:hanging="110"/>
              <w:rPr>
                <w:bCs/>
                <w:i/>
              </w:rPr>
            </w:pPr>
            <w:r>
              <w:rPr>
                <w:bCs/>
                <w:i/>
              </w:rPr>
              <w:t xml:space="preserve">Proposal 2: Different drops, the variation of channel configurations and non-ideal parameters could be considered to verify AI model generalization capability. </w:t>
            </w:r>
          </w:p>
          <w:p w14:paraId="03B74435" w14:textId="77777777" w:rsidR="00A738AF" w:rsidRDefault="00A738AF"/>
        </w:tc>
      </w:tr>
      <w:tr w:rsidR="00A738AF" w14:paraId="03B7443A" w14:textId="77777777">
        <w:tc>
          <w:tcPr>
            <w:tcW w:w="9962" w:type="dxa"/>
          </w:tcPr>
          <w:p w14:paraId="03B74437" w14:textId="77777777" w:rsidR="00A738AF" w:rsidRDefault="00C37AAD" w:rsidP="000136E2">
            <w:pPr>
              <w:pStyle w:val="ListParagraph"/>
              <w:numPr>
                <w:ilvl w:val="0"/>
                <w:numId w:val="21"/>
              </w:numPr>
              <w:ind w:firstLine="440"/>
              <w:rPr>
                <w:lang w:eastAsia="ja-JP"/>
              </w:rPr>
            </w:pPr>
            <w:r>
              <w:rPr>
                <w:lang w:eastAsia="ja-JP"/>
              </w:rPr>
              <w:t>Lenovo (R1-2206514)</w:t>
            </w:r>
          </w:p>
          <w:p w14:paraId="03B74438" w14:textId="77777777" w:rsidR="00A738AF" w:rsidRDefault="00A738AF"/>
          <w:p w14:paraId="03B74439" w14:textId="77777777" w:rsidR="00A738AF" w:rsidRDefault="00C37AAD">
            <w:pPr>
              <w:rPr>
                <w:i/>
                <w:iCs/>
              </w:rPr>
            </w:pPr>
            <w:r>
              <w:rPr>
                <w:i/>
                <w:iCs/>
              </w:rPr>
              <w:t>Proposal 2: The evaluation methodology should be designed under a common generalizability framework, including how AI/ML models perform in different channel environments and configuration scenarios.</w:t>
            </w:r>
          </w:p>
        </w:tc>
      </w:tr>
      <w:tr w:rsidR="00A738AF" w14:paraId="03B74441" w14:textId="77777777">
        <w:tc>
          <w:tcPr>
            <w:tcW w:w="9962" w:type="dxa"/>
          </w:tcPr>
          <w:p w14:paraId="03B7443B" w14:textId="77777777" w:rsidR="00A738AF" w:rsidRDefault="00C37AAD" w:rsidP="000136E2">
            <w:pPr>
              <w:pStyle w:val="ListParagraph"/>
              <w:numPr>
                <w:ilvl w:val="0"/>
                <w:numId w:val="21"/>
              </w:numPr>
              <w:ind w:firstLine="440"/>
              <w:rPr>
                <w:lang w:eastAsia="ja-JP"/>
              </w:rPr>
            </w:pPr>
            <w:r>
              <w:rPr>
                <w:lang w:eastAsia="ja-JP"/>
              </w:rPr>
              <w:t>Xiaomi (R1-2206639)</w:t>
            </w:r>
          </w:p>
          <w:p w14:paraId="03B7443C" w14:textId="77777777" w:rsidR="00A738AF" w:rsidRDefault="00C37AAD">
            <w:r>
              <w:t>Proposal 1: Evaluate the generalization capability from the aspect of different cluster parameters</w:t>
            </w:r>
          </w:p>
          <w:p w14:paraId="03B7443D" w14:textId="77777777" w:rsidR="00A738AF" w:rsidRDefault="00C37AAD">
            <w:pPr>
              <w:rPr>
                <w:rFonts w:eastAsia="DengXian"/>
                <w:bCs/>
              </w:rPr>
            </w:pPr>
            <w:r>
              <w:rPr>
                <w:rFonts w:eastAsia="DengXian" w:hint="eastAsia"/>
                <w:bCs/>
              </w:rPr>
              <w:t>O</w:t>
            </w:r>
            <w:r>
              <w:rPr>
                <w:rFonts w:eastAsia="DengXian"/>
                <w:bCs/>
              </w:rPr>
              <w:t xml:space="preserve">bservation 3: </w:t>
            </w:r>
          </w:p>
          <w:p w14:paraId="03B7443E" w14:textId="77777777" w:rsidR="00A738AF" w:rsidRDefault="00C37AAD">
            <w:pPr>
              <w:numPr>
                <w:ilvl w:val="0"/>
                <w:numId w:val="19"/>
              </w:numPr>
              <w:rPr>
                <w:rFonts w:eastAsia="DengXian"/>
                <w:bCs/>
              </w:rPr>
            </w:pPr>
            <w:r>
              <w:rPr>
                <w:rFonts w:eastAsia="DengXian" w:hint="eastAsia"/>
                <w:bCs/>
              </w:rPr>
              <w:t>F</w:t>
            </w:r>
            <w:r>
              <w:rPr>
                <w:rFonts w:eastAsia="DengXian"/>
                <w:bCs/>
              </w:rPr>
              <w:t xml:space="preserve">or AI-model trained by dataset generated from one scenario without parameter </w:t>
            </w:r>
            <w:proofErr w:type="gramStart"/>
            <w:r>
              <w:rPr>
                <w:rFonts w:eastAsia="DengXian"/>
                <w:bCs/>
              </w:rPr>
              <w:t>change,  inferior</w:t>
            </w:r>
            <w:proofErr w:type="gramEnd"/>
            <w:r>
              <w:rPr>
                <w:rFonts w:eastAsia="DengXian"/>
                <w:bCs/>
              </w:rPr>
              <w:t xml:space="preserve"> </w:t>
            </w:r>
            <w:r>
              <w:rPr>
                <w:rFonts w:eastAsia="DengXian"/>
                <w:bCs/>
              </w:rPr>
              <w:lastRenderedPageBreak/>
              <w:t xml:space="preserve">generalization capability is observed </w:t>
            </w:r>
          </w:p>
          <w:p w14:paraId="03B7443F" w14:textId="77777777" w:rsidR="00A738AF" w:rsidRDefault="00C37AAD">
            <w:pPr>
              <w:numPr>
                <w:ilvl w:val="0"/>
                <w:numId w:val="19"/>
              </w:numPr>
              <w:rPr>
                <w:rFonts w:eastAsia="DengXian"/>
                <w:bCs/>
              </w:rPr>
            </w:pPr>
            <w:r>
              <w:rPr>
                <w:rFonts w:eastAsia="DengXian"/>
                <w:bCs/>
              </w:rPr>
              <w:t xml:space="preserve">Generating the data set with </w:t>
            </w:r>
            <w:proofErr w:type="gramStart"/>
            <w:r>
              <w:rPr>
                <w:rFonts w:eastAsia="DengXian"/>
                <w:bCs/>
              </w:rPr>
              <w:t>different  cluster</w:t>
            </w:r>
            <w:proofErr w:type="gramEnd"/>
            <w:r>
              <w:rPr>
                <w:rFonts w:eastAsia="DengXian"/>
                <w:bCs/>
              </w:rPr>
              <w:t xml:space="preserve"> parameters could relax the problem of inferior generalization capability </w:t>
            </w:r>
          </w:p>
          <w:p w14:paraId="03B74440" w14:textId="77777777" w:rsidR="00A738AF" w:rsidRDefault="00A738AF"/>
        </w:tc>
      </w:tr>
      <w:tr w:rsidR="00A738AF" w14:paraId="03B74447" w14:textId="77777777">
        <w:tc>
          <w:tcPr>
            <w:tcW w:w="9962" w:type="dxa"/>
          </w:tcPr>
          <w:p w14:paraId="03B74442"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443" w14:textId="77777777" w:rsidR="00A738AF" w:rsidRDefault="00A738AF"/>
          <w:p w14:paraId="03B74444" w14:textId="77777777" w:rsidR="00A738AF" w:rsidRDefault="00C37AAD">
            <w:pPr>
              <w:rPr>
                <w:bCs/>
                <w:i/>
              </w:rPr>
            </w:pPr>
            <w:r>
              <w:rPr>
                <w:bCs/>
                <w:i/>
              </w:rPr>
              <w:t>P</w:t>
            </w:r>
            <w:r>
              <w:rPr>
                <w:rFonts w:hint="eastAsia"/>
                <w:bCs/>
                <w:i/>
              </w:rPr>
              <w:t>roposal</w:t>
            </w:r>
            <w:r>
              <w:rPr>
                <w:bCs/>
                <w:i/>
              </w:rPr>
              <w:t xml:space="preserve"> 1: RAN1 to study </w:t>
            </w:r>
            <w:r>
              <w:rPr>
                <w:rFonts w:hint="eastAsia"/>
                <w:bCs/>
                <w:i/>
              </w:rPr>
              <w:t>the generalization</w:t>
            </w:r>
            <w:r>
              <w:rPr>
                <w:bCs/>
                <w:i/>
              </w:rPr>
              <w:t xml:space="preserve"> ability</w:t>
            </w:r>
            <w:r>
              <w:rPr>
                <w:rFonts w:hint="eastAsia"/>
                <w:bCs/>
                <w:i/>
              </w:rPr>
              <w:t xml:space="preserve"> for different data sets </w:t>
            </w:r>
            <w:r>
              <w:rPr>
                <w:bCs/>
                <w:i/>
              </w:rPr>
              <w:t xml:space="preserve">at least </w:t>
            </w:r>
            <w:r>
              <w:rPr>
                <w:rFonts w:hint="eastAsia"/>
                <w:bCs/>
                <w:i/>
              </w:rPr>
              <w:t>from different drops</w:t>
            </w:r>
            <w:r>
              <w:rPr>
                <w:bCs/>
                <w:i/>
              </w:rPr>
              <w:t xml:space="preserve"> and</w:t>
            </w:r>
            <w:r>
              <w:rPr>
                <w:rFonts w:hint="eastAsia"/>
                <w:bCs/>
                <w:i/>
              </w:rPr>
              <w:t xml:space="preserve"> different scenario</w:t>
            </w:r>
            <w:r>
              <w:rPr>
                <w:bCs/>
                <w:i/>
              </w:rPr>
              <w:t>.</w:t>
            </w:r>
          </w:p>
          <w:p w14:paraId="03B74445"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446" w14:textId="77777777" w:rsidR="00A738AF" w:rsidRDefault="00A738AF"/>
        </w:tc>
      </w:tr>
      <w:tr w:rsidR="00A738AF" w14:paraId="03B7444B" w14:textId="77777777">
        <w:tc>
          <w:tcPr>
            <w:tcW w:w="9962" w:type="dxa"/>
          </w:tcPr>
          <w:p w14:paraId="03B74448" w14:textId="77777777" w:rsidR="00A738AF" w:rsidRDefault="00C37AAD" w:rsidP="000136E2">
            <w:pPr>
              <w:pStyle w:val="ListParagraph"/>
              <w:numPr>
                <w:ilvl w:val="0"/>
                <w:numId w:val="21"/>
              </w:numPr>
              <w:ind w:firstLine="440"/>
              <w:rPr>
                <w:lang w:eastAsia="ja-JP"/>
              </w:rPr>
            </w:pPr>
            <w:r>
              <w:rPr>
                <w:lang w:eastAsia="ja-JP"/>
              </w:rPr>
              <w:t>LG (R1-2206878)</w:t>
            </w:r>
          </w:p>
          <w:p w14:paraId="03B74449" w14:textId="77777777" w:rsidR="00A738AF" w:rsidRDefault="00C37AAD">
            <w:pPr>
              <w:spacing w:before="240"/>
              <w:rPr>
                <w:bCs/>
              </w:rPr>
            </w:pPr>
            <w:r>
              <w:rPr>
                <w:bCs/>
              </w:rPr>
              <w:t>Proposal #1: As a metric for generalization of AI/ML model for positioning, consider the difference of the performance or its variance value by taking different deployment scenario and/or UE drop settings into account.</w:t>
            </w:r>
          </w:p>
          <w:p w14:paraId="03B7444A" w14:textId="77777777" w:rsidR="00A738AF" w:rsidRDefault="00A738AF"/>
        </w:tc>
      </w:tr>
      <w:tr w:rsidR="00A738AF" w14:paraId="03B74451" w14:textId="77777777">
        <w:tc>
          <w:tcPr>
            <w:tcW w:w="9962" w:type="dxa"/>
          </w:tcPr>
          <w:p w14:paraId="03B7444C" w14:textId="77777777" w:rsidR="00A738AF" w:rsidRDefault="00C37AAD" w:rsidP="000136E2">
            <w:pPr>
              <w:pStyle w:val="ListParagraph"/>
              <w:numPr>
                <w:ilvl w:val="0"/>
                <w:numId w:val="21"/>
              </w:numPr>
              <w:ind w:firstLine="440"/>
            </w:pPr>
            <w:r>
              <w:t>Nokia (R1-2206972)</w:t>
            </w:r>
          </w:p>
          <w:p w14:paraId="03B7444D" w14:textId="77777777" w:rsidR="00A738AF" w:rsidRDefault="00C37AAD">
            <w:r>
              <w:t xml:space="preserve">Proposal-5: For the evaluation of model generalization aspects of AI/ML based positioning, the model performance in terms of horizontal positioning accuracy could be evaluated for a model trained using </w:t>
            </w:r>
            <w:proofErr w:type="spellStart"/>
            <w:r>
              <w:t>InF</w:t>
            </w:r>
            <w:proofErr w:type="spellEnd"/>
            <w:r>
              <w:t>-DH scenario in a particular simulation drop with a certain set of small-scale and large-scale parameters and tested using a different simulation drop of the same scenario with either the same or different sets of small-scale and large-scale parameters.</w:t>
            </w:r>
          </w:p>
          <w:p w14:paraId="03B7444E" w14:textId="77777777" w:rsidR="00A738AF" w:rsidRDefault="00C37AAD" w:rsidP="000136E2">
            <w:pPr>
              <w:pStyle w:val="ListParagraph"/>
              <w:numPr>
                <w:ilvl w:val="0"/>
                <w:numId w:val="22"/>
              </w:numPr>
              <w:ind w:firstLine="440"/>
              <w:contextualSpacing/>
            </w:pPr>
            <w:r>
              <w:t xml:space="preserve">Other </w:t>
            </w:r>
            <w:proofErr w:type="spellStart"/>
            <w:r>
              <w:t>InF</w:t>
            </w:r>
            <w:proofErr w:type="spellEnd"/>
            <w:r>
              <w:t xml:space="preserve"> scenarios could also be considered as part of generalization evaluations.</w:t>
            </w:r>
          </w:p>
          <w:p w14:paraId="03B7444F" w14:textId="77777777" w:rsidR="00A738AF" w:rsidRDefault="00A738AF"/>
          <w:p w14:paraId="03B74450" w14:textId="77777777" w:rsidR="00A738AF" w:rsidRDefault="00A738AF">
            <w:pPr>
              <w:contextualSpacing/>
            </w:pPr>
          </w:p>
        </w:tc>
      </w:tr>
      <w:tr w:rsidR="00A738AF" w14:paraId="03B7445B" w14:textId="77777777">
        <w:tc>
          <w:tcPr>
            <w:tcW w:w="9962" w:type="dxa"/>
          </w:tcPr>
          <w:p w14:paraId="03B74452" w14:textId="77777777" w:rsidR="00A738AF" w:rsidRDefault="00C37AAD" w:rsidP="000136E2">
            <w:pPr>
              <w:pStyle w:val="ListParagraph"/>
              <w:numPr>
                <w:ilvl w:val="0"/>
                <w:numId w:val="21"/>
              </w:numPr>
              <w:ind w:firstLine="440"/>
              <w:rPr>
                <w:lang w:eastAsia="ja-JP"/>
              </w:rPr>
            </w:pPr>
            <w:r>
              <w:rPr>
                <w:lang w:eastAsia="ja-JP"/>
              </w:rPr>
              <w:t>Qualcomm (R1-2207228)</w:t>
            </w:r>
          </w:p>
          <w:p w14:paraId="03B74453" w14:textId="77777777" w:rsidR="00A738AF" w:rsidRDefault="00C37AAD" w:rsidP="000136E2">
            <w:pPr>
              <w:pStyle w:val="ListParagraph"/>
              <w:numPr>
                <w:ilvl w:val="0"/>
                <w:numId w:val="32"/>
              </w:numPr>
              <w:ind w:leftChars="72" w:left="158" w:firstLineChars="0" w:firstLine="1"/>
              <w:contextualSpacing/>
            </w:pPr>
            <w:r>
              <w:rPr>
                <w:b/>
                <w:bCs/>
              </w:rPr>
              <w:t>Type 1: Heterogeneous inter-site</w:t>
            </w:r>
            <w:r>
              <w:t xml:space="preserve">: Performance of AI/ML model on unseen deployment type (e.g., Umi vs. </w:t>
            </w:r>
            <w:proofErr w:type="spellStart"/>
            <w:r>
              <w:t>InF</w:t>
            </w:r>
            <w:proofErr w:type="spellEnd"/>
            <w:r>
              <w:t xml:space="preserve"> scenarios)</w:t>
            </w:r>
          </w:p>
          <w:p w14:paraId="03B74454" w14:textId="77777777" w:rsidR="00A738AF" w:rsidRDefault="00C37AAD" w:rsidP="000136E2">
            <w:pPr>
              <w:pStyle w:val="ListParagraph"/>
              <w:numPr>
                <w:ilvl w:val="0"/>
                <w:numId w:val="32"/>
              </w:numPr>
              <w:ind w:leftChars="72" w:left="158" w:firstLineChars="0" w:firstLine="1"/>
              <w:contextualSpacing/>
            </w:pPr>
            <w:r>
              <w:rPr>
                <w:b/>
                <w:bCs/>
              </w:rPr>
              <w:t>Type 2: Homogeneous inter-site:</w:t>
            </w:r>
            <w:r>
              <w:t xml:space="preserve"> Performance of AI/ML model on unseen deployment of the same type (e.g., trained on drop 1 and tested on drop 2 of the same scenario) </w:t>
            </w:r>
          </w:p>
          <w:p w14:paraId="03B74455" w14:textId="77777777" w:rsidR="00A738AF" w:rsidRDefault="00C37AAD" w:rsidP="000136E2">
            <w:pPr>
              <w:pStyle w:val="ListParagraph"/>
              <w:numPr>
                <w:ilvl w:val="0"/>
                <w:numId w:val="32"/>
              </w:numPr>
              <w:ind w:leftChars="72" w:left="158" w:firstLineChars="0" w:firstLine="1"/>
              <w:contextualSpacing/>
            </w:pPr>
            <w:r>
              <w:rPr>
                <w:b/>
                <w:bCs/>
              </w:rPr>
              <w:t>Type 3: Intra-site:</w:t>
            </w:r>
            <w:r>
              <w:t xml:space="preserve"> Performance of AI/ML model on unseen variations within the same site (e.g., moving objects, small environment variations over time)</w:t>
            </w:r>
          </w:p>
          <w:p w14:paraId="03B74456" w14:textId="77777777" w:rsidR="00A738AF" w:rsidRDefault="00C37AAD" w:rsidP="000136E2">
            <w:pPr>
              <w:pStyle w:val="ListParagraph"/>
              <w:numPr>
                <w:ilvl w:val="0"/>
                <w:numId w:val="32"/>
              </w:numPr>
              <w:ind w:leftChars="72" w:left="158" w:firstLineChars="0" w:firstLine="1"/>
              <w:contextualSpacing/>
            </w:pPr>
            <w:r>
              <w:rPr>
                <w:b/>
                <w:bCs/>
              </w:rPr>
              <w:t>Type 4: Cross-configuration:</w:t>
            </w:r>
            <w:r>
              <w:t> Performance of AI/ML models across TX/RX configurations (e.g., training and testing can have different beam or transmit powers).</w:t>
            </w:r>
          </w:p>
          <w:p w14:paraId="03B74457" w14:textId="77777777" w:rsidR="00A738AF" w:rsidRDefault="00A738AF"/>
          <w:p w14:paraId="03B74458" w14:textId="77777777" w:rsidR="00A738AF" w:rsidRDefault="00C37AAD">
            <w:r>
              <w:rPr>
                <w:u w:val="single"/>
              </w:rPr>
              <w:lastRenderedPageBreak/>
              <w:t>Proposal1:</w:t>
            </w:r>
            <w:r>
              <w:t xml:space="preserve"> Prioritize Type 2 and Type 3 generalization for studying generalization and robustness of AI/ML assisted and direct AI/ML positioning methods. Some aspects of Type 1 generalization may also be further considered as additional evaluation. </w:t>
            </w:r>
          </w:p>
          <w:p w14:paraId="03B74459" w14:textId="77777777" w:rsidR="00A738AF" w:rsidRDefault="00C37AAD">
            <w:r>
              <w:rPr>
                <w:u w:val="single"/>
              </w:rPr>
              <w:t>Proposal3:</w:t>
            </w:r>
            <w:r>
              <w:t xml:space="preserve"> Study Type 3 generalization by applying slightly different changes in cluster generations between training and testing dataset.</w:t>
            </w:r>
          </w:p>
          <w:p w14:paraId="03B7445A" w14:textId="77777777" w:rsidR="00A738AF" w:rsidRDefault="00A738AF"/>
        </w:tc>
      </w:tr>
    </w:tbl>
    <w:p w14:paraId="03B7445C" w14:textId="77777777" w:rsidR="00A738AF" w:rsidRDefault="00A738AF"/>
    <w:p w14:paraId="03B7445D" w14:textId="77777777" w:rsidR="00A738AF" w:rsidRDefault="00C37AAD">
      <w:pPr>
        <w:pStyle w:val="Heading3"/>
      </w:pPr>
      <w:r>
        <w:t>1</w:t>
      </w:r>
      <w:r w:rsidRPr="007E658B">
        <w:rPr>
          <w:vertAlign w:val="superscript"/>
        </w:rPr>
        <w:t>st</w:t>
      </w:r>
      <w:r>
        <w:t xml:space="preserve"> round discussion</w:t>
      </w:r>
    </w:p>
    <w:p w14:paraId="03B7445E" w14:textId="77777777" w:rsidR="00A738AF" w:rsidRDefault="00C37AAD">
      <w:r>
        <w:t>Based on companies’ input, there is a need to define a set of aligned cases for companies to evaluate the model generalization capability.</w:t>
      </w:r>
    </w:p>
    <w:p w14:paraId="03B7445F" w14:textId="77777777" w:rsidR="00A738AF" w:rsidRDefault="00A738AF"/>
    <w:p w14:paraId="03B74460" w14:textId="77777777" w:rsidR="00A738AF" w:rsidRDefault="00C37AAD">
      <w:r>
        <w:t>The following is the most common suggestion among companies.</w:t>
      </w:r>
    </w:p>
    <w:p w14:paraId="03B74461" w14:textId="77777777" w:rsidR="00A738AF" w:rsidRDefault="00A738AF"/>
    <w:p w14:paraId="03B74462" w14:textId="77777777" w:rsidR="00A738AF" w:rsidRDefault="00C37AAD">
      <w:pPr>
        <w:rPr>
          <w:b/>
          <w:bCs/>
          <w:u w:val="single"/>
        </w:rPr>
      </w:pPr>
      <w:r>
        <w:rPr>
          <w:b/>
          <w:bCs/>
          <w:highlight w:val="yellow"/>
          <w:u w:val="single"/>
        </w:rPr>
        <w:t>Proposal 4.2.2-1</w:t>
      </w:r>
    </w:p>
    <w:p w14:paraId="03B74463" w14:textId="77777777" w:rsidR="00A738AF" w:rsidRDefault="00C37AAD">
      <w:r>
        <w:t>To investigate the model generalization capability, at least the following cases are evaluated, in addition to the baseline performance (i.e., training dataset and test dataset are from the same simulation drop):</w:t>
      </w:r>
    </w:p>
    <w:p w14:paraId="03B74464"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one drop, test dataset from a different drop of the same scenario.</w:t>
      </w:r>
    </w:p>
    <w:p w14:paraId="03B74465"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mixed drops, test dataset from mixed drops.</w:t>
      </w:r>
    </w:p>
    <w:p w14:paraId="03B74466"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469" w14:textId="77777777">
        <w:tc>
          <w:tcPr>
            <w:tcW w:w="1418" w:type="dxa"/>
          </w:tcPr>
          <w:p w14:paraId="03B74467" w14:textId="77777777" w:rsidR="00A738AF" w:rsidRDefault="00A738AF">
            <w:pPr>
              <w:rPr>
                <w:b/>
              </w:rPr>
            </w:pPr>
          </w:p>
        </w:tc>
        <w:tc>
          <w:tcPr>
            <w:tcW w:w="8572" w:type="dxa"/>
          </w:tcPr>
          <w:p w14:paraId="03B74468" w14:textId="77777777" w:rsidR="00A738AF" w:rsidRDefault="00C37AAD">
            <w:pPr>
              <w:jc w:val="center"/>
              <w:rPr>
                <w:b/>
                <w:lang w:val="zh-CN"/>
              </w:rPr>
            </w:pPr>
            <w:r>
              <w:rPr>
                <w:rFonts w:hint="eastAsia"/>
                <w:b/>
                <w:lang w:val="zh-CN"/>
              </w:rPr>
              <w:t>Company</w:t>
            </w:r>
          </w:p>
        </w:tc>
      </w:tr>
      <w:tr w:rsidR="00A738AF" w14:paraId="03B7446C" w14:textId="77777777">
        <w:tc>
          <w:tcPr>
            <w:tcW w:w="1418" w:type="dxa"/>
          </w:tcPr>
          <w:p w14:paraId="03B7446A" w14:textId="77777777" w:rsidR="00A738AF" w:rsidRDefault="00C37AAD">
            <w:pPr>
              <w:rPr>
                <w:lang w:val="zh-CN"/>
              </w:rPr>
            </w:pPr>
            <w:r>
              <w:rPr>
                <w:rFonts w:hint="eastAsia"/>
                <w:lang w:val="zh-CN"/>
              </w:rPr>
              <w:t>Support</w:t>
            </w:r>
          </w:p>
        </w:tc>
        <w:tc>
          <w:tcPr>
            <w:tcW w:w="8572" w:type="dxa"/>
          </w:tcPr>
          <w:p w14:paraId="03B7446B" w14:textId="77777777" w:rsidR="00A738AF" w:rsidRDefault="00C37AAD">
            <w:r>
              <w:t>Nokia/NSB</w:t>
            </w:r>
          </w:p>
        </w:tc>
      </w:tr>
      <w:tr w:rsidR="00A738AF" w14:paraId="03B7446F" w14:textId="77777777">
        <w:tc>
          <w:tcPr>
            <w:tcW w:w="1418" w:type="dxa"/>
          </w:tcPr>
          <w:p w14:paraId="03B7446D" w14:textId="77777777" w:rsidR="00A738AF" w:rsidRDefault="00C37AAD">
            <w:pPr>
              <w:rPr>
                <w:lang w:val="zh-CN"/>
              </w:rPr>
            </w:pPr>
            <w:r>
              <w:rPr>
                <w:rFonts w:hint="eastAsia"/>
                <w:lang w:val="zh-CN"/>
              </w:rPr>
              <w:t>Not support</w:t>
            </w:r>
          </w:p>
        </w:tc>
        <w:tc>
          <w:tcPr>
            <w:tcW w:w="8572" w:type="dxa"/>
          </w:tcPr>
          <w:p w14:paraId="03B7446E" w14:textId="77777777" w:rsidR="00A738AF" w:rsidRDefault="00A738AF"/>
        </w:tc>
      </w:tr>
    </w:tbl>
    <w:p w14:paraId="03B74470"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73" w14:textId="77777777">
        <w:tc>
          <w:tcPr>
            <w:tcW w:w="1411" w:type="dxa"/>
          </w:tcPr>
          <w:p w14:paraId="03B74471" w14:textId="77777777" w:rsidR="00A738AF" w:rsidRDefault="00C37AAD">
            <w:pPr>
              <w:rPr>
                <w:b/>
                <w:bCs/>
              </w:rPr>
            </w:pPr>
            <w:r>
              <w:rPr>
                <w:b/>
                <w:bCs/>
              </w:rPr>
              <w:t>Company</w:t>
            </w:r>
          </w:p>
        </w:tc>
        <w:tc>
          <w:tcPr>
            <w:tcW w:w="8574" w:type="dxa"/>
          </w:tcPr>
          <w:p w14:paraId="03B74472" w14:textId="77777777" w:rsidR="00A738AF" w:rsidRDefault="00C37AAD">
            <w:pPr>
              <w:jc w:val="center"/>
              <w:rPr>
                <w:b/>
                <w:bCs/>
              </w:rPr>
            </w:pPr>
            <w:r>
              <w:rPr>
                <w:b/>
                <w:bCs/>
              </w:rPr>
              <w:t>Comments</w:t>
            </w:r>
          </w:p>
        </w:tc>
      </w:tr>
      <w:tr w:rsidR="00A738AF" w14:paraId="03B74478" w14:textId="77777777">
        <w:tc>
          <w:tcPr>
            <w:tcW w:w="1411" w:type="dxa"/>
          </w:tcPr>
          <w:p w14:paraId="03B74474" w14:textId="77777777" w:rsidR="00A738AF" w:rsidRDefault="00C37AAD">
            <w:r>
              <w:t>vivo</w:t>
            </w:r>
          </w:p>
        </w:tc>
        <w:tc>
          <w:tcPr>
            <w:tcW w:w="8574" w:type="dxa"/>
          </w:tcPr>
          <w:p w14:paraId="03B74475" w14:textId="77777777" w:rsidR="00A738AF" w:rsidRDefault="00C37AAD">
            <w:r>
              <w:t xml:space="preserve">On bullet (b), it’s not clear to us mixed drops will already lead to difference between training and test dataset. Both can be from mixed drop 1+2, but then training and test dataset are </w:t>
            </w:r>
            <w:proofErr w:type="gramStart"/>
            <w:r>
              <w:t>actually the</w:t>
            </w:r>
            <w:proofErr w:type="gramEnd"/>
            <w:r>
              <w:t xml:space="preserve"> same, which is not the intention to evaluate model generalization under different setting.</w:t>
            </w:r>
          </w:p>
          <w:p w14:paraId="03B74476" w14:textId="77777777" w:rsidR="00A738AF" w:rsidRDefault="00C37AAD">
            <w:r>
              <w:t xml:space="preserve">2. As many companies (including us) have shown, training and testing dataset from different clutter parameters in the same scenario and from different scenarios </w:t>
            </w:r>
            <w:proofErr w:type="gramStart"/>
            <w:r>
              <w:t>actually have</w:t>
            </w:r>
            <w:proofErr w:type="gramEnd"/>
            <w:r>
              <w:t xml:space="preserve"> much bigger performance impact than different drop from the same scenario.</w:t>
            </w:r>
          </w:p>
          <w:p w14:paraId="03B74477" w14:textId="77777777" w:rsidR="00A738AF" w:rsidRDefault="00C37AAD">
            <w:r>
              <w:t>3. We believe the intention of investigation on model generalization is to verify performance gain in wider set-up, not just some picked set-up.</w:t>
            </w:r>
          </w:p>
        </w:tc>
      </w:tr>
      <w:tr w:rsidR="00A738AF" w14:paraId="03B7447C" w14:textId="77777777">
        <w:tc>
          <w:tcPr>
            <w:tcW w:w="1411" w:type="dxa"/>
          </w:tcPr>
          <w:p w14:paraId="03B74479"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47A" w14:textId="77777777" w:rsidR="00A738AF" w:rsidRDefault="00C37AAD">
            <w:pPr>
              <w:rPr>
                <w:rFonts w:eastAsiaTheme="minorEastAsia"/>
              </w:rPr>
            </w:pPr>
            <w:r>
              <w:rPr>
                <w:rFonts w:eastAsiaTheme="minorEastAsia" w:hint="eastAsia"/>
              </w:rPr>
              <w:t>W</w:t>
            </w:r>
            <w:r>
              <w:rPr>
                <w:rFonts w:eastAsiaTheme="minorEastAsia"/>
              </w:rPr>
              <w:t>e need to clarify the configuration in bullet (b), does that mean we have two different mixed drops, A contains drop 1+2 and B contains drop 3+4 or both A and B contain drop 1+2? We have already evaluated the former one in our contribution.</w:t>
            </w:r>
          </w:p>
          <w:p w14:paraId="03B7447B" w14:textId="77777777" w:rsidR="00A738AF" w:rsidRDefault="00C37AAD">
            <w:pPr>
              <w:rPr>
                <w:rFonts w:eastAsiaTheme="minorEastAsia"/>
              </w:rPr>
            </w:pPr>
            <w:r>
              <w:rPr>
                <w:rFonts w:eastAsiaTheme="minorEastAsia" w:hint="eastAsia"/>
              </w:rPr>
              <w:t>B</w:t>
            </w:r>
            <w:r>
              <w:rPr>
                <w:rFonts w:eastAsiaTheme="minorEastAsia"/>
              </w:rPr>
              <w:t xml:space="preserve">esides, we agree with VIVO for not limiting the generalization evaluation to different drops, but we suggest not to have different scenarios such as </w:t>
            </w:r>
            <w:proofErr w:type="spellStart"/>
            <w:r>
              <w:rPr>
                <w:rFonts w:eastAsiaTheme="minorEastAsia"/>
              </w:rPr>
              <w:t>InF</w:t>
            </w:r>
            <w:proofErr w:type="spellEnd"/>
            <w:r>
              <w:rPr>
                <w:rFonts w:eastAsiaTheme="minorEastAsia"/>
              </w:rPr>
              <w:t xml:space="preserve">-SH </w:t>
            </w:r>
            <w:r>
              <w:rPr>
                <w:rFonts w:eastAsiaTheme="minorEastAsia" w:hint="eastAsia"/>
              </w:rPr>
              <w:t>at</w:t>
            </w:r>
            <w:r>
              <w:rPr>
                <w:rFonts w:eastAsiaTheme="minorEastAsia"/>
              </w:rPr>
              <w:t xml:space="preserve"> thi</w:t>
            </w:r>
            <w:r>
              <w:rPr>
                <w:rFonts w:eastAsiaTheme="minorEastAsia" w:hint="eastAsia"/>
              </w:rPr>
              <w:t>s</w:t>
            </w:r>
            <w:r>
              <w:rPr>
                <w:rFonts w:eastAsiaTheme="minorEastAsia"/>
              </w:rPr>
              <w:t xml:space="preserve"> moment.</w:t>
            </w:r>
          </w:p>
        </w:tc>
      </w:tr>
      <w:tr w:rsidR="00A738AF" w14:paraId="03B7447F" w14:textId="77777777">
        <w:tc>
          <w:tcPr>
            <w:tcW w:w="1411" w:type="dxa"/>
          </w:tcPr>
          <w:p w14:paraId="03B7447D" w14:textId="77777777" w:rsidR="00A738AF" w:rsidRDefault="00C37AAD">
            <w:r>
              <w:rPr>
                <w:rFonts w:eastAsiaTheme="minorEastAsia" w:hint="eastAsia"/>
              </w:rPr>
              <w:t>C</w:t>
            </w:r>
            <w:r>
              <w:rPr>
                <w:rFonts w:eastAsiaTheme="minorEastAsia"/>
              </w:rPr>
              <w:t>AICT</w:t>
            </w:r>
          </w:p>
        </w:tc>
        <w:tc>
          <w:tcPr>
            <w:tcW w:w="8574" w:type="dxa"/>
          </w:tcPr>
          <w:p w14:paraId="03B7447E" w14:textId="77777777" w:rsidR="00A738AF" w:rsidRDefault="00C37AAD">
            <w:r>
              <w:rPr>
                <w:rFonts w:eastAsiaTheme="minorEastAsia" w:hint="eastAsia"/>
              </w:rPr>
              <w:t>W</w:t>
            </w:r>
            <w:r>
              <w:rPr>
                <w:rFonts w:eastAsiaTheme="minorEastAsia"/>
              </w:rPr>
              <w:t>e are fine in general. The details of different drop meaning should be FFS.</w:t>
            </w:r>
          </w:p>
        </w:tc>
      </w:tr>
      <w:tr w:rsidR="00A738AF" w14:paraId="03B74482" w14:textId="77777777">
        <w:tc>
          <w:tcPr>
            <w:tcW w:w="1411" w:type="dxa"/>
          </w:tcPr>
          <w:p w14:paraId="03B74480" w14:textId="77777777" w:rsidR="00A738AF" w:rsidRDefault="00C37AAD">
            <w:pPr>
              <w:rPr>
                <w:rFonts w:eastAsia="Malgun Gothic"/>
              </w:rPr>
            </w:pPr>
            <w:r>
              <w:rPr>
                <w:rFonts w:eastAsia="Malgun Gothic" w:hint="eastAsia"/>
              </w:rPr>
              <w:t>LG</w:t>
            </w:r>
          </w:p>
        </w:tc>
        <w:tc>
          <w:tcPr>
            <w:tcW w:w="8574" w:type="dxa"/>
          </w:tcPr>
          <w:p w14:paraId="03B74481" w14:textId="77777777" w:rsidR="00A738AF" w:rsidRDefault="00C37AAD">
            <w:pPr>
              <w:rPr>
                <w:rFonts w:eastAsia="Malgun Gothic"/>
              </w:rPr>
            </w:pPr>
            <w:r>
              <w:rPr>
                <w:rFonts w:eastAsia="Malgun Gothic" w:hint="eastAsia"/>
              </w:rPr>
              <w:t xml:space="preserve">Fine in general. </w:t>
            </w:r>
            <w:r>
              <w:rPr>
                <w:rFonts w:eastAsia="Malgun Gothic"/>
              </w:rPr>
              <w:t>Regarding (b), the meaning of mixed drops/dataset can be clarified further.</w:t>
            </w:r>
          </w:p>
        </w:tc>
      </w:tr>
      <w:tr w:rsidR="00A738AF" w14:paraId="03B74485" w14:textId="77777777">
        <w:tc>
          <w:tcPr>
            <w:tcW w:w="1411" w:type="dxa"/>
          </w:tcPr>
          <w:p w14:paraId="03B74483" w14:textId="77777777" w:rsidR="00A738AF" w:rsidRDefault="00C37AAD">
            <w:pPr>
              <w:rPr>
                <w:rFonts w:eastAsiaTheme="minorEastAsia"/>
              </w:rPr>
            </w:pPr>
            <w:r>
              <w:rPr>
                <w:rFonts w:eastAsiaTheme="minorEastAsia" w:hint="eastAsia"/>
              </w:rPr>
              <w:t>CATT</w:t>
            </w:r>
          </w:p>
        </w:tc>
        <w:tc>
          <w:tcPr>
            <w:tcW w:w="8574" w:type="dxa"/>
          </w:tcPr>
          <w:p w14:paraId="03B74484" w14:textId="77777777" w:rsidR="00A738AF" w:rsidRDefault="00C37AAD">
            <w:pPr>
              <w:rPr>
                <w:rFonts w:eastAsiaTheme="minorEastAsia"/>
              </w:rPr>
            </w:pPr>
            <w:r>
              <w:rPr>
                <w:rFonts w:eastAsiaTheme="minorEastAsia"/>
              </w:rPr>
              <w:t>W</w:t>
            </w:r>
            <w:r>
              <w:rPr>
                <w:rFonts w:eastAsiaTheme="minorEastAsia" w:hint="eastAsia"/>
              </w:rPr>
              <w:t xml:space="preserve">e have concern about bullet (b). Here is the mixed drop from different </w:t>
            </w:r>
            <w:r>
              <w:rPr>
                <w:rFonts w:eastAsiaTheme="minorEastAsia"/>
              </w:rPr>
              <w:t>scenario</w:t>
            </w:r>
            <w:r>
              <w:rPr>
                <w:rFonts w:eastAsiaTheme="minorEastAsia" w:hint="eastAsia"/>
              </w:rPr>
              <w:t xml:space="preserve"> or the same scenario? How to differentiate the tr</w:t>
            </w:r>
            <w:r>
              <w:rPr>
                <w:lang w:eastAsia="ja-JP"/>
              </w:rPr>
              <w:t xml:space="preserve">aining dataset </w:t>
            </w:r>
            <w:r>
              <w:rPr>
                <w:rFonts w:eastAsiaTheme="minorEastAsia" w:hint="eastAsia"/>
              </w:rPr>
              <w:t xml:space="preserve">and </w:t>
            </w:r>
            <w:r>
              <w:rPr>
                <w:lang w:eastAsia="ja-JP"/>
              </w:rPr>
              <w:t>test dataset from mixed drops</w:t>
            </w:r>
            <w:r>
              <w:rPr>
                <w:rFonts w:eastAsiaTheme="minorEastAsia" w:hint="eastAsia"/>
              </w:rPr>
              <w:t>?</w:t>
            </w:r>
          </w:p>
        </w:tc>
      </w:tr>
      <w:tr w:rsidR="00A738AF" w14:paraId="03B7448A" w14:textId="77777777">
        <w:tc>
          <w:tcPr>
            <w:tcW w:w="1411" w:type="dxa"/>
          </w:tcPr>
          <w:p w14:paraId="03B74486" w14:textId="77777777" w:rsidR="00A738AF" w:rsidRDefault="00C37AAD">
            <w:pPr>
              <w:rPr>
                <w:rFonts w:eastAsiaTheme="minorEastAsia"/>
              </w:rPr>
            </w:pPr>
            <w:r>
              <w:rPr>
                <w:lang w:eastAsia="ja-JP"/>
              </w:rPr>
              <w:t>QC</w:t>
            </w:r>
          </w:p>
        </w:tc>
        <w:tc>
          <w:tcPr>
            <w:tcW w:w="8574" w:type="dxa"/>
          </w:tcPr>
          <w:p w14:paraId="03B74487" w14:textId="77777777" w:rsidR="00A738AF" w:rsidRDefault="00C37AAD">
            <w:pPr>
              <w:rPr>
                <w:lang w:eastAsia="ja-JP"/>
              </w:rPr>
            </w:pPr>
            <w:r>
              <w:rPr>
                <w:lang w:eastAsia="ja-JP"/>
              </w:rPr>
              <w:t xml:space="preserve">Site-specific ML models are not expected to show good generalization to (a) and (b) above. This is something that has been reported by many companies at least for direct AI/ML aspects. Therefore, we think other options that model unseen variations in the same site need to be also included, e.g., Type 3 from our proposal. </w:t>
            </w:r>
          </w:p>
          <w:p w14:paraId="03B74488" w14:textId="77777777" w:rsidR="00A738AF" w:rsidRDefault="00C37AAD" w:rsidP="000136E2">
            <w:pPr>
              <w:pStyle w:val="ListParagraph"/>
              <w:numPr>
                <w:ilvl w:val="0"/>
                <w:numId w:val="34"/>
              </w:numPr>
              <w:ind w:firstLine="442"/>
              <w:contextualSpacing/>
            </w:pPr>
            <w:r>
              <w:rPr>
                <w:b/>
                <w:bCs/>
              </w:rPr>
              <w:t>Type 3: Intra-site:</w:t>
            </w:r>
            <w:r>
              <w:t xml:space="preserve"> Performance of AI/ML model on unseen variations within the same site (e.g., moving objects, small environment variations over time)</w:t>
            </w:r>
          </w:p>
          <w:p w14:paraId="03B74489" w14:textId="77777777" w:rsidR="00A738AF" w:rsidRDefault="00C37AAD">
            <w:pPr>
              <w:rPr>
                <w:rFonts w:eastAsiaTheme="minorEastAsia"/>
              </w:rPr>
            </w:pPr>
            <w:r>
              <w:rPr>
                <w:lang w:eastAsia="ja-JP"/>
              </w:rPr>
              <w:t>This can be studied, for example, by adding/removing clusters within a given drop.</w:t>
            </w:r>
          </w:p>
        </w:tc>
      </w:tr>
      <w:tr w:rsidR="00A738AF" w14:paraId="03B7448F" w14:textId="77777777">
        <w:tc>
          <w:tcPr>
            <w:tcW w:w="1411" w:type="dxa"/>
          </w:tcPr>
          <w:p w14:paraId="03B7448B" w14:textId="77777777" w:rsidR="00A738AF" w:rsidRDefault="00C37AAD">
            <w:pPr>
              <w:rPr>
                <w:lang w:eastAsia="ja-JP"/>
              </w:rPr>
            </w:pPr>
            <w:r>
              <w:rPr>
                <w:rFonts w:hint="eastAsia"/>
              </w:rPr>
              <w:t>ZTE</w:t>
            </w:r>
          </w:p>
        </w:tc>
        <w:tc>
          <w:tcPr>
            <w:tcW w:w="8574" w:type="dxa"/>
          </w:tcPr>
          <w:p w14:paraId="03B7448C" w14:textId="77777777" w:rsidR="00A738AF" w:rsidRDefault="00C37AAD">
            <w:r>
              <w:rPr>
                <w:rFonts w:hint="eastAsia"/>
              </w:rPr>
              <w:t xml:space="preserve">At least for direct AI/ML positioning, spatial consistency between training dataset and </w:t>
            </w:r>
            <w:proofErr w:type="spellStart"/>
            <w:r>
              <w:rPr>
                <w:rFonts w:hint="eastAsia"/>
              </w:rPr>
              <w:t>and</w:t>
            </w:r>
            <w:proofErr w:type="spellEnd"/>
            <w:r>
              <w:rPr>
                <w:rFonts w:hint="eastAsia"/>
              </w:rPr>
              <w:t xml:space="preserve"> test dataset is very important. Without spatial consistency, we cannot foresee the AI model can maintain its performance in test dataset. </w:t>
            </w:r>
          </w:p>
          <w:p w14:paraId="03B7448D" w14:textId="77777777" w:rsidR="00A738AF" w:rsidRDefault="00C37AAD">
            <w:pPr>
              <w:numPr>
                <w:ilvl w:val="0"/>
                <w:numId w:val="35"/>
              </w:numPr>
            </w:pPr>
            <w:r>
              <w:rPr>
                <w:rFonts w:hint="eastAsia"/>
              </w:rPr>
              <w:t>For the case without spatial consistency, model retraining or fine-tuning is always necessary.</w:t>
            </w:r>
          </w:p>
          <w:p w14:paraId="03B7448E" w14:textId="77777777" w:rsidR="00A738AF" w:rsidRDefault="00C37AAD">
            <w:pPr>
              <w:numPr>
                <w:ilvl w:val="0"/>
                <w:numId w:val="35"/>
              </w:numPr>
              <w:rPr>
                <w:lang w:eastAsia="ja-JP"/>
              </w:rPr>
            </w:pPr>
            <w:r>
              <w:rPr>
                <w:rFonts w:hint="eastAsia"/>
              </w:rPr>
              <w:t xml:space="preserve">For the case with spatial consistency, training dataset and test dataset from the same simulation drop is the baseline. Then, we should discuss the variations applied to training dataset and test dataset. For example, training dataset and test dataset share the same </w:t>
            </w:r>
            <w:proofErr w:type="gramStart"/>
            <w:r>
              <w:rPr>
                <w:rFonts w:hint="eastAsia"/>
              </w:rPr>
              <w:t>large scale</w:t>
            </w:r>
            <w:proofErr w:type="gramEnd"/>
            <w:r>
              <w:rPr>
                <w:rFonts w:hint="eastAsia"/>
              </w:rPr>
              <w:t xml:space="preserve"> parameters but with different small scale parameters. In this case, the model retraining or fine-tuning may not be necessary.</w:t>
            </w:r>
          </w:p>
        </w:tc>
      </w:tr>
      <w:tr w:rsidR="00A738AF" w14:paraId="03B74492" w14:textId="77777777">
        <w:tc>
          <w:tcPr>
            <w:tcW w:w="1411" w:type="dxa"/>
          </w:tcPr>
          <w:p w14:paraId="03B74490" w14:textId="77777777" w:rsidR="00A738AF" w:rsidRDefault="00C37AAD">
            <w:r>
              <w:rPr>
                <w:rFonts w:eastAsiaTheme="minorEastAsia" w:hint="eastAsia"/>
              </w:rPr>
              <w:t>O</w:t>
            </w:r>
            <w:r>
              <w:rPr>
                <w:rFonts w:eastAsiaTheme="minorEastAsia"/>
              </w:rPr>
              <w:t>PPO</w:t>
            </w:r>
          </w:p>
        </w:tc>
        <w:tc>
          <w:tcPr>
            <w:tcW w:w="8574" w:type="dxa"/>
          </w:tcPr>
          <w:p w14:paraId="03B74491" w14:textId="77777777" w:rsidR="00A738AF" w:rsidRDefault="00C37AAD">
            <w:r>
              <w:rPr>
                <w:rFonts w:eastAsiaTheme="minorEastAsia" w:hint="eastAsia"/>
              </w:rPr>
              <w:t>F</w:t>
            </w:r>
            <w:r>
              <w:rPr>
                <w:rFonts w:eastAsiaTheme="minorEastAsia"/>
              </w:rPr>
              <w:t>or bullet (b), some clarifications are needed: test dataset and training dataset are from same mixed drops of the same scenario?</w:t>
            </w:r>
          </w:p>
        </w:tc>
      </w:tr>
      <w:tr w:rsidR="00A738AF" w14:paraId="03B74495" w14:textId="77777777">
        <w:tc>
          <w:tcPr>
            <w:tcW w:w="1411" w:type="dxa"/>
          </w:tcPr>
          <w:p w14:paraId="03B74493" w14:textId="77777777" w:rsidR="00A738AF" w:rsidRDefault="00C37AAD">
            <w:pPr>
              <w:rPr>
                <w:rFonts w:eastAsiaTheme="minorEastAsia"/>
              </w:rPr>
            </w:pPr>
            <w:r>
              <w:rPr>
                <w:rFonts w:eastAsiaTheme="minorEastAsia"/>
              </w:rPr>
              <w:t>Apple</w:t>
            </w:r>
          </w:p>
        </w:tc>
        <w:tc>
          <w:tcPr>
            <w:tcW w:w="8574" w:type="dxa"/>
          </w:tcPr>
          <w:p w14:paraId="03B74494" w14:textId="77777777" w:rsidR="00A738AF" w:rsidRDefault="00C37AAD">
            <w:pPr>
              <w:rPr>
                <w:rFonts w:eastAsiaTheme="minorEastAsia"/>
              </w:rPr>
            </w:pPr>
            <w:r>
              <w:rPr>
                <w:rFonts w:eastAsiaTheme="minorEastAsia"/>
              </w:rPr>
              <w:t>Add mixed clutter parameters</w:t>
            </w:r>
          </w:p>
        </w:tc>
      </w:tr>
      <w:tr w:rsidR="00A738AF" w14:paraId="03B74499" w14:textId="77777777">
        <w:tc>
          <w:tcPr>
            <w:tcW w:w="1411" w:type="dxa"/>
          </w:tcPr>
          <w:p w14:paraId="03B74496"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497" w14:textId="77777777" w:rsidR="00A738AF" w:rsidRDefault="00C37AAD">
            <w:pPr>
              <w:rPr>
                <w:lang w:eastAsia="ja-JP"/>
              </w:rPr>
            </w:pPr>
            <w:r>
              <w:rPr>
                <w:lang w:eastAsia="ja-JP"/>
              </w:rPr>
              <w:t>We are supportive to (a). But considering for evaluating the model generalization capability, there should be one comprehensive proposal for all the dimensions of generalization. We would recommend that this proposal can be refined and treated after the group has provided input on Question 4.2.2-2.</w:t>
            </w:r>
          </w:p>
          <w:p w14:paraId="03B74498" w14:textId="77777777" w:rsidR="00A738AF" w:rsidRDefault="00C37AAD">
            <w:pPr>
              <w:rPr>
                <w:rFonts w:eastAsiaTheme="minorEastAsia"/>
              </w:rPr>
            </w:pPr>
            <w:r>
              <w:rPr>
                <w:lang w:eastAsia="ja-JP"/>
              </w:rPr>
              <w:t>For (b) we would like to understand if training and test data sets are from the same mixed drops? Or if (b) means that for training we have the data from drop A+ drop B and for test we have the data from drop A or from drop B?</w:t>
            </w:r>
          </w:p>
        </w:tc>
      </w:tr>
      <w:tr w:rsidR="00A738AF" w14:paraId="03B7449C" w14:textId="77777777">
        <w:tc>
          <w:tcPr>
            <w:tcW w:w="1411" w:type="dxa"/>
          </w:tcPr>
          <w:p w14:paraId="03B7449A" w14:textId="77777777" w:rsidR="00A738AF" w:rsidRDefault="00C37AAD">
            <w:pPr>
              <w:rPr>
                <w:lang w:eastAsia="ja-JP"/>
              </w:rPr>
            </w:pPr>
            <w:r>
              <w:rPr>
                <w:lang w:eastAsia="ja-JP"/>
              </w:rPr>
              <w:lastRenderedPageBreak/>
              <w:t>Nokia/NSB</w:t>
            </w:r>
          </w:p>
        </w:tc>
        <w:tc>
          <w:tcPr>
            <w:tcW w:w="8574" w:type="dxa"/>
          </w:tcPr>
          <w:p w14:paraId="03B7449B" w14:textId="77777777" w:rsidR="00A738AF" w:rsidRDefault="00C37AAD">
            <w:pPr>
              <w:rPr>
                <w:lang w:eastAsia="ja-JP"/>
              </w:rPr>
            </w:pPr>
            <w:r>
              <w:rPr>
                <w:lang w:eastAsia="ja-JP"/>
              </w:rPr>
              <w:t>We are fine with this proposal.</w:t>
            </w:r>
          </w:p>
        </w:tc>
      </w:tr>
      <w:tr w:rsidR="00A738AF" w14:paraId="03B7449F" w14:textId="77777777">
        <w:tc>
          <w:tcPr>
            <w:tcW w:w="1411" w:type="dxa"/>
          </w:tcPr>
          <w:p w14:paraId="03B7449D" w14:textId="77777777" w:rsidR="00A738AF" w:rsidRDefault="00C37AAD">
            <w:pPr>
              <w:rPr>
                <w:lang w:eastAsia="ja-JP"/>
              </w:rPr>
            </w:pPr>
            <w:r>
              <w:rPr>
                <w:rFonts w:eastAsiaTheme="minorEastAsia"/>
              </w:rPr>
              <w:t xml:space="preserve">Samsung </w:t>
            </w:r>
          </w:p>
        </w:tc>
        <w:tc>
          <w:tcPr>
            <w:tcW w:w="8574" w:type="dxa"/>
          </w:tcPr>
          <w:p w14:paraId="03B7449E" w14:textId="77777777" w:rsidR="00A738AF" w:rsidRDefault="00C37AAD">
            <w:pPr>
              <w:rPr>
                <w:lang w:eastAsia="ja-JP"/>
              </w:rPr>
            </w:pPr>
            <w:r>
              <w:rPr>
                <w:bCs/>
              </w:rPr>
              <w:t xml:space="preserve">We share the same question with vivo on </w:t>
            </w:r>
            <w:r>
              <w:rPr>
                <w:lang w:eastAsia="ja-JP"/>
              </w:rPr>
              <w:t>bullet (b). Can FL explain the intention further?</w:t>
            </w:r>
          </w:p>
        </w:tc>
      </w:tr>
    </w:tbl>
    <w:p w14:paraId="03B744A0" w14:textId="77777777" w:rsidR="00A738AF" w:rsidRDefault="00A738AF"/>
    <w:p w14:paraId="03B744A1" w14:textId="77777777" w:rsidR="00A738AF" w:rsidRDefault="00A738AF"/>
    <w:p w14:paraId="03B744A2" w14:textId="77777777" w:rsidR="00A738AF" w:rsidRDefault="00C37AAD">
      <w:r>
        <w:t>There are further dimensions or aspects that can be evaluated for model generalization capability. The group is invited to provide input on if and which of the following aspects should be included also.</w:t>
      </w:r>
    </w:p>
    <w:p w14:paraId="03B744A3" w14:textId="77777777" w:rsidR="00A738AF" w:rsidRDefault="00A738AF"/>
    <w:p w14:paraId="03B744A4" w14:textId="77777777" w:rsidR="00A738AF" w:rsidRDefault="00C37AAD">
      <w:pPr>
        <w:rPr>
          <w:b/>
          <w:bCs/>
          <w:u w:val="single"/>
        </w:rPr>
      </w:pPr>
      <w:r>
        <w:rPr>
          <w:b/>
          <w:bCs/>
          <w:highlight w:val="yellow"/>
          <w:u w:val="single"/>
        </w:rPr>
        <w:t>Question 4.2.2-2</w:t>
      </w:r>
    </w:p>
    <w:p w14:paraId="03B744A5" w14:textId="77777777" w:rsidR="00A738AF" w:rsidRDefault="00C37AAD">
      <w:r>
        <w:t xml:space="preserve">To investigate the model generalization capability, which aspect(s) is </w:t>
      </w:r>
      <w:r>
        <w:rPr>
          <w:b/>
          <w:bCs/>
          <w:u w:val="single"/>
        </w:rPr>
        <w:t>necessary</w:t>
      </w:r>
      <w:r>
        <w:t xml:space="preserve"> for the evaluation? Which aspect(s) can be </w:t>
      </w:r>
      <w:r>
        <w:rPr>
          <w:b/>
          <w:bCs/>
          <w:u w:val="single"/>
        </w:rPr>
        <w:t>optional</w:t>
      </w:r>
      <w:r>
        <w:t xml:space="preserve"> and up to each company?</w:t>
      </w:r>
    </w:p>
    <w:p w14:paraId="03B744A6" w14:textId="77777777" w:rsidR="00A738AF" w:rsidRDefault="00C37AAD" w:rsidP="000136E2">
      <w:pPr>
        <w:pStyle w:val="ListParagraph"/>
        <w:numPr>
          <w:ilvl w:val="0"/>
          <w:numId w:val="36"/>
        </w:numPr>
        <w:ind w:leftChars="82" w:left="629" w:hangingChars="204" w:hanging="449"/>
        <w:rPr>
          <w:lang w:eastAsia="ja-JP"/>
        </w:rPr>
      </w:pPr>
      <w:r>
        <w:rPr>
          <w:lang w:eastAsia="ja-JP"/>
        </w:rPr>
        <w:t>Clutter parameters, e.g., training dataset from one clutter parameter (e.g., {40%, 2m, 2m}, test dataset from a different clutter parameter {60%, 6m, 2m</w:t>
      </w:r>
      <w:proofErr w:type="gramStart"/>
      <w:r>
        <w:rPr>
          <w:lang w:eastAsia="ja-JP"/>
        </w:rPr>
        <w:t>};</w:t>
      </w:r>
      <w:proofErr w:type="gramEnd"/>
    </w:p>
    <w:p w14:paraId="03B744A7" w14:textId="77777777" w:rsidR="00A738AF" w:rsidRDefault="00C37AAD" w:rsidP="000136E2">
      <w:pPr>
        <w:pStyle w:val="ListParagraph"/>
        <w:numPr>
          <w:ilvl w:val="0"/>
          <w:numId w:val="36"/>
        </w:numPr>
        <w:ind w:leftChars="82" w:left="629" w:hangingChars="204" w:hanging="449"/>
        <w:rPr>
          <w:lang w:eastAsia="ja-JP"/>
        </w:rPr>
      </w:pPr>
      <w:proofErr w:type="spellStart"/>
      <w:r>
        <w:t>InF</w:t>
      </w:r>
      <w:proofErr w:type="spellEnd"/>
      <w:r>
        <w:t xml:space="preserve"> </w:t>
      </w:r>
      <w:proofErr w:type="gramStart"/>
      <w:r>
        <w:t xml:space="preserve">scenarios,  </w:t>
      </w:r>
      <w:r>
        <w:rPr>
          <w:lang w:eastAsia="ja-JP"/>
        </w:rPr>
        <w:t>e.g.</w:t>
      </w:r>
      <w:proofErr w:type="gramEnd"/>
      <w:r>
        <w:rPr>
          <w:lang w:eastAsia="ja-JP"/>
        </w:rPr>
        <w:t xml:space="preserve">, training dataset from one </w:t>
      </w:r>
      <w:proofErr w:type="spellStart"/>
      <w:r>
        <w:rPr>
          <w:lang w:eastAsia="ja-JP"/>
        </w:rPr>
        <w:t>InF</w:t>
      </w:r>
      <w:proofErr w:type="spellEnd"/>
      <w:r>
        <w:rPr>
          <w:lang w:eastAsia="ja-JP"/>
        </w:rPr>
        <w:t xml:space="preserve"> scenario (e.g., </w:t>
      </w:r>
      <w:proofErr w:type="spellStart"/>
      <w:r>
        <w:rPr>
          <w:szCs w:val="20"/>
        </w:rPr>
        <w:t>InF</w:t>
      </w:r>
      <w:proofErr w:type="spellEnd"/>
      <w:r>
        <w:rPr>
          <w:szCs w:val="20"/>
        </w:rPr>
        <w:t xml:space="preserve">-DH), </w:t>
      </w:r>
      <w:r>
        <w:rPr>
          <w:lang w:eastAsia="ja-JP"/>
        </w:rPr>
        <w:t xml:space="preserve">test dataset from a different </w:t>
      </w:r>
      <w:proofErr w:type="spellStart"/>
      <w:r>
        <w:rPr>
          <w:lang w:eastAsia="ja-JP"/>
        </w:rPr>
        <w:t>InF</w:t>
      </w:r>
      <w:proofErr w:type="spellEnd"/>
      <w:r>
        <w:rPr>
          <w:lang w:eastAsia="ja-JP"/>
        </w:rPr>
        <w:t xml:space="preserve"> scenario (e.g., </w:t>
      </w:r>
      <w:proofErr w:type="spellStart"/>
      <w:r>
        <w:rPr>
          <w:lang w:eastAsia="ja-JP"/>
        </w:rPr>
        <w:t>InF</w:t>
      </w:r>
      <w:proofErr w:type="spellEnd"/>
      <w:r>
        <w:rPr>
          <w:lang w:eastAsia="ja-JP"/>
        </w:rPr>
        <w:t xml:space="preserve">-HH); </w:t>
      </w:r>
    </w:p>
    <w:p w14:paraId="03B744A8" w14:textId="77777777" w:rsidR="00A738AF" w:rsidRDefault="00C37AAD" w:rsidP="000136E2">
      <w:pPr>
        <w:pStyle w:val="ListParagraph"/>
        <w:numPr>
          <w:ilvl w:val="0"/>
          <w:numId w:val="36"/>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w:t>
      </w:r>
      <w:proofErr w:type="gramStart"/>
      <w:r>
        <w:rPr>
          <w:lang w:eastAsia="ja-JP"/>
        </w:rPr>
        <w:t>error;</w:t>
      </w:r>
      <w:proofErr w:type="gramEnd"/>
    </w:p>
    <w:p w14:paraId="03B744A9" w14:textId="77777777" w:rsidR="00A738AF" w:rsidRDefault="00C37AAD" w:rsidP="000136E2">
      <w:pPr>
        <w:pStyle w:val="ListParagraph"/>
        <w:numPr>
          <w:ilvl w:val="0"/>
          <w:numId w:val="36"/>
        </w:numPr>
        <w:ind w:leftChars="82" w:left="629" w:hangingChars="204" w:hanging="449"/>
        <w:rPr>
          <w:lang w:eastAsia="ja-JP"/>
        </w:rPr>
      </w:pPr>
      <w:r>
        <w:rPr>
          <w:lang w:eastAsia="ja-JP"/>
        </w:rPr>
        <w:t>UE/</w:t>
      </w:r>
      <w:proofErr w:type="spellStart"/>
      <w:r>
        <w:rPr>
          <w:lang w:eastAsia="ja-JP"/>
        </w:rPr>
        <w:t>gNB</w:t>
      </w:r>
      <w:proofErr w:type="spellEnd"/>
      <w:r>
        <w:rPr>
          <w:lang w:eastAsia="ja-JP"/>
        </w:rPr>
        <w:t xml:space="preserve"> RX and TX timing error, e.g., training dataset </w:t>
      </w:r>
      <w:r>
        <w:rPr>
          <w:u w:val="single"/>
          <w:lang w:eastAsia="ja-JP"/>
        </w:rPr>
        <w:t>without</w:t>
      </w:r>
      <w:r>
        <w:rPr>
          <w:lang w:eastAsia="ja-JP"/>
        </w:rPr>
        <w:t xml:space="preserve"> UE/</w:t>
      </w:r>
      <w:proofErr w:type="spellStart"/>
      <w:r>
        <w:rPr>
          <w:lang w:eastAsia="ja-JP"/>
        </w:rPr>
        <w:t>gNB</w:t>
      </w:r>
      <w:proofErr w:type="spellEnd"/>
      <w:r>
        <w:rPr>
          <w:lang w:eastAsia="ja-JP"/>
        </w:rPr>
        <w:t xml:space="preserve"> RX and TX timing error, test dataset </w:t>
      </w:r>
      <w:r>
        <w:rPr>
          <w:u w:val="single"/>
          <w:lang w:eastAsia="ja-JP"/>
        </w:rPr>
        <w:t>with</w:t>
      </w:r>
      <w:r>
        <w:rPr>
          <w:lang w:eastAsia="ja-JP"/>
        </w:rPr>
        <w:t xml:space="preserve"> UE/</w:t>
      </w:r>
      <w:proofErr w:type="spellStart"/>
      <w:r>
        <w:rPr>
          <w:lang w:eastAsia="ja-JP"/>
        </w:rPr>
        <w:t>gNB</w:t>
      </w:r>
      <w:proofErr w:type="spellEnd"/>
      <w:r>
        <w:rPr>
          <w:lang w:eastAsia="ja-JP"/>
        </w:rPr>
        <w:t xml:space="preserve"> RX and TX timing </w:t>
      </w:r>
      <w:proofErr w:type="gramStart"/>
      <w:r>
        <w:rPr>
          <w:lang w:eastAsia="ja-JP"/>
        </w:rPr>
        <w:t>error;</w:t>
      </w:r>
      <w:proofErr w:type="gramEnd"/>
    </w:p>
    <w:p w14:paraId="03B744AA" w14:textId="77777777" w:rsidR="00A738AF" w:rsidRDefault="00C37AAD" w:rsidP="000136E2">
      <w:pPr>
        <w:pStyle w:val="ListParagraph"/>
        <w:numPr>
          <w:ilvl w:val="0"/>
          <w:numId w:val="36"/>
        </w:numPr>
        <w:ind w:leftChars="82" w:left="629" w:hangingChars="204" w:hanging="449"/>
        <w:rPr>
          <w:lang w:eastAsia="ja-JP"/>
        </w:rPr>
      </w:pPr>
      <w:r>
        <w:rPr>
          <w:lang w:eastAsia="ja-JP"/>
        </w:rPr>
        <w:t>Other (please describe)</w:t>
      </w:r>
    </w:p>
    <w:p w14:paraId="03B744AB" w14:textId="77777777" w:rsidR="00A738AF" w:rsidRDefault="00A738AF"/>
    <w:tbl>
      <w:tblPr>
        <w:tblStyle w:val="TableGrid10"/>
        <w:tblW w:w="10080" w:type="dxa"/>
        <w:tblInd w:w="-5" w:type="dxa"/>
        <w:tblLayout w:type="fixed"/>
        <w:tblLook w:val="04A0" w:firstRow="1" w:lastRow="0" w:firstColumn="1" w:lastColumn="0" w:noHBand="0" w:noVBand="1"/>
      </w:tblPr>
      <w:tblGrid>
        <w:gridCol w:w="1800"/>
        <w:gridCol w:w="1170"/>
        <w:gridCol w:w="7110"/>
      </w:tblGrid>
      <w:tr w:rsidR="00A738AF" w14:paraId="03B744AF" w14:textId="77777777">
        <w:tc>
          <w:tcPr>
            <w:tcW w:w="1800" w:type="dxa"/>
          </w:tcPr>
          <w:p w14:paraId="03B744AC" w14:textId="77777777" w:rsidR="00A738AF" w:rsidRDefault="00A738AF">
            <w:pPr>
              <w:rPr>
                <w:bCs/>
              </w:rPr>
            </w:pPr>
            <w:bookmarkStart w:id="8" w:name="_Hlk103702208"/>
          </w:p>
        </w:tc>
        <w:tc>
          <w:tcPr>
            <w:tcW w:w="1170" w:type="dxa"/>
          </w:tcPr>
          <w:p w14:paraId="03B744AD" w14:textId="77777777" w:rsidR="00A738AF" w:rsidRDefault="00C37AAD">
            <w:pPr>
              <w:jc w:val="center"/>
              <w:rPr>
                <w:b/>
              </w:rPr>
            </w:pPr>
            <w:r>
              <w:rPr>
                <w:b/>
              </w:rPr>
              <w:t>Necessary or Optional?</w:t>
            </w:r>
          </w:p>
        </w:tc>
        <w:tc>
          <w:tcPr>
            <w:tcW w:w="7110" w:type="dxa"/>
          </w:tcPr>
          <w:p w14:paraId="03B744AE" w14:textId="77777777" w:rsidR="00A738AF" w:rsidRDefault="00C37AAD">
            <w:pPr>
              <w:jc w:val="center"/>
              <w:rPr>
                <w:b/>
                <w:lang w:val="zh-CN"/>
              </w:rPr>
            </w:pPr>
            <w:r>
              <w:rPr>
                <w:rFonts w:hint="eastAsia"/>
                <w:b/>
                <w:lang w:val="zh-CN"/>
              </w:rPr>
              <w:t>Company</w:t>
            </w:r>
          </w:p>
        </w:tc>
      </w:tr>
      <w:tr w:rsidR="00A738AF" w14:paraId="03B744B4" w14:textId="77777777">
        <w:tc>
          <w:tcPr>
            <w:tcW w:w="1800" w:type="dxa"/>
            <w:vMerge w:val="restart"/>
          </w:tcPr>
          <w:p w14:paraId="03B744B0" w14:textId="7D69BBC6" w:rsidR="00A738AF" w:rsidRPr="007E658B" w:rsidRDefault="00C37AAD" w:rsidP="007E658B">
            <w:pPr>
              <w:pStyle w:val="ListParagraph"/>
              <w:numPr>
                <w:ilvl w:val="0"/>
                <w:numId w:val="33"/>
              </w:numPr>
              <w:ind w:right="-109" w:firstLineChars="0"/>
              <w:rPr>
                <w:bCs/>
              </w:rPr>
            </w:pPr>
            <w:r w:rsidRPr="007E658B">
              <w:rPr>
                <w:bCs/>
              </w:rPr>
              <w:t>Clutter param</w:t>
            </w:r>
          </w:p>
          <w:p w14:paraId="03B744B1" w14:textId="77777777" w:rsidR="00A738AF" w:rsidRDefault="00A738AF" w:rsidP="000136E2">
            <w:pPr>
              <w:pStyle w:val="ListParagraph"/>
              <w:ind w:left="341" w:right="-109" w:firstLine="440"/>
              <w:rPr>
                <w:bCs/>
              </w:rPr>
            </w:pPr>
          </w:p>
        </w:tc>
        <w:tc>
          <w:tcPr>
            <w:tcW w:w="1170" w:type="dxa"/>
          </w:tcPr>
          <w:p w14:paraId="03B744B2" w14:textId="77777777" w:rsidR="00A738AF" w:rsidRDefault="00C37AAD">
            <w:pPr>
              <w:tabs>
                <w:tab w:val="left" w:pos="6170"/>
              </w:tabs>
              <w:rPr>
                <w:bCs/>
              </w:rPr>
            </w:pPr>
            <w:r>
              <w:rPr>
                <w:bCs/>
                <w:highlight w:val="green"/>
              </w:rPr>
              <w:t>Necessary</w:t>
            </w:r>
          </w:p>
        </w:tc>
        <w:tc>
          <w:tcPr>
            <w:tcW w:w="7110" w:type="dxa"/>
          </w:tcPr>
          <w:p w14:paraId="03B744B3" w14:textId="77777777" w:rsidR="00A738AF" w:rsidRDefault="00C37AAD">
            <w:pPr>
              <w:tabs>
                <w:tab w:val="left" w:pos="6170"/>
              </w:tabs>
              <w:rPr>
                <w:b/>
                <w:bCs/>
              </w:rPr>
            </w:pPr>
            <w:r>
              <w:rPr>
                <w:bCs/>
              </w:rPr>
              <w:t>Vivo, Fujitsu, CAICT</w:t>
            </w:r>
            <w:r>
              <w:rPr>
                <w:rFonts w:hint="eastAsia"/>
                <w:bCs/>
              </w:rPr>
              <w:t>, CATT</w:t>
            </w:r>
            <w:r>
              <w:rPr>
                <w:bCs/>
              </w:rPr>
              <w:t xml:space="preserve">, Apple, </w:t>
            </w:r>
            <w:r>
              <w:rPr>
                <w:lang w:eastAsia="ja-JP"/>
              </w:rPr>
              <w:t>HW/</w:t>
            </w:r>
            <w:proofErr w:type="spellStart"/>
            <w:r>
              <w:rPr>
                <w:lang w:eastAsia="ja-JP"/>
              </w:rPr>
              <w:t>HiSi</w:t>
            </w:r>
            <w:proofErr w:type="spellEnd"/>
            <w:r>
              <w:rPr>
                <w:bCs/>
              </w:rPr>
              <w:t xml:space="preserve">, </w:t>
            </w:r>
            <w:r>
              <w:rPr>
                <w:lang w:eastAsia="ja-JP"/>
              </w:rPr>
              <w:t>Nokia/NSB</w:t>
            </w:r>
            <w:r>
              <w:rPr>
                <w:bCs/>
              </w:rPr>
              <w:t>, Samsung,</w:t>
            </w:r>
          </w:p>
        </w:tc>
      </w:tr>
      <w:tr w:rsidR="00A738AF" w14:paraId="03B744B8" w14:textId="77777777">
        <w:tc>
          <w:tcPr>
            <w:tcW w:w="1800" w:type="dxa"/>
            <w:vMerge/>
          </w:tcPr>
          <w:p w14:paraId="03B744B5" w14:textId="77777777" w:rsidR="00A738AF" w:rsidRDefault="00A738AF">
            <w:pPr>
              <w:ind w:left="-19" w:right="-109"/>
              <w:rPr>
                <w:bCs/>
              </w:rPr>
            </w:pPr>
          </w:p>
        </w:tc>
        <w:tc>
          <w:tcPr>
            <w:tcW w:w="1170" w:type="dxa"/>
          </w:tcPr>
          <w:p w14:paraId="03B744B6" w14:textId="77777777" w:rsidR="00A738AF" w:rsidRDefault="00C37AAD">
            <w:pPr>
              <w:tabs>
                <w:tab w:val="left" w:pos="6170"/>
              </w:tabs>
              <w:rPr>
                <w:bCs/>
              </w:rPr>
            </w:pPr>
            <w:r>
              <w:rPr>
                <w:bCs/>
              </w:rPr>
              <w:t>Optional</w:t>
            </w:r>
          </w:p>
        </w:tc>
        <w:tc>
          <w:tcPr>
            <w:tcW w:w="7110" w:type="dxa"/>
          </w:tcPr>
          <w:p w14:paraId="03B744B7" w14:textId="77777777" w:rsidR="00A738AF" w:rsidRDefault="00A738AF">
            <w:pPr>
              <w:tabs>
                <w:tab w:val="left" w:pos="6170"/>
              </w:tabs>
              <w:rPr>
                <w:bCs/>
              </w:rPr>
            </w:pPr>
          </w:p>
        </w:tc>
      </w:tr>
      <w:tr w:rsidR="00A738AF" w14:paraId="03B744BC" w14:textId="77777777">
        <w:tc>
          <w:tcPr>
            <w:tcW w:w="1800" w:type="dxa"/>
            <w:vMerge w:val="restart"/>
          </w:tcPr>
          <w:p w14:paraId="03B744B9" w14:textId="77777777" w:rsidR="00A738AF" w:rsidRDefault="00C37AAD">
            <w:pPr>
              <w:ind w:left="-19"/>
              <w:rPr>
                <w:bCs/>
              </w:rPr>
            </w:pPr>
            <w:r>
              <w:rPr>
                <w:bCs/>
              </w:rPr>
              <w:t xml:space="preserve">(b) </w:t>
            </w:r>
            <w:proofErr w:type="spellStart"/>
            <w:r>
              <w:rPr>
                <w:bCs/>
              </w:rPr>
              <w:t>InF</w:t>
            </w:r>
            <w:proofErr w:type="spellEnd"/>
            <w:r>
              <w:rPr>
                <w:bCs/>
              </w:rPr>
              <w:t xml:space="preserve"> scenarios</w:t>
            </w:r>
          </w:p>
        </w:tc>
        <w:tc>
          <w:tcPr>
            <w:tcW w:w="1170" w:type="dxa"/>
          </w:tcPr>
          <w:p w14:paraId="03B744BA" w14:textId="77777777" w:rsidR="00A738AF" w:rsidRDefault="00C37AAD">
            <w:pPr>
              <w:rPr>
                <w:bCs/>
              </w:rPr>
            </w:pPr>
            <w:r>
              <w:rPr>
                <w:bCs/>
              </w:rPr>
              <w:t>Necessary</w:t>
            </w:r>
          </w:p>
        </w:tc>
        <w:tc>
          <w:tcPr>
            <w:tcW w:w="7110" w:type="dxa"/>
          </w:tcPr>
          <w:p w14:paraId="03B744BB" w14:textId="77777777" w:rsidR="00A738AF" w:rsidRDefault="00C37AAD">
            <w:pPr>
              <w:rPr>
                <w:bCs/>
              </w:rPr>
            </w:pPr>
            <w:r>
              <w:rPr>
                <w:bCs/>
              </w:rPr>
              <w:t xml:space="preserve">Vivo, CAICT, </w:t>
            </w:r>
            <w:r>
              <w:rPr>
                <w:lang w:eastAsia="ja-JP"/>
              </w:rPr>
              <w:t>Nokia/NSB,</w:t>
            </w:r>
            <w:r>
              <w:rPr>
                <w:bCs/>
              </w:rPr>
              <w:t xml:space="preserve"> Samsung,</w:t>
            </w:r>
          </w:p>
        </w:tc>
      </w:tr>
      <w:tr w:rsidR="00A738AF" w14:paraId="03B744C0" w14:textId="77777777">
        <w:tc>
          <w:tcPr>
            <w:tcW w:w="1800" w:type="dxa"/>
            <w:vMerge/>
          </w:tcPr>
          <w:p w14:paraId="03B744BD" w14:textId="77777777" w:rsidR="00A738AF" w:rsidRDefault="00A738AF" w:rsidP="000136E2">
            <w:pPr>
              <w:pStyle w:val="ListParagraph"/>
              <w:ind w:left="341" w:firstLine="440"/>
              <w:rPr>
                <w:bCs/>
              </w:rPr>
            </w:pPr>
          </w:p>
        </w:tc>
        <w:tc>
          <w:tcPr>
            <w:tcW w:w="1170" w:type="dxa"/>
          </w:tcPr>
          <w:p w14:paraId="03B744BE" w14:textId="77777777" w:rsidR="00A738AF" w:rsidRDefault="00C37AAD">
            <w:pPr>
              <w:rPr>
                <w:bCs/>
              </w:rPr>
            </w:pPr>
            <w:r>
              <w:rPr>
                <w:bCs/>
              </w:rPr>
              <w:t>Optional</w:t>
            </w:r>
          </w:p>
        </w:tc>
        <w:tc>
          <w:tcPr>
            <w:tcW w:w="7110" w:type="dxa"/>
          </w:tcPr>
          <w:p w14:paraId="03B744BF" w14:textId="77777777" w:rsidR="00A738AF" w:rsidRDefault="00C37AAD">
            <w:pPr>
              <w:rPr>
                <w:bCs/>
              </w:rPr>
            </w:pPr>
            <w:r>
              <w:rPr>
                <w:rFonts w:hint="eastAsia"/>
                <w:bCs/>
              </w:rPr>
              <w:t>F</w:t>
            </w:r>
            <w:r>
              <w:rPr>
                <w:bCs/>
              </w:rPr>
              <w:t>ujitsu</w:t>
            </w:r>
            <w:r>
              <w:rPr>
                <w:rFonts w:hint="eastAsia"/>
                <w:bCs/>
              </w:rPr>
              <w:t>, CATT</w:t>
            </w:r>
            <w:r>
              <w:rPr>
                <w:bCs/>
              </w:rPr>
              <w:t>, Apple</w:t>
            </w:r>
          </w:p>
        </w:tc>
      </w:tr>
      <w:bookmarkEnd w:id="8"/>
      <w:tr w:rsidR="00A738AF" w14:paraId="03B744C4" w14:textId="77777777">
        <w:tc>
          <w:tcPr>
            <w:tcW w:w="1800" w:type="dxa"/>
            <w:vMerge w:val="restart"/>
          </w:tcPr>
          <w:p w14:paraId="03B744C1" w14:textId="413D152E" w:rsidR="00A738AF" w:rsidRDefault="007E658B">
            <w:pPr>
              <w:ind w:left="-19"/>
              <w:rPr>
                <w:bCs/>
              </w:rPr>
            </w:pPr>
            <w:r>
              <w:rPr>
                <w:bCs/>
              </w:rPr>
              <w:t>I</w:t>
            </w:r>
            <w:r w:rsidR="00C37AAD">
              <w:rPr>
                <w:bCs/>
              </w:rPr>
              <w:t xml:space="preserve"> Network sync</w:t>
            </w:r>
          </w:p>
        </w:tc>
        <w:tc>
          <w:tcPr>
            <w:tcW w:w="1170" w:type="dxa"/>
          </w:tcPr>
          <w:p w14:paraId="03B744C2" w14:textId="77777777" w:rsidR="00A738AF" w:rsidRDefault="00C37AAD">
            <w:pPr>
              <w:rPr>
                <w:bCs/>
              </w:rPr>
            </w:pPr>
            <w:r>
              <w:rPr>
                <w:bCs/>
              </w:rPr>
              <w:t>Necessary</w:t>
            </w:r>
          </w:p>
        </w:tc>
        <w:tc>
          <w:tcPr>
            <w:tcW w:w="7110" w:type="dxa"/>
          </w:tcPr>
          <w:p w14:paraId="03B744C3" w14:textId="77777777" w:rsidR="00A738AF" w:rsidRDefault="00C37AAD">
            <w:pPr>
              <w:rPr>
                <w:bCs/>
              </w:rPr>
            </w:pPr>
            <w:r>
              <w:rPr>
                <w:bCs/>
              </w:rPr>
              <w:t>Vivo, Fujitsu, CAICT</w:t>
            </w:r>
            <w:r>
              <w:rPr>
                <w:rFonts w:hint="eastAsia"/>
                <w:bCs/>
              </w:rPr>
              <w:t>, CATT</w:t>
            </w:r>
            <w:r>
              <w:rPr>
                <w:bCs/>
              </w:rPr>
              <w:t xml:space="preserve">, </w:t>
            </w:r>
            <w:r>
              <w:rPr>
                <w:lang w:eastAsia="ja-JP"/>
              </w:rPr>
              <w:t>HW/</w:t>
            </w:r>
            <w:proofErr w:type="spellStart"/>
            <w:r>
              <w:rPr>
                <w:lang w:eastAsia="ja-JP"/>
              </w:rPr>
              <w:t>HiSi</w:t>
            </w:r>
            <w:proofErr w:type="spellEnd"/>
            <w:r>
              <w:rPr>
                <w:bCs/>
              </w:rPr>
              <w:t xml:space="preserve">, </w:t>
            </w:r>
            <w:r>
              <w:rPr>
                <w:lang w:eastAsia="ja-JP"/>
              </w:rPr>
              <w:t>Nokia/NSB,</w:t>
            </w:r>
            <w:r>
              <w:rPr>
                <w:bCs/>
              </w:rPr>
              <w:t xml:space="preserve"> Samsung,</w:t>
            </w:r>
          </w:p>
        </w:tc>
      </w:tr>
      <w:tr w:rsidR="00A738AF" w14:paraId="03B744C8" w14:textId="77777777">
        <w:tc>
          <w:tcPr>
            <w:tcW w:w="1800" w:type="dxa"/>
            <w:vMerge/>
          </w:tcPr>
          <w:p w14:paraId="03B744C5" w14:textId="77777777" w:rsidR="00A738AF" w:rsidRDefault="00A738AF" w:rsidP="000136E2">
            <w:pPr>
              <w:pStyle w:val="ListParagraph"/>
              <w:ind w:left="341" w:firstLine="440"/>
              <w:rPr>
                <w:bCs/>
              </w:rPr>
            </w:pPr>
          </w:p>
        </w:tc>
        <w:tc>
          <w:tcPr>
            <w:tcW w:w="1170" w:type="dxa"/>
          </w:tcPr>
          <w:p w14:paraId="03B744C6" w14:textId="77777777" w:rsidR="00A738AF" w:rsidRDefault="00C37AAD">
            <w:pPr>
              <w:rPr>
                <w:bCs/>
              </w:rPr>
            </w:pPr>
            <w:r>
              <w:rPr>
                <w:bCs/>
              </w:rPr>
              <w:t>Optional</w:t>
            </w:r>
          </w:p>
        </w:tc>
        <w:tc>
          <w:tcPr>
            <w:tcW w:w="7110" w:type="dxa"/>
          </w:tcPr>
          <w:p w14:paraId="03B744C7" w14:textId="77777777" w:rsidR="00A738AF" w:rsidRDefault="00C37AAD">
            <w:pPr>
              <w:rPr>
                <w:bCs/>
              </w:rPr>
            </w:pPr>
            <w:r>
              <w:rPr>
                <w:bCs/>
              </w:rPr>
              <w:t>Apple</w:t>
            </w:r>
          </w:p>
        </w:tc>
      </w:tr>
      <w:tr w:rsidR="00A738AF" w14:paraId="03B744CC" w14:textId="77777777">
        <w:tc>
          <w:tcPr>
            <w:tcW w:w="1800" w:type="dxa"/>
            <w:vMerge w:val="restart"/>
          </w:tcPr>
          <w:p w14:paraId="03B744C9" w14:textId="77777777" w:rsidR="00A738AF" w:rsidRDefault="00C37AAD">
            <w:pPr>
              <w:ind w:left="-19"/>
              <w:rPr>
                <w:bCs/>
              </w:rPr>
            </w:pPr>
            <w:r>
              <w:rPr>
                <w:bCs/>
              </w:rPr>
              <w:t>(d) Timing error</w:t>
            </w:r>
          </w:p>
        </w:tc>
        <w:tc>
          <w:tcPr>
            <w:tcW w:w="1170" w:type="dxa"/>
          </w:tcPr>
          <w:p w14:paraId="03B744CA" w14:textId="77777777" w:rsidR="00A738AF" w:rsidRDefault="00C37AAD">
            <w:pPr>
              <w:rPr>
                <w:bCs/>
                <w:lang w:val="zh-CN"/>
              </w:rPr>
            </w:pPr>
            <w:r>
              <w:rPr>
                <w:bCs/>
              </w:rPr>
              <w:t>Necessary</w:t>
            </w:r>
          </w:p>
        </w:tc>
        <w:tc>
          <w:tcPr>
            <w:tcW w:w="7110" w:type="dxa"/>
          </w:tcPr>
          <w:p w14:paraId="03B744CB" w14:textId="77777777" w:rsidR="00A738AF" w:rsidRDefault="00C37AAD">
            <w:pPr>
              <w:rPr>
                <w:bCs/>
                <w:lang w:val="zh-CN"/>
              </w:rPr>
            </w:pPr>
            <w:r>
              <w:rPr>
                <w:lang w:eastAsia="ja-JP"/>
              </w:rPr>
              <w:t>HW/</w:t>
            </w:r>
            <w:proofErr w:type="spellStart"/>
            <w:r>
              <w:rPr>
                <w:lang w:eastAsia="ja-JP"/>
              </w:rPr>
              <w:t>HiSi</w:t>
            </w:r>
            <w:proofErr w:type="spellEnd"/>
            <w:r>
              <w:rPr>
                <w:bCs/>
              </w:rPr>
              <w:t xml:space="preserve">, </w:t>
            </w:r>
            <w:r>
              <w:rPr>
                <w:lang w:eastAsia="ja-JP"/>
              </w:rPr>
              <w:t>Nokia/NSB</w:t>
            </w:r>
          </w:p>
        </w:tc>
      </w:tr>
      <w:tr w:rsidR="00A738AF" w14:paraId="03B744D0" w14:textId="77777777">
        <w:tc>
          <w:tcPr>
            <w:tcW w:w="1800" w:type="dxa"/>
            <w:vMerge/>
          </w:tcPr>
          <w:p w14:paraId="03B744CD" w14:textId="77777777" w:rsidR="00A738AF" w:rsidRDefault="00A738AF" w:rsidP="000136E2">
            <w:pPr>
              <w:pStyle w:val="ListParagraph"/>
              <w:ind w:left="341" w:firstLine="440"/>
              <w:rPr>
                <w:bCs/>
              </w:rPr>
            </w:pPr>
          </w:p>
        </w:tc>
        <w:tc>
          <w:tcPr>
            <w:tcW w:w="1170" w:type="dxa"/>
          </w:tcPr>
          <w:p w14:paraId="03B744CE" w14:textId="77777777" w:rsidR="00A738AF" w:rsidRDefault="00C37AAD">
            <w:pPr>
              <w:rPr>
                <w:bCs/>
                <w:lang w:val="zh-CN"/>
              </w:rPr>
            </w:pPr>
            <w:r>
              <w:rPr>
                <w:bCs/>
              </w:rPr>
              <w:t>Optional</w:t>
            </w:r>
          </w:p>
        </w:tc>
        <w:tc>
          <w:tcPr>
            <w:tcW w:w="7110" w:type="dxa"/>
          </w:tcPr>
          <w:p w14:paraId="03B744CF" w14:textId="77777777" w:rsidR="00A738AF" w:rsidRDefault="00C37AAD">
            <w:pPr>
              <w:rPr>
                <w:bCs/>
              </w:rPr>
            </w:pPr>
            <w:r>
              <w:rPr>
                <w:rFonts w:hint="eastAsia"/>
                <w:bCs/>
                <w:lang w:val="zh-CN"/>
              </w:rPr>
              <w:t>F</w:t>
            </w:r>
            <w:r>
              <w:rPr>
                <w:bCs/>
                <w:lang w:val="zh-CN"/>
              </w:rPr>
              <w:t>ujitsu</w:t>
            </w:r>
            <w:r>
              <w:rPr>
                <w:bCs/>
              </w:rPr>
              <w:t>, Apple</w:t>
            </w:r>
          </w:p>
        </w:tc>
      </w:tr>
      <w:tr w:rsidR="00A738AF" w14:paraId="03B744D4" w14:textId="77777777">
        <w:tc>
          <w:tcPr>
            <w:tcW w:w="1800" w:type="dxa"/>
          </w:tcPr>
          <w:p w14:paraId="03B744D1" w14:textId="5B5D3CE0" w:rsidR="00A738AF" w:rsidRDefault="007E658B">
            <w:pPr>
              <w:ind w:left="-19"/>
              <w:rPr>
                <w:bCs/>
              </w:rPr>
            </w:pPr>
            <w:r>
              <w:rPr>
                <w:bCs/>
              </w:rPr>
              <w:lastRenderedPageBreak/>
              <w:t>I</w:t>
            </w:r>
            <w:r w:rsidR="00C37AAD">
              <w:rPr>
                <w:bCs/>
              </w:rPr>
              <w:t xml:space="preserve"> Other</w:t>
            </w:r>
          </w:p>
        </w:tc>
        <w:tc>
          <w:tcPr>
            <w:tcW w:w="1170" w:type="dxa"/>
          </w:tcPr>
          <w:p w14:paraId="03B744D2" w14:textId="77777777" w:rsidR="00A738AF" w:rsidRDefault="00A738AF">
            <w:pPr>
              <w:rPr>
                <w:bCs/>
              </w:rPr>
            </w:pPr>
          </w:p>
        </w:tc>
        <w:tc>
          <w:tcPr>
            <w:tcW w:w="7110" w:type="dxa"/>
          </w:tcPr>
          <w:p w14:paraId="03B744D3" w14:textId="77777777" w:rsidR="00A738AF" w:rsidRDefault="00A738AF">
            <w:pPr>
              <w:rPr>
                <w:bCs/>
                <w:lang w:val="zh-CN"/>
              </w:rPr>
            </w:pPr>
          </w:p>
        </w:tc>
      </w:tr>
    </w:tbl>
    <w:p w14:paraId="03B744D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D8" w14:textId="77777777">
        <w:tc>
          <w:tcPr>
            <w:tcW w:w="1411" w:type="dxa"/>
          </w:tcPr>
          <w:p w14:paraId="03B744D6" w14:textId="77777777" w:rsidR="00A738AF" w:rsidRDefault="00C37AAD">
            <w:pPr>
              <w:rPr>
                <w:b/>
                <w:bCs/>
              </w:rPr>
            </w:pPr>
            <w:r>
              <w:rPr>
                <w:b/>
                <w:bCs/>
              </w:rPr>
              <w:t>Company</w:t>
            </w:r>
          </w:p>
        </w:tc>
        <w:tc>
          <w:tcPr>
            <w:tcW w:w="8574" w:type="dxa"/>
          </w:tcPr>
          <w:p w14:paraId="03B744D7" w14:textId="77777777" w:rsidR="00A738AF" w:rsidRDefault="00C37AAD">
            <w:pPr>
              <w:jc w:val="center"/>
              <w:rPr>
                <w:b/>
                <w:bCs/>
              </w:rPr>
            </w:pPr>
            <w:r>
              <w:rPr>
                <w:b/>
                <w:bCs/>
              </w:rPr>
              <w:t>Comments</w:t>
            </w:r>
          </w:p>
        </w:tc>
      </w:tr>
      <w:tr w:rsidR="00A738AF" w14:paraId="03B744DE" w14:textId="77777777">
        <w:tc>
          <w:tcPr>
            <w:tcW w:w="1411" w:type="dxa"/>
          </w:tcPr>
          <w:p w14:paraId="03B744D9" w14:textId="77777777" w:rsidR="00A738AF" w:rsidRDefault="00C37AAD">
            <w:r>
              <w:t>vivo</w:t>
            </w:r>
          </w:p>
        </w:tc>
        <w:tc>
          <w:tcPr>
            <w:tcW w:w="8574" w:type="dxa"/>
          </w:tcPr>
          <w:p w14:paraId="03B744DA" w14:textId="77777777" w:rsidR="00A738AF" w:rsidRDefault="00C37AAD" w:rsidP="000136E2">
            <w:pPr>
              <w:pStyle w:val="ListParagraph"/>
              <w:ind w:firstLine="440"/>
              <w:rPr>
                <w:lang w:eastAsia="ja-JP"/>
              </w:rPr>
            </w:pPr>
            <w:r>
              <w:rPr>
                <w:lang w:eastAsia="ja-JP"/>
              </w:rPr>
              <w:t>1.As we commented toward proposal 3.4.1-1, we have a concern on UE/</w:t>
            </w:r>
            <w:proofErr w:type="spellStart"/>
            <w:r>
              <w:rPr>
                <w:lang w:eastAsia="ja-JP"/>
              </w:rPr>
              <w:t>gNB</w:t>
            </w:r>
            <w:proofErr w:type="spellEnd"/>
            <w:r>
              <w:rPr>
                <w:lang w:eastAsia="ja-JP"/>
              </w:rPr>
              <w:t xml:space="preserve"> RX and TX timing error. </w:t>
            </w:r>
          </w:p>
          <w:p w14:paraId="03B744DB" w14:textId="77777777" w:rsidR="00A738AF" w:rsidRDefault="00C37AAD">
            <w:proofErr w:type="gramStart"/>
            <w:r>
              <w:t>First of all</w:t>
            </w:r>
            <w:proofErr w:type="gramEnd"/>
            <w:r>
              <w:t>, Rel-17 positioning WI already specified and support UE/</w:t>
            </w:r>
            <w:proofErr w:type="spellStart"/>
            <w:r>
              <w:t>gNB</w:t>
            </w:r>
            <w:proofErr w:type="spellEnd"/>
            <w:r>
              <w:t xml:space="preserve"> RX and TX timing error report. It’s not clear to us what could be the remaining error if any after Rel-17 REG/TEG report. Moderator said for proposal 3.4.1-1 that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p w14:paraId="03B744DC" w14:textId="77777777" w:rsidR="00A738AF" w:rsidRDefault="00C37AAD">
            <w:r>
              <w:t xml:space="preserve">2. As many companies (including us) have shown, training and testing dataset from different clutter parameters in the same scenario and from different scenarios </w:t>
            </w:r>
            <w:proofErr w:type="gramStart"/>
            <w:r>
              <w:t>actually have</w:t>
            </w:r>
            <w:proofErr w:type="gramEnd"/>
            <w:r>
              <w:t xml:space="preserve"> much bigger performance impact than different drop from the same scenario.</w:t>
            </w:r>
          </w:p>
          <w:p w14:paraId="03B744DD" w14:textId="77777777" w:rsidR="00A738AF" w:rsidRDefault="00C37AAD">
            <w:r>
              <w:t xml:space="preserve">3. We believe the intention of investigation on model generalization is to verify performance gain in wider set-up, not just some picked set-up. Although we have not </w:t>
            </w:r>
            <w:proofErr w:type="gramStart"/>
            <w:r>
              <w:t>evaluate</w:t>
            </w:r>
            <w:proofErr w:type="gramEnd"/>
            <w:r>
              <w:t xml:space="preserve"> network sync error, we think it’s necessary.</w:t>
            </w:r>
          </w:p>
        </w:tc>
      </w:tr>
      <w:tr w:rsidR="00A738AF" w14:paraId="03B744E2" w14:textId="77777777">
        <w:tc>
          <w:tcPr>
            <w:tcW w:w="1411" w:type="dxa"/>
          </w:tcPr>
          <w:p w14:paraId="03B744DF"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4E0" w14:textId="77777777" w:rsidR="00A738AF" w:rsidRDefault="00C37AAD">
            <w:pPr>
              <w:rPr>
                <w:rFonts w:eastAsiaTheme="minorEastAsia"/>
              </w:rPr>
            </w:pPr>
            <w:r>
              <w:rPr>
                <w:rFonts w:eastAsiaTheme="minorEastAsia"/>
              </w:rPr>
              <w:t xml:space="preserve">We take (b) as optional since the scenarios will be basically constant for the indoor factory environments, according to Table 7.2-4 in TR38.901, the ceiling height, BS height and clutter type will be almost fixed for one factory and will not be changed frequently. </w:t>
            </w:r>
          </w:p>
          <w:p w14:paraId="03B744E1" w14:textId="77777777" w:rsidR="00A738AF" w:rsidRDefault="00C37AAD">
            <w:pPr>
              <w:rPr>
                <w:rFonts w:eastAsiaTheme="minorEastAsia"/>
              </w:rPr>
            </w:pPr>
            <w:r>
              <w:rPr>
                <w:rFonts w:eastAsiaTheme="minorEastAsia" w:hint="eastAsia"/>
              </w:rPr>
              <w:t>W</w:t>
            </w:r>
            <w:r>
              <w:rPr>
                <w:rFonts w:eastAsiaTheme="minorEastAsia"/>
              </w:rPr>
              <w:t>e also take (d) as optional since more details are necessary for the Timing error.</w:t>
            </w:r>
          </w:p>
        </w:tc>
      </w:tr>
      <w:tr w:rsidR="00A738AF" w14:paraId="03B744E5" w14:textId="77777777">
        <w:tc>
          <w:tcPr>
            <w:tcW w:w="1411" w:type="dxa"/>
          </w:tcPr>
          <w:p w14:paraId="03B744E3" w14:textId="77777777" w:rsidR="00A738AF" w:rsidRDefault="00C37AAD">
            <w:pPr>
              <w:rPr>
                <w:rFonts w:eastAsiaTheme="minorEastAsia"/>
              </w:rPr>
            </w:pPr>
            <w:r>
              <w:rPr>
                <w:rFonts w:eastAsiaTheme="minorEastAsia" w:hint="eastAsia"/>
              </w:rPr>
              <w:t>CATT</w:t>
            </w:r>
          </w:p>
        </w:tc>
        <w:tc>
          <w:tcPr>
            <w:tcW w:w="8574" w:type="dxa"/>
          </w:tcPr>
          <w:p w14:paraId="03B744E4" w14:textId="77777777" w:rsidR="00A738AF" w:rsidRDefault="00C37AAD">
            <w:pPr>
              <w:rPr>
                <w:rFonts w:eastAsiaTheme="minorEastAsia"/>
              </w:rPr>
            </w:pPr>
            <w:r>
              <w:rPr>
                <w:rFonts w:eastAsiaTheme="minorEastAsia" w:hint="eastAsia"/>
              </w:rPr>
              <w:t xml:space="preserve">We also prefer </w:t>
            </w:r>
            <w:r>
              <w:rPr>
                <w:rFonts w:eastAsiaTheme="minorEastAsia"/>
              </w:rPr>
              <w:t>(b) as optional since the scenarios will be basically constant for the indoor factory environments</w:t>
            </w:r>
            <w:r>
              <w:rPr>
                <w:rFonts w:eastAsiaTheme="minorEastAsia" w:hint="eastAsia"/>
              </w:rPr>
              <w:t>.</w:t>
            </w:r>
          </w:p>
        </w:tc>
      </w:tr>
      <w:tr w:rsidR="00A738AF" w14:paraId="03B744F1" w14:textId="77777777">
        <w:tc>
          <w:tcPr>
            <w:tcW w:w="1411" w:type="dxa"/>
          </w:tcPr>
          <w:p w14:paraId="03B744E6" w14:textId="77777777" w:rsidR="00A738AF" w:rsidRDefault="00C37AAD">
            <w:pPr>
              <w:rPr>
                <w:rFonts w:eastAsiaTheme="minorEastAsia"/>
              </w:rPr>
            </w:pPr>
            <w:r>
              <w:rPr>
                <w:rFonts w:eastAsiaTheme="minorEastAsia"/>
              </w:rPr>
              <w:t>QC</w:t>
            </w:r>
          </w:p>
        </w:tc>
        <w:tc>
          <w:tcPr>
            <w:tcW w:w="8574" w:type="dxa"/>
          </w:tcPr>
          <w:p w14:paraId="03B744E7" w14:textId="77777777" w:rsidR="00A738AF" w:rsidRDefault="00C37AAD">
            <w:pPr>
              <w:rPr>
                <w:lang w:eastAsia="ja-JP"/>
              </w:rPr>
            </w:pPr>
            <w:r>
              <w:rPr>
                <w:lang w:eastAsia="ja-JP"/>
              </w:rPr>
              <w:t>We propose to study:</w:t>
            </w:r>
          </w:p>
          <w:p w14:paraId="03B744E8" w14:textId="77777777" w:rsidR="00A738AF" w:rsidRDefault="00C37AAD">
            <w:pPr>
              <w:rPr>
                <w:rFonts w:eastAsiaTheme="minorEastAsia"/>
              </w:rPr>
            </w:pPr>
            <w:r>
              <w:rPr>
                <w:rFonts w:eastAsiaTheme="minorEastAsia"/>
              </w:rPr>
              <w:t xml:space="preserve"> </w:t>
            </w:r>
          </w:p>
          <w:p w14:paraId="03B744E9" w14:textId="77777777" w:rsidR="00A738AF" w:rsidRDefault="00C37AAD" w:rsidP="000136E2">
            <w:pPr>
              <w:pStyle w:val="ListParagraph"/>
              <w:numPr>
                <w:ilvl w:val="0"/>
                <w:numId w:val="37"/>
              </w:numPr>
              <w:ind w:firstLine="442"/>
              <w:contextualSpacing/>
            </w:pPr>
            <w:r>
              <w:rPr>
                <w:b/>
                <w:bCs/>
              </w:rPr>
              <w:t>Type 2: Homogeneous inter-site:</w:t>
            </w:r>
            <w:r>
              <w:t xml:space="preserve"> Performance of AI/ML model on unseen deployment of the same type (e.g., trained on drop 1 and tested on drop 2 of the same scenario) </w:t>
            </w:r>
          </w:p>
          <w:p w14:paraId="03B744EA" w14:textId="77777777" w:rsidR="00A738AF" w:rsidRDefault="00C37AAD" w:rsidP="000136E2">
            <w:pPr>
              <w:pStyle w:val="ListParagraph"/>
              <w:numPr>
                <w:ilvl w:val="0"/>
                <w:numId w:val="37"/>
              </w:numPr>
              <w:ind w:firstLine="442"/>
              <w:contextualSpacing/>
            </w:pPr>
            <w:r>
              <w:rPr>
                <w:b/>
                <w:bCs/>
              </w:rPr>
              <w:t>Type 3: Intra-site:</w:t>
            </w:r>
            <w:r>
              <w:t xml:space="preserve"> Performance of AI/ML model on unseen variations within the same site (e.g., moving objects, small environment variations over time)</w:t>
            </w:r>
          </w:p>
          <w:p w14:paraId="03B744EB" w14:textId="77777777" w:rsidR="00A738AF" w:rsidRDefault="00A738AF">
            <w:pPr>
              <w:rPr>
                <w:rFonts w:eastAsiaTheme="minorEastAsia"/>
              </w:rPr>
            </w:pPr>
          </w:p>
          <w:p w14:paraId="03B744EC" w14:textId="22F5557D" w:rsidR="00A738AF" w:rsidRDefault="00C37AAD" w:rsidP="007E658B">
            <w:pPr>
              <w:pStyle w:val="ListParagraph"/>
              <w:numPr>
                <w:ilvl w:val="0"/>
                <w:numId w:val="33"/>
              </w:numPr>
              <w:ind w:firstLineChars="0"/>
              <w:rPr>
                <w:lang w:eastAsia="ja-JP"/>
              </w:rPr>
            </w:pPr>
            <w:r>
              <w:rPr>
                <w:lang w:eastAsia="ja-JP"/>
              </w:rPr>
              <w:t>and (b) are optional. They are “Type1: Heterogeneous inter-site”. It is not essential for a model to generalize across heterogeneous sites, because one can always develop models specific to each deployment type.</w:t>
            </w:r>
          </w:p>
          <w:p w14:paraId="03B744ED" w14:textId="77777777" w:rsidR="00A738AF" w:rsidRDefault="00A738AF">
            <w:pPr>
              <w:rPr>
                <w:lang w:eastAsia="ja-JP"/>
              </w:rPr>
            </w:pPr>
          </w:p>
          <w:p w14:paraId="03B744EE" w14:textId="435A5298" w:rsidR="00A738AF" w:rsidRDefault="007E658B">
            <w:pPr>
              <w:rPr>
                <w:lang w:eastAsia="ja-JP"/>
              </w:rPr>
            </w:pPr>
            <w:r>
              <w:rPr>
                <w:lang w:eastAsia="ja-JP"/>
              </w:rPr>
              <w:t>I</w:t>
            </w:r>
            <w:r w:rsidR="00C37AAD">
              <w:rPr>
                <w:lang w:eastAsia="ja-JP"/>
              </w:rPr>
              <w:t xml:space="preserve"> </w:t>
            </w:r>
            <w:proofErr w:type="gramStart"/>
            <w:r w:rsidR="00C37AAD">
              <w:rPr>
                <w:lang w:eastAsia="ja-JP"/>
              </w:rPr>
              <w:t>is</w:t>
            </w:r>
            <w:proofErr w:type="gramEnd"/>
            <w:r w:rsidR="00C37AAD">
              <w:rPr>
                <w:lang w:eastAsia="ja-JP"/>
              </w:rPr>
              <w:t xml:space="preserve"> not needed. The network synchronization is either assumed (as in TDOA) or not assumed </w:t>
            </w:r>
            <w:r w:rsidR="00C37AAD">
              <w:rPr>
                <w:lang w:eastAsia="ja-JP"/>
              </w:rPr>
              <w:lastRenderedPageBreak/>
              <w:t>(as in RTT). We need to study each case separately. The model does not need to generalize across the two.</w:t>
            </w:r>
          </w:p>
          <w:p w14:paraId="03B744EF" w14:textId="77777777" w:rsidR="00A738AF" w:rsidRDefault="00C37AAD">
            <w:pPr>
              <w:rPr>
                <w:lang w:eastAsia="ja-JP"/>
              </w:rPr>
            </w:pPr>
            <w:r>
              <w:rPr>
                <w:lang w:eastAsia="ja-JP"/>
              </w:rPr>
              <w:t>(d) Timing error between UE/</w:t>
            </w:r>
            <w:proofErr w:type="spellStart"/>
            <w:r>
              <w:rPr>
                <w:lang w:eastAsia="ja-JP"/>
              </w:rPr>
              <w:t>gNB</w:t>
            </w:r>
            <w:proofErr w:type="spellEnd"/>
            <w:r>
              <w:rPr>
                <w:lang w:eastAsia="ja-JP"/>
              </w:rPr>
              <w:t xml:space="preserve"> is unavoidable. The model should be trained with timing errors such that it would be able to handle timing errors during inference.</w:t>
            </w:r>
          </w:p>
          <w:p w14:paraId="03B744F0" w14:textId="77777777" w:rsidR="00A738AF" w:rsidRDefault="00A738AF">
            <w:pPr>
              <w:rPr>
                <w:rFonts w:eastAsiaTheme="minorEastAsia"/>
              </w:rPr>
            </w:pPr>
          </w:p>
        </w:tc>
      </w:tr>
      <w:tr w:rsidR="00A738AF" w14:paraId="03B744F4" w14:textId="77777777">
        <w:tc>
          <w:tcPr>
            <w:tcW w:w="1411" w:type="dxa"/>
          </w:tcPr>
          <w:p w14:paraId="03B744F2" w14:textId="77777777" w:rsidR="00A738AF" w:rsidRDefault="00C37AAD">
            <w:pPr>
              <w:rPr>
                <w:rFonts w:eastAsiaTheme="minorEastAsia"/>
              </w:rPr>
            </w:pPr>
            <w:r>
              <w:rPr>
                <w:lang w:eastAsia="ja-JP"/>
              </w:rPr>
              <w:lastRenderedPageBreak/>
              <w:t>Nokia/NSB</w:t>
            </w:r>
          </w:p>
        </w:tc>
        <w:tc>
          <w:tcPr>
            <w:tcW w:w="8574" w:type="dxa"/>
          </w:tcPr>
          <w:p w14:paraId="03B744F3" w14:textId="7DB74300" w:rsidR="00A738AF" w:rsidRDefault="00C37AAD">
            <w:pPr>
              <w:rPr>
                <w:lang w:eastAsia="ja-JP"/>
              </w:rPr>
            </w:pPr>
            <w:r>
              <w:rPr>
                <w:lang w:eastAsia="ja-JP"/>
              </w:rPr>
              <w:t>We think that network synchronization and timing errors between different UEs/TRPs/</w:t>
            </w:r>
            <w:proofErr w:type="spellStart"/>
            <w:r>
              <w:rPr>
                <w:lang w:eastAsia="ja-JP"/>
              </w:rPr>
              <w:t>gNBs</w:t>
            </w:r>
            <w:proofErr w:type="spellEnd"/>
            <w:r>
              <w:rPr>
                <w:lang w:eastAsia="ja-JP"/>
              </w:rPr>
              <w:t xml:space="preserve"> within the same scenario might be different. Thus, we can optionally consider aspects </w:t>
            </w:r>
            <w:r w:rsidR="007E658B">
              <w:rPr>
                <w:lang w:eastAsia="ja-JP"/>
              </w:rPr>
              <w:t>I</w:t>
            </w:r>
            <w:r>
              <w:rPr>
                <w:lang w:eastAsia="ja-JP"/>
              </w:rPr>
              <w:t xml:space="preserve"> and (d) within training and testing dataset with varying errors between TRPs/</w:t>
            </w:r>
            <w:proofErr w:type="spellStart"/>
            <w:r>
              <w:rPr>
                <w:lang w:eastAsia="ja-JP"/>
              </w:rPr>
              <w:t>gNBs</w:t>
            </w:r>
            <w:proofErr w:type="spellEnd"/>
            <w:r>
              <w:rPr>
                <w:lang w:eastAsia="ja-JP"/>
              </w:rPr>
              <w:t>, especially to account for service that might have stringent positioning requirements.</w:t>
            </w:r>
          </w:p>
        </w:tc>
      </w:tr>
      <w:tr w:rsidR="00A738AF" w14:paraId="03B744F7" w14:textId="77777777">
        <w:tc>
          <w:tcPr>
            <w:tcW w:w="1411" w:type="dxa"/>
          </w:tcPr>
          <w:p w14:paraId="03B744F5" w14:textId="77777777" w:rsidR="00A738AF" w:rsidRDefault="00C37AAD">
            <w:pPr>
              <w:rPr>
                <w:lang w:eastAsia="ja-JP"/>
              </w:rPr>
            </w:pPr>
            <w:r>
              <w:t>Samsung</w:t>
            </w:r>
          </w:p>
        </w:tc>
        <w:tc>
          <w:tcPr>
            <w:tcW w:w="8574" w:type="dxa"/>
          </w:tcPr>
          <w:p w14:paraId="03B744F6" w14:textId="77777777" w:rsidR="00A738AF" w:rsidRDefault="00C37AAD">
            <w:pPr>
              <w:rPr>
                <w:lang w:eastAsia="ja-JP"/>
              </w:rPr>
            </w:pPr>
            <w:r>
              <w:t>The imperfections on the training data should be studied, e.g., noisy/missing CIR, or incorrect location label etc.</w:t>
            </w:r>
          </w:p>
        </w:tc>
      </w:tr>
    </w:tbl>
    <w:p w14:paraId="03B744F8" w14:textId="77777777" w:rsidR="00A738AF" w:rsidRDefault="00A738AF"/>
    <w:p w14:paraId="03B744F9" w14:textId="77777777" w:rsidR="00A738AF" w:rsidRDefault="00C37AAD">
      <w:pPr>
        <w:rPr>
          <w:b/>
          <w:bCs/>
          <w:u w:val="single"/>
        </w:rPr>
      </w:pPr>
      <w:r>
        <w:rPr>
          <w:b/>
          <w:bCs/>
          <w:highlight w:val="yellow"/>
          <w:u w:val="single"/>
        </w:rPr>
        <w:t>Proposal 4.2.2-3</w:t>
      </w:r>
    </w:p>
    <w:p w14:paraId="03B744FA"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4FB" w14:textId="77777777" w:rsidR="00A738AF" w:rsidRDefault="00C37AAD">
      <w:pPr>
        <w:pStyle w:val="ListParagraph"/>
        <w:numPr>
          <w:ilvl w:val="0"/>
          <w:numId w:val="38"/>
        </w:numPr>
        <w:ind w:left="540" w:firstLineChars="0"/>
        <w:rPr>
          <w:lang w:eastAsia="ja-JP"/>
        </w:rPr>
      </w:pPr>
      <w:r>
        <w:rPr>
          <w:lang w:eastAsia="ja-JP"/>
        </w:rPr>
        <w:t>Training dataset from scenario with one clutter parameter (e.g., {40%, 2m, 2m}), test dataset from scenario with a different clutter parameter (e.g., {60%, 6m, 2m}), while other simulation parameters are held constant.</w:t>
      </w:r>
    </w:p>
    <w:p w14:paraId="03B744FC" w14:textId="77777777" w:rsidR="00A738AF" w:rsidRDefault="00A738AF"/>
    <w:p w14:paraId="03B744FD" w14:textId="77777777" w:rsidR="00A738AF" w:rsidRDefault="00C37AAD">
      <w:pPr>
        <w:pStyle w:val="Heading3"/>
      </w:pPr>
      <w:r>
        <w:t>2</w:t>
      </w:r>
      <w:r>
        <w:rPr>
          <w:vertAlign w:val="superscript"/>
        </w:rPr>
        <w:t>nd</w:t>
      </w:r>
      <w:r>
        <w:t xml:space="preserve"> round discussion</w:t>
      </w:r>
    </w:p>
    <w:p w14:paraId="03B744FE" w14:textId="77777777" w:rsidR="00A738AF" w:rsidRDefault="00C37AAD">
      <w:r>
        <w:t xml:space="preserve">In first round of discussion, companies raised questions about precise meaning of “mixed drop”. The following proposal attempts to clarify “mixed drop”. Based on FL understanding of companies’ input, mixed drop can be either of the following alternatives. </w:t>
      </w:r>
    </w:p>
    <w:p w14:paraId="03B744FF" w14:textId="77777777" w:rsidR="00A738AF" w:rsidRDefault="00C37AAD">
      <w:pPr>
        <w:rPr>
          <w:b/>
          <w:bCs/>
          <w:u w:val="single"/>
        </w:rPr>
      </w:pPr>
      <w:r>
        <w:rPr>
          <w:b/>
          <w:bCs/>
          <w:highlight w:val="yellow"/>
          <w:u w:val="single"/>
        </w:rPr>
        <w:t>Proposal 4.2.3-1</w:t>
      </w:r>
    </w:p>
    <w:p w14:paraId="03B74500" w14:textId="77777777" w:rsidR="00A738AF" w:rsidRDefault="00C37AAD">
      <w:r>
        <w:t>For investigation of model generalization, mixed drops can be either of the following alternative. In the following, (A, B, C, D) are different drops of the same scenario, hence no spatial consistency among them.</w:t>
      </w:r>
    </w:p>
    <w:p w14:paraId="03B74501" w14:textId="77777777" w:rsidR="00A738AF" w:rsidRDefault="00C37AAD">
      <w:pPr>
        <w:pStyle w:val="ListParagraph"/>
        <w:numPr>
          <w:ilvl w:val="0"/>
          <w:numId w:val="39"/>
        </w:numPr>
        <w:ind w:firstLineChars="0"/>
      </w:pPr>
      <w:r>
        <w:t xml:space="preserve">Training dataset from drop A+B, test dataset from drop </w:t>
      </w:r>
      <w:proofErr w:type="gramStart"/>
      <w:r>
        <w:t>C;</w:t>
      </w:r>
      <w:proofErr w:type="gramEnd"/>
    </w:p>
    <w:p w14:paraId="03B74502" w14:textId="77777777" w:rsidR="00A738AF" w:rsidRDefault="00C37AAD">
      <w:pPr>
        <w:pStyle w:val="ListParagraph"/>
        <w:numPr>
          <w:ilvl w:val="0"/>
          <w:numId w:val="39"/>
        </w:numPr>
        <w:ind w:firstLineChars="0"/>
      </w:pPr>
      <w:r>
        <w:t>Training dataset from drop A+B, test dataset from drop C+</w:t>
      </w:r>
      <w:proofErr w:type="gramStart"/>
      <w:r>
        <w:t>D;</w:t>
      </w:r>
      <w:proofErr w:type="gramEnd"/>
    </w:p>
    <w:p w14:paraId="03B7450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06" w14:textId="77777777">
        <w:tc>
          <w:tcPr>
            <w:tcW w:w="1418" w:type="dxa"/>
          </w:tcPr>
          <w:p w14:paraId="03B74504" w14:textId="77777777" w:rsidR="00A738AF" w:rsidRDefault="00A738AF">
            <w:pPr>
              <w:rPr>
                <w:b/>
              </w:rPr>
            </w:pPr>
          </w:p>
        </w:tc>
        <w:tc>
          <w:tcPr>
            <w:tcW w:w="8572" w:type="dxa"/>
          </w:tcPr>
          <w:p w14:paraId="03B74505" w14:textId="77777777" w:rsidR="00A738AF" w:rsidRDefault="00C37AAD">
            <w:pPr>
              <w:jc w:val="center"/>
              <w:rPr>
                <w:b/>
                <w:lang w:val="zh-CN"/>
              </w:rPr>
            </w:pPr>
            <w:r>
              <w:rPr>
                <w:rFonts w:hint="eastAsia"/>
                <w:b/>
                <w:lang w:val="zh-CN"/>
              </w:rPr>
              <w:t>Company</w:t>
            </w:r>
          </w:p>
        </w:tc>
      </w:tr>
      <w:tr w:rsidR="00A738AF" w14:paraId="03B74509" w14:textId="77777777">
        <w:tc>
          <w:tcPr>
            <w:tcW w:w="1418" w:type="dxa"/>
          </w:tcPr>
          <w:p w14:paraId="03B74507" w14:textId="77777777" w:rsidR="00A738AF" w:rsidRDefault="00C37AAD">
            <w:pPr>
              <w:rPr>
                <w:lang w:val="zh-CN"/>
              </w:rPr>
            </w:pPr>
            <w:r>
              <w:rPr>
                <w:rFonts w:hint="eastAsia"/>
                <w:lang w:val="zh-CN"/>
              </w:rPr>
              <w:t>Support</w:t>
            </w:r>
          </w:p>
        </w:tc>
        <w:tc>
          <w:tcPr>
            <w:tcW w:w="8572" w:type="dxa"/>
          </w:tcPr>
          <w:p w14:paraId="03B74508" w14:textId="22E99E15" w:rsidR="00A738AF" w:rsidRDefault="00C37AAD">
            <w:r>
              <w:rPr>
                <w:rFonts w:hint="eastAsia"/>
              </w:rPr>
              <w:t>F</w:t>
            </w:r>
            <w:r>
              <w:t>ujitsu</w:t>
            </w:r>
            <w:r w:rsidR="00C4260B">
              <w:t>, Qualcomm</w:t>
            </w:r>
            <w:r w:rsidR="002F37C8">
              <w:t xml:space="preserve"> (with modification)</w:t>
            </w:r>
            <w:r w:rsidR="00A433C3">
              <w:t xml:space="preserve">, </w:t>
            </w:r>
            <w:r w:rsidR="00A433C3">
              <w:rPr>
                <w:rFonts w:eastAsiaTheme="minorEastAsia"/>
              </w:rPr>
              <w:t>Nokia/NSB</w:t>
            </w:r>
          </w:p>
        </w:tc>
      </w:tr>
      <w:tr w:rsidR="00A738AF" w14:paraId="03B7450C" w14:textId="77777777">
        <w:tc>
          <w:tcPr>
            <w:tcW w:w="1418" w:type="dxa"/>
          </w:tcPr>
          <w:p w14:paraId="03B7450A" w14:textId="77777777" w:rsidR="00A738AF" w:rsidRDefault="00C37AAD">
            <w:pPr>
              <w:rPr>
                <w:lang w:val="zh-CN"/>
              </w:rPr>
            </w:pPr>
            <w:r>
              <w:rPr>
                <w:rFonts w:hint="eastAsia"/>
                <w:lang w:val="zh-CN"/>
              </w:rPr>
              <w:t>Not support</w:t>
            </w:r>
          </w:p>
        </w:tc>
        <w:tc>
          <w:tcPr>
            <w:tcW w:w="8572" w:type="dxa"/>
          </w:tcPr>
          <w:p w14:paraId="03B7450B" w14:textId="77777777" w:rsidR="00A738AF" w:rsidRDefault="00A738AF"/>
        </w:tc>
      </w:tr>
    </w:tbl>
    <w:p w14:paraId="03B7450D" w14:textId="77777777" w:rsidR="00A738AF" w:rsidRDefault="00A738AF"/>
    <w:p w14:paraId="03B7450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11" w14:textId="77777777">
        <w:tc>
          <w:tcPr>
            <w:tcW w:w="1411" w:type="dxa"/>
          </w:tcPr>
          <w:p w14:paraId="03B7450F" w14:textId="77777777" w:rsidR="00A738AF" w:rsidRDefault="00C37AAD">
            <w:pPr>
              <w:rPr>
                <w:b/>
                <w:bCs/>
                <w:lang w:val="de-DE" w:eastAsia="ja-JP"/>
              </w:rPr>
            </w:pPr>
            <w:r>
              <w:rPr>
                <w:b/>
                <w:bCs/>
                <w:lang w:val="de-DE" w:eastAsia="ja-JP"/>
              </w:rPr>
              <w:t>Company</w:t>
            </w:r>
          </w:p>
        </w:tc>
        <w:tc>
          <w:tcPr>
            <w:tcW w:w="8574" w:type="dxa"/>
          </w:tcPr>
          <w:p w14:paraId="03B74510" w14:textId="77777777" w:rsidR="00A738AF" w:rsidRDefault="00C37AAD">
            <w:pPr>
              <w:jc w:val="center"/>
              <w:rPr>
                <w:b/>
                <w:bCs/>
                <w:lang w:val="de-DE" w:eastAsia="ja-JP"/>
              </w:rPr>
            </w:pPr>
            <w:r>
              <w:rPr>
                <w:b/>
                <w:bCs/>
                <w:lang w:val="de-DE" w:eastAsia="ja-JP"/>
              </w:rPr>
              <w:t>Comments</w:t>
            </w:r>
          </w:p>
        </w:tc>
      </w:tr>
      <w:tr w:rsidR="00A738AF" w14:paraId="03B74514" w14:textId="77777777">
        <w:tc>
          <w:tcPr>
            <w:tcW w:w="1411" w:type="dxa"/>
          </w:tcPr>
          <w:p w14:paraId="03B74512" w14:textId="77777777" w:rsidR="00A738AF" w:rsidRDefault="00C37AAD">
            <w:pPr>
              <w:rPr>
                <w:lang w:val="de-DE"/>
              </w:rPr>
            </w:pPr>
            <w:r>
              <w:rPr>
                <w:rFonts w:hint="eastAsia"/>
                <w:lang w:val="de-DE"/>
              </w:rPr>
              <w:t>F</w:t>
            </w:r>
            <w:r>
              <w:rPr>
                <w:lang w:val="de-DE"/>
              </w:rPr>
              <w:t>ujitsu</w:t>
            </w:r>
          </w:p>
        </w:tc>
        <w:tc>
          <w:tcPr>
            <w:tcW w:w="8574" w:type="dxa"/>
          </w:tcPr>
          <w:p w14:paraId="03B74513" w14:textId="77777777" w:rsidR="00A738AF" w:rsidRDefault="00C37AAD">
            <w:r>
              <w:t xml:space="preserve">Basically, no need to distinguish Alt1 and Alt2, we just want to make sure the test dataset comprises different drops from the training dataset. The number of drops for both training and test dataset can be decided by companies according to their simulation configurations. </w:t>
            </w:r>
          </w:p>
        </w:tc>
      </w:tr>
      <w:tr w:rsidR="00A738AF" w14:paraId="03B74517" w14:textId="77777777">
        <w:tc>
          <w:tcPr>
            <w:tcW w:w="1411" w:type="dxa"/>
          </w:tcPr>
          <w:p w14:paraId="03B74515" w14:textId="77777777" w:rsidR="00A738AF" w:rsidRDefault="00C37AAD">
            <w:pPr>
              <w:rPr>
                <w:lang w:val="de-DE"/>
              </w:rPr>
            </w:pPr>
            <w:r>
              <w:t>OPPO</w:t>
            </w:r>
          </w:p>
        </w:tc>
        <w:tc>
          <w:tcPr>
            <w:tcW w:w="8574" w:type="dxa"/>
          </w:tcPr>
          <w:p w14:paraId="03B74516" w14:textId="77777777" w:rsidR="00A738AF" w:rsidRDefault="00C37AAD">
            <w:r>
              <w:t xml:space="preserve">Same view as Fujitsu. Companies can train and test on different mixed drop(s). The number of drops for training dataset and test dataset can be decided by companies. </w:t>
            </w:r>
          </w:p>
        </w:tc>
      </w:tr>
      <w:tr w:rsidR="00A738AF" w14:paraId="03B7451D" w14:textId="77777777">
        <w:tc>
          <w:tcPr>
            <w:tcW w:w="1411" w:type="dxa"/>
          </w:tcPr>
          <w:p w14:paraId="03B74518" w14:textId="77777777" w:rsidR="00A738AF" w:rsidRDefault="00C37AAD">
            <w:r>
              <w:rPr>
                <w:rFonts w:hint="eastAsia"/>
                <w:lang w:val="de-DE"/>
              </w:rPr>
              <w:t>X</w:t>
            </w:r>
            <w:r>
              <w:rPr>
                <w:lang w:val="de-DE"/>
              </w:rPr>
              <w:t>iaomi</w:t>
            </w:r>
          </w:p>
        </w:tc>
        <w:tc>
          <w:tcPr>
            <w:tcW w:w="8574" w:type="dxa"/>
          </w:tcPr>
          <w:p w14:paraId="03B74519" w14:textId="77777777" w:rsidR="00A738AF" w:rsidRDefault="00C37AAD">
            <w:r>
              <w:t>In our understanding, there are other alternatives</w:t>
            </w:r>
          </w:p>
          <w:p w14:paraId="03B7451A" w14:textId="77777777" w:rsidR="00A738AF" w:rsidRDefault="00C37AAD">
            <w:pPr>
              <w:pStyle w:val="ListParagraph"/>
              <w:numPr>
                <w:ilvl w:val="0"/>
                <w:numId w:val="19"/>
              </w:numPr>
              <w:ind w:firstLineChars="0"/>
            </w:pPr>
            <w:r>
              <w:t>Alt.3: Training dataset from drop A+B, test dataset from drop A and drop B, respectively</w:t>
            </w:r>
          </w:p>
          <w:p w14:paraId="03B7451B" w14:textId="77777777" w:rsidR="00A738AF" w:rsidRDefault="00A738AF"/>
          <w:p w14:paraId="03B7451C" w14:textId="77777777" w:rsidR="00A738AF" w:rsidRDefault="00C37AAD">
            <w:r>
              <w:t xml:space="preserve">In addition, the discussion on the </w:t>
            </w:r>
            <w:proofErr w:type="spellStart"/>
            <w:r>
              <w:t>genelization</w:t>
            </w:r>
            <w:proofErr w:type="spellEnd"/>
            <w:r>
              <w:t xml:space="preserve"> is also </w:t>
            </w:r>
            <w:proofErr w:type="gramStart"/>
            <w:r>
              <w:t>under going</w:t>
            </w:r>
            <w:proofErr w:type="gramEnd"/>
            <w:r>
              <w:t xml:space="preserve"> in section 9.2.1. We think this proposal can be discussed in the AI framework section. </w:t>
            </w:r>
          </w:p>
        </w:tc>
      </w:tr>
      <w:tr w:rsidR="00B86800" w14:paraId="03B74520" w14:textId="77777777" w:rsidTr="00A871B2">
        <w:tc>
          <w:tcPr>
            <w:tcW w:w="1411" w:type="dxa"/>
          </w:tcPr>
          <w:p w14:paraId="03B7451E" w14:textId="77777777" w:rsidR="00B86800" w:rsidRDefault="00B86800" w:rsidP="00A871B2">
            <w:pPr>
              <w:rPr>
                <w:lang w:val="de-DE"/>
              </w:rPr>
            </w:pPr>
            <w:r>
              <w:rPr>
                <w:rFonts w:hint="eastAsia"/>
                <w:lang w:val="de-DE"/>
              </w:rPr>
              <w:t>CATT</w:t>
            </w:r>
          </w:p>
        </w:tc>
        <w:tc>
          <w:tcPr>
            <w:tcW w:w="8574" w:type="dxa"/>
          </w:tcPr>
          <w:p w14:paraId="03B7451F" w14:textId="77777777" w:rsidR="00B86800" w:rsidRDefault="00B86800" w:rsidP="006260F1">
            <w:r>
              <w:t>W</w:t>
            </w:r>
            <w:r>
              <w:rPr>
                <w:rFonts w:hint="eastAsia"/>
              </w:rPr>
              <w:t xml:space="preserve">e think Alt.1 and Alt.2 </w:t>
            </w:r>
            <w:r w:rsidR="006260F1">
              <w:rPr>
                <w:rFonts w:hint="eastAsia"/>
              </w:rPr>
              <w:t>have</w:t>
            </w:r>
            <w:r>
              <w:rPr>
                <w:rFonts w:hint="eastAsia"/>
              </w:rPr>
              <w:t xml:space="preserve"> the same</w:t>
            </w:r>
            <w:r w:rsidR="006260F1">
              <w:rPr>
                <w:rFonts w:hint="eastAsia"/>
              </w:rPr>
              <w:t xml:space="preserve"> meaning</w:t>
            </w:r>
            <w:r>
              <w:rPr>
                <w:rFonts w:hint="eastAsia"/>
              </w:rPr>
              <w:t xml:space="preserve">. </w:t>
            </w:r>
            <w:r w:rsidR="006260F1">
              <w:rPr>
                <w:rFonts w:hint="eastAsia"/>
              </w:rPr>
              <w:t xml:space="preserve">Also share the same view as </w:t>
            </w:r>
            <w:r w:rsidR="006260F1">
              <w:rPr>
                <w:rFonts w:hint="eastAsia"/>
                <w:lang w:val="de-DE"/>
              </w:rPr>
              <w:t>F</w:t>
            </w:r>
            <w:r w:rsidR="006260F1">
              <w:rPr>
                <w:lang w:val="de-DE"/>
              </w:rPr>
              <w:t>ujitsu</w:t>
            </w:r>
            <w:r w:rsidR="006260F1">
              <w:t xml:space="preserve"> </w:t>
            </w:r>
            <w:r w:rsidR="006260F1">
              <w:rPr>
                <w:rFonts w:hint="eastAsia"/>
              </w:rPr>
              <w:t xml:space="preserve">and OPPO. </w:t>
            </w:r>
            <w:r>
              <w:t>T</w:t>
            </w:r>
            <w:r>
              <w:rPr>
                <w:rFonts w:hint="eastAsia"/>
              </w:rPr>
              <w:t>he number of drops can be reported by companies.</w:t>
            </w:r>
          </w:p>
        </w:tc>
      </w:tr>
      <w:tr w:rsidR="002F37C8" w14:paraId="27C304F0" w14:textId="77777777" w:rsidTr="00A871B2">
        <w:tc>
          <w:tcPr>
            <w:tcW w:w="1411" w:type="dxa"/>
          </w:tcPr>
          <w:p w14:paraId="13E8EACF" w14:textId="6B923EA1" w:rsidR="002F37C8" w:rsidRDefault="008A77A5" w:rsidP="00A871B2">
            <w:pPr>
              <w:rPr>
                <w:lang w:val="de-DE"/>
              </w:rPr>
            </w:pPr>
            <w:r>
              <w:rPr>
                <w:lang w:val="de-DE"/>
              </w:rPr>
              <w:t>Qualcomm</w:t>
            </w:r>
          </w:p>
        </w:tc>
        <w:tc>
          <w:tcPr>
            <w:tcW w:w="8574" w:type="dxa"/>
          </w:tcPr>
          <w:p w14:paraId="3D5DB7FB" w14:textId="77777777" w:rsidR="004E7450" w:rsidRPr="004E7450" w:rsidRDefault="004E7450" w:rsidP="004E7450">
            <w:r w:rsidRPr="004E7450">
              <w:t>It is better to consider more than two drops for training, e.g., training dataset from drops {A</w:t>
            </w:r>
            <w:r w:rsidRPr="004E7450">
              <w:rPr>
                <w:vertAlign w:val="subscript"/>
              </w:rPr>
              <w:t>1</w:t>
            </w:r>
            <w:r w:rsidRPr="004E7450">
              <w:t>, A</w:t>
            </w:r>
            <w:proofErr w:type="gramStart"/>
            <w:r w:rsidRPr="004E7450">
              <w:rPr>
                <w:vertAlign w:val="subscript"/>
              </w:rPr>
              <w:t>2</w:t>
            </w:r>
            <w:r w:rsidRPr="004E7450">
              <w:t>,…</w:t>
            </w:r>
            <w:proofErr w:type="gramEnd"/>
            <w:r w:rsidRPr="004E7450">
              <w:t>, A</w:t>
            </w:r>
            <w:r w:rsidRPr="004E7450">
              <w:rPr>
                <w:vertAlign w:val="subscript"/>
              </w:rPr>
              <w:t>N-1</w:t>
            </w:r>
            <w:r w:rsidRPr="004E7450">
              <w:t>}, test dataset from unseen drops, e.g., drop A</w:t>
            </w:r>
            <w:r w:rsidRPr="004E7450">
              <w:rPr>
                <w:vertAlign w:val="subscript"/>
              </w:rPr>
              <w:t>N</w:t>
            </w:r>
            <w:r w:rsidRPr="004E7450">
              <w:t xml:space="preserve"> or A</w:t>
            </w:r>
            <w:r w:rsidRPr="004E7450">
              <w:rPr>
                <w:vertAlign w:val="subscript"/>
              </w:rPr>
              <w:t>N</w:t>
            </w:r>
            <w:r w:rsidRPr="004E7450">
              <w:t>+</w:t>
            </w:r>
            <w:r w:rsidRPr="004E7450">
              <w:rPr>
                <w:vertAlign w:val="subscript"/>
              </w:rPr>
              <w:t xml:space="preserve"> </w:t>
            </w:r>
            <w:r w:rsidRPr="004E7450">
              <w:t>A</w:t>
            </w:r>
            <w:r w:rsidRPr="004E7450">
              <w:rPr>
                <w:vertAlign w:val="subscript"/>
              </w:rPr>
              <w:t>N+1</w:t>
            </w:r>
            <w:r w:rsidRPr="004E7450">
              <w:t xml:space="preserve">. </w:t>
            </w:r>
          </w:p>
          <w:p w14:paraId="6984D3EC" w14:textId="4F67EFB3" w:rsidR="002F37C8" w:rsidRDefault="004E7450" w:rsidP="004E7450">
            <w:r w:rsidRPr="004E7450">
              <w:t>The two alternatives above can produce different evaluation numbers, but they are more likely to give same conclusion about model generalization. There is probably no need to distinguish between them.</w:t>
            </w:r>
          </w:p>
        </w:tc>
      </w:tr>
      <w:tr w:rsidR="007E658B" w14:paraId="08C30F79" w14:textId="77777777" w:rsidTr="00A871B2">
        <w:tc>
          <w:tcPr>
            <w:tcW w:w="1411" w:type="dxa"/>
          </w:tcPr>
          <w:p w14:paraId="3C6448CA" w14:textId="7A924A9C" w:rsidR="007E658B" w:rsidRDefault="007E658B" w:rsidP="00A871B2">
            <w:pPr>
              <w:rPr>
                <w:lang w:val="de-DE"/>
              </w:rPr>
            </w:pPr>
            <w:r>
              <w:rPr>
                <w:lang w:val="de-DE"/>
              </w:rPr>
              <w:t>HW/HiSi</w:t>
            </w:r>
          </w:p>
        </w:tc>
        <w:tc>
          <w:tcPr>
            <w:tcW w:w="8574" w:type="dxa"/>
          </w:tcPr>
          <w:p w14:paraId="5264CCA6" w14:textId="63E91B2B" w:rsidR="007E658B" w:rsidRDefault="007E658B" w:rsidP="007E658B">
            <w:r>
              <w:t>Agree with Fujitsu that Alt 1 and Alt2 in principle are the same: A drop that has been included training is not included in testing.</w:t>
            </w:r>
          </w:p>
          <w:p w14:paraId="6E492FFE" w14:textId="000BE8A8" w:rsidR="007E658B" w:rsidRPr="004E7450" w:rsidRDefault="007E658B" w:rsidP="007E658B">
            <w:pPr>
              <w:tabs>
                <w:tab w:val="left" w:pos="1803"/>
              </w:tabs>
            </w:pPr>
            <w:r>
              <w:t>But, if we go this definition for mixed drops, we also need a definition for that the situation that drops A+B have been used in training and drop A in testing. This scenario is also valuable to investigate for testing.</w:t>
            </w:r>
          </w:p>
        </w:tc>
      </w:tr>
      <w:tr w:rsidR="00A433C3" w14:paraId="55DC335F" w14:textId="77777777" w:rsidTr="00A871B2">
        <w:tc>
          <w:tcPr>
            <w:tcW w:w="1411" w:type="dxa"/>
          </w:tcPr>
          <w:p w14:paraId="2FC6CF39" w14:textId="6C5B1C6A" w:rsidR="00A433C3" w:rsidRDefault="00A433C3" w:rsidP="00A433C3">
            <w:pPr>
              <w:rPr>
                <w:lang w:val="de-DE"/>
              </w:rPr>
            </w:pPr>
            <w:r>
              <w:rPr>
                <w:rFonts w:eastAsiaTheme="minorEastAsia"/>
              </w:rPr>
              <w:t>Nokia/NSB</w:t>
            </w:r>
          </w:p>
        </w:tc>
        <w:tc>
          <w:tcPr>
            <w:tcW w:w="8574" w:type="dxa"/>
          </w:tcPr>
          <w:p w14:paraId="79087E24" w14:textId="7E5E0D95" w:rsidR="00A433C3" w:rsidRDefault="00A433C3" w:rsidP="00A433C3">
            <w:r>
              <w:t>We are supportive of evaluating model generalization with mixed drops within test and training datasets, however we also tend to agree with Fujitsu. We are not sure if we need to differentiate between the two alternatives. In our opinion, the following aspect from Proposal 4.2.3-2 covers these alternatives as well: “</w:t>
            </w:r>
            <w:r>
              <w:rPr>
                <w:lang w:eastAsia="ja-JP"/>
              </w:rPr>
              <w:t>Different drops, i.e., Training dataset from one drop, test dataset from a different drop of the same scenario.</w:t>
            </w:r>
            <w:r>
              <w:t>”</w:t>
            </w:r>
          </w:p>
        </w:tc>
      </w:tr>
    </w:tbl>
    <w:p w14:paraId="03B74521" w14:textId="77777777" w:rsidR="00A738AF" w:rsidRDefault="00A738AF"/>
    <w:p w14:paraId="03B74522" w14:textId="77777777" w:rsidR="00A738AF" w:rsidRDefault="00C37AAD">
      <w:r>
        <w:t>In first round of discussion, there was also discussion about the exact meaning of “Network synchronization”. FL understanding is, this was part of the agreement from RAN1#109, i.e., the simulation assumptions can reuse those of Rel-17 (i.e., Table 6-1 of TR 38.857), and the network synchronization row is copied below.</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088"/>
      </w:tblGrid>
      <w:tr w:rsidR="00A738AF" w14:paraId="03B74527" w14:textId="77777777">
        <w:trPr>
          <w:trHeight w:val="1272"/>
        </w:trPr>
        <w:tc>
          <w:tcPr>
            <w:tcW w:w="2268" w:type="dxa"/>
            <w:tcBorders>
              <w:top w:val="single" w:sz="4" w:space="0" w:color="auto"/>
              <w:left w:val="single" w:sz="4" w:space="0" w:color="auto"/>
              <w:bottom w:val="single" w:sz="4" w:space="0" w:color="auto"/>
              <w:right w:val="single" w:sz="4" w:space="0" w:color="auto"/>
            </w:tcBorders>
          </w:tcPr>
          <w:p w14:paraId="03B74523"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lastRenderedPageBreak/>
              <w:t>Network synchronization</w:t>
            </w:r>
          </w:p>
        </w:tc>
        <w:tc>
          <w:tcPr>
            <w:tcW w:w="7088" w:type="dxa"/>
            <w:tcBorders>
              <w:top w:val="single" w:sz="4" w:space="0" w:color="auto"/>
              <w:left w:val="single" w:sz="4" w:space="0" w:color="auto"/>
              <w:bottom w:val="single" w:sz="4" w:space="0" w:color="auto"/>
              <w:right w:val="single" w:sz="4" w:space="0" w:color="auto"/>
            </w:tcBorders>
          </w:tcPr>
          <w:p w14:paraId="03B74524"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 xml:space="preserve">The network synchronization error, per UE dropping, is defined as a truncated Gaussian distribution of (T1 ns) rms values between an </w:t>
            </w:r>
            <w:proofErr w:type="spellStart"/>
            <w:r>
              <w:rPr>
                <w:rFonts w:ascii="Arial" w:eastAsia="Times New Roman" w:hAnsi="Arial" w:cs="Arial"/>
                <w:sz w:val="16"/>
                <w:szCs w:val="16"/>
              </w:rPr>
              <w:t>eNB</w:t>
            </w:r>
            <w:proofErr w:type="spellEnd"/>
            <w:r>
              <w:rPr>
                <w:rFonts w:ascii="Arial" w:eastAsia="Times New Roman" w:hAnsi="Arial" w:cs="Arial"/>
                <w:sz w:val="16"/>
                <w:szCs w:val="16"/>
              </w:rPr>
              <w:t xml:space="preserve"> and a timing reference source which is assumed to have perfect timing, subject to </w:t>
            </w:r>
            <w:proofErr w:type="gramStart"/>
            <w:r>
              <w:rPr>
                <w:rFonts w:ascii="Arial" w:eastAsia="Times New Roman" w:hAnsi="Arial" w:cs="Arial"/>
                <w:sz w:val="16"/>
                <w:szCs w:val="16"/>
              </w:rPr>
              <w:t>a</w:t>
            </w:r>
            <w:proofErr w:type="gramEnd"/>
            <w:r>
              <w:rPr>
                <w:rFonts w:ascii="Arial" w:eastAsia="Times New Roman" w:hAnsi="Arial" w:cs="Arial"/>
                <w:sz w:val="16"/>
                <w:szCs w:val="16"/>
              </w:rPr>
              <w:t xml:space="preserve"> largest timing difference of T2 ns, where T2 = 2*T1</w:t>
            </w:r>
          </w:p>
          <w:p w14:paraId="03B74525"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That is, the range of timing errors is [-T2, T2]</w:t>
            </w:r>
          </w:p>
          <w:p w14:paraId="03B74526"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T1:</w:t>
            </w:r>
            <w:r>
              <w:rPr>
                <w:rFonts w:ascii="Arial" w:eastAsia="Times New Roman" w:hAnsi="Arial" w:cs="Arial"/>
                <w:sz w:val="16"/>
                <w:szCs w:val="16"/>
              </w:rPr>
              <w:tab/>
              <w:t>0ns (perfectly synchronized), 50ns (Optional)</w:t>
            </w:r>
          </w:p>
        </w:tc>
      </w:tr>
    </w:tbl>
    <w:p w14:paraId="03B74528" w14:textId="77777777" w:rsidR="00A738AF" w:rsidRDefault="00A738AF"/>
    <w:p w14:paraId="03B74529" w14:textId="77777777" w:rsidR="00A738AF" w:rsidRDefault="00C37AAD">
      <w:r>
        <w:t xml:space="preserve">Regarding Rel-17 </w:t>
      </w:r>
      <w:r>
        <w:rPr>
          <w:lang w:eastAsia="ja-JP"/>
        </w:rPr>
        <w:t>UE/</w:t>
      </w:r>
      <w:proofErr w:type="spellStart"/>
      <w:r>
        <w:rPr>
          <w:lang w:eastAsia="ja-JP"/>
        </w:rPr>
        <w:t>gNB</w:t>
      </w:r>
      <w:proofErr w:type="spellEnd"/>
      <w:r>
        <w:rPr>
          <w:lang w:eastAsia="ja-JP"/>
        </w:rPr>
        <w:t xml:space="preserve"> RX and TX timing error, there are divergent views </w:t>
      </w:r>
      <w:proofErr w:type="gramStart"/>
      <w:r>
        <w:rPr>
          <w:lang w:eastAsia="ja-JP"/>
        </w:rPr>
        <w:t>at the moment</w:t>
      </w:r>
      <w:proofErr w:type="gramEnd"/>
      <w:r>
        <w:rPr>
          <w:lang w:eastAsia="ja-JP"/>
        </w:rPr>
        <w:t xml:space="preserve">. There is also dispute if </w:t>
      </w:r>
      <w:r>
        <w:t xml:space="preserve">Rel-17 REG/TEG report should be assumed. </w:t>
      </w:r>
      <w:proofErr w:type="gramStart"/>
      <w:r>
        <w:t>Thus</w:t>
      </w:r>
      <w:proofErr w:type="gramEnd"/>
      <w:r>
        <w:t xml:space="preserve"> this aspect is left out at the moment.</w:t>
      </w:r>
    </w:p>
    <w:p w14:paraId="03B7452A" w14:textId="77777777" w:rsidR="00A738AF" w:rsidRDefault="00C37AAD">
      <w:r>
        <w:t xml:space="preserve">Regarding </w:t>
      </w:r>
      <w:proofErr w:type="spellStart"/>
      <w:r>
        <w:t>InF</w:t>
      </w:r>
      <w:proofErr w:type="spellEnd"/>
      <w:r>
        <w:t xml:space="preserve"> scenarios, there are divergent views also. </w:t>
      </w:r>
      <w:proofErr w:type="gramStart"/>
      <w:r>
        <w:t>Hence</w:t>
      </w:r>
      <w:proofErr w:type="gramEnd"/>
      <w:r>
        <w:t xml:space="preserve"> it’s also left out in the proposal below.</w:t>
      </w:r>
    </w:p>
    <w:p w14:paraId="03B7452B" w14:textId="77777777" w:rsidR="00A738AF" w:rsidRDefault="00C37AAD">
      <w:r>
        <w:t xml:space="preserve">With the above clarification, the following is proposed, which includes all the aspects with extensive support. </w:t>
      </w:r>
    </w:p>
    <w:p w14:paraId="03B7452C" w14:textId="77777777" w:rsidR="00A738AF" w:rsidRDefault="00A738AF"/>
    <w:p w14:paraId="03B7452D" w14:textId="77777777" w:rsidR="00A738AF" w:rsidRDefault="00C37AAD">
      <w:pPr>
        <w:rPr>
          <w:b/>
          <w:bCs/>
          <w:u w:val="single"/>
        </w:rPr>
      </w:pPr>
      <w:r>
        <w:rPr>
          <w:b/>
          <w:bCs/>
          <w:highlight w:val="yellow"/>
          <w:u w:val="single"/>
        </w:rPr>
        <w:t>Proposal 4.2.3-2</w:t>
      </w:r>
    </w:p>
    <w:p w14:paraId="03B7452E" w14:textId="77777777" w:rsidR="00A738AF" w:rsidRDefault="00C37AAD">
      <w:r>
        <w:t>To investigate the model generalization capability, at least the following aspect(s) are considered for AI/ML based positioning:</w:t>
      </w:r>
    </w:p>
    <w:p w14:paraId="03B7452F" w14:textId="77777777" w:rsidR="00A738AF" w:rsidRDefault="00C37AAD" w:rsidP="000136E2">
      <w:pPr>
        <w:pStyle w:val="ListParagraph"/>
        <w:numPr>
          <w:ilvl w:val="0"/>
          <w:numId w:val="40"/>
        </w:numPr>
        <w:ind w:leftChars="82" w:left="629" w:hangingChars="204" w:hanging="449"/>
        <w:rPr>
          <w:lang w:eastAsia="ja-JP"/>
        </w:rPr>
      </w:pPr>
      <w:r>
        <w:rPr>
          <w:lang w:eastAsia="ja-JP"/>
        </w:rPr>
        <w:t>Different drops, i.e., Training dataset from one drop, test dataset from a different drop of the same scenario.</w:t>
      </w:r>
    </w:p>
    <w:p w14:paraId="03B74530" w14:textId="77777777" w:rsidR="00A738AF" w:rsidRDefault="00C37AAD" w:rsidP="000136E2">
      <w:pPr>
        <w:pStyle w:val="ListParagraph"/>
        <w:numPr>
          <w:ilvl w:val="0"/>
          <w:numId w:val="40"/>
        </w:numPr>
        <w:ind w:leftChars="82" w:left="629" w:hangingChars="204" w:hanging="449"/>
        <w:rPr>
          <w:lang w:eastAsia="ja-JP"/>
        </w:rPr>
      </w:pPr>
      <w:r>
        <w:rPr>
          <w:lang w:eastAsia="ja-JP"/>
        </w:rPr>
        <w:t>Mixed drops.</w:t>
      </w:r>
    </w:p>
    <w:p w14:paraId="03B74531" w14:textId="77777777" w:rsidR="00A738AF" w:rsidRDefault="00C37AAD" w:rsidP="000136E2">
      <w:pPr>
        <w:pStyle w:val="ListParagraph"/>
        <w:numPr>
          <w:ilvl w:val="0"/>
          <w:numId w:val="40"/>
        </w:numPr>
        <w:ind w:leftChars="82" w:left="629" w:hangingChars="204" w:hanging="449"/>
        <w:rPr>
          <w:lang w:eastAsia="ja-JP"/>
        </w:rPr>
      </w:pPr>
      <w:r>
        <w:rPr>
          <w:lang w:eastAsia="ja-JP"/>
        </w:rPr>
        <w:t>Clutter parameters, e.g., training dataset from one clutter parameter (e.g., {40%, 2m, 2m}, test dataset from a different clutter parameter {60%, 6m, 2m</w:t>
      </w:r>
      <w:proofErr w:type="gramStart"/>
      <w:r>
        <w:rPr>
          <w:lang w:eastAsia="ja-JP"/>
        </w:rPr>
        <w:t>};</w:t>
      </w:r>
      <w:proofErr w:type="gramEnd"/>
    </w:p>
    <w:p w14:paraId="03B74532" w14:textId="77777777" w:rsidR="00A738AF" w:rsidRDefault="00C37AAD" w:rsidP="000136E2">
      <w:pPr>
        <w:pStyle w:val="ListParagraph"/>
        <w:numPr>
          <w:ilvl w:val="0"/>
          <w:numId w:val="40"/>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w:t>
      </w:r>
      <w:proofErr w:type="gramStart"/>
      <w:r>
        <w:rPr>
          <w:lang w:eastAsia="ja-JP"/>
        </w:rPr>
        <w:t>error;</w:t>
      </w:r>
      <w:proofErr w:type="gramEnd"/>
    </w:p>
    <w:p w14:paraId="03B7453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36" w14:textId="77777777">
        <w:tc>
          <w:tcPr>
            <w:tcW w:w="1418" w:type="dxa"/>
          </w:tcPr>
          <w:p w14:paraId="03B74534" w14:textId="77777777" w:rsidR="00A738AF" w:rsidRDefault="00A738AF">
            <w:pPr>
              <w:rPr>
                <w:b/>
              </w:rPr>
            </w:pPr>
          </w:p>
        </w:tc>
        <w:tc>
          <w:tcPr>
            <w:tcW w:w="8572" w:type="dxa"/>
          </w:tcPr>
          <w:p w14:paraId="03B74535" w14:textId="77777777" w:rsidR="00A738AF" w:rsidRDefault="00C37AAD">
            <w:pPr>
              <w:jc w:val="center"/>
              <w:rPr>
                <w:b/>
                <w:lang w:val="zh-CN"/>
              </w:rPr>
            </w:pPr>
            <w:r>
              <w:rPr>
                <w:rFonts w:hint="eastAsia"/>
                <w:b/>
                <w:lang w:val="zh-CN"/>
              </w:rPr>
              <w:t>Company</w:t>
            </w:r>
          </w:p>
        </w:tc>
      </w:tr>
      <w:tr w:rsidR="00A738AF" w14:paraId="03B74539" w14:textId="77777777">
        <w:tc>
          <w:tcPr>
            <w:tcW w:w="1418" w:type="dxa"/>
          </w:tcPr>
          <w:p w14:paraId="03B74537" w14:textId="77777777" w:rsidR="00A738AF" w:rsidRDefault="00C37AAD">
            <w:pPr>
              <w:rPr>
                <w:lang w:val="zh-CN"/>
              </w:rPr>
            </w:pPr>
            <w:r>
              <w:rPr>
                <w:rFonts w:hint="eastAsia"/>
                <w:lang w:val="zh-CN"/>
              </w:rPr>
              <w:t>Support</w:t>
            </w:r>
          </w:p>
        </w:tc>
        <w:tc>
          <w:tcPr>
            <w:tcW w:w="8572" w:type="dxa"/>
          </w:tcPr>
          <w:p w14:paraId="03B74538" w14:textId="7E0CD3E5" w:rsidR="00A738AF" w:rsidRDefault="00C37AAD">
            <w:r>
              <w:rPr>
                <w:rFonts w:hint="eastAsia"/>
              </w:rPr>
              <w:t>O</w:t>
            </w:r>
            <w:r>
              <w:t>PPO</w:t>
            </w:r>
            <w:r w:rsidR="000A1536">
              <w:rPr>
                <w:rFonts w:hint="eastAsia"/>
              </w:rPr>
              <w:t>, CATT</w:t>
            </w:r>
            <w:r w:rsidR="006977A0">
              <w:t xml:space="preserve">, </w:t>
            </w:r>
            <w:r w:rsidR="006977A0">
              <w:rPr>
                <w:rFonts w:eastAsiaTheme="minorEastAsia"/>
              </w:rPr>
              <w:t>Nokia/NSB</w:t>
            </w:r>
          </w:p>
        </w:tc>
      </w:tr>
      <w:tr w:rsidR="00A738AF" w14:paraId="03B7453C" w14:textId="77777777">
        <w:tc>
          <w:tcPr>
            <w:tcW w:w="1418" w:type="dxa"/>
          </w:tcPr>
          <w:p w14:paraId="03B7453A" w14:textId="77777777" w:rsidR="00A738AF" w:rsidRDefault="00C37AAD">
            <w:pPr>
              <w:rPr>
                <w:lang w:val="zh-CN"/>
              </w:rPr>
            </w:pPr>
            <w:r>
              <w:rPr>
                <w:rFonts w:hint="eastAsia"/>
                <w:lang w:val="zh-CN"/>
              </w:rPr>
              <w:t>Not support</w:t>
            </w:r>
          </w:p>
        </w:tc>
        <w:tc>
          <w:tcPr>
            <w:tcW w:w="8572" w:type="dxa"/>
          </w:tcPr>
          <w:p w14:paraId="03B7453B" w14:textId="77777777" w:rsidR="00A738AF" w:rsidRDefault="00A738AF"/>
        </w:tc>
      </w:tr>
    </w:tbl>
    <w:p w14:paraId="03B7453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40" w14:textId="77777777">
        <w:tc>
          <w:tcPr>
            <w:tcW w:w="1411" w:type="dxa"/>
          </w:tcPr>
          <w:p w14:paraId="03B7453E" w14:textId="77777777" w:rsidR="00A738AF" w:rsidRDefault="00C37AAD">
            <w:pPr>
              <w:rPr>
                <w:b/>
                <w:bCs/>
                <w:lang w:val="de-DE" w:eastAsia="ja-JP"/>
              </w:rPr>
            </w:pPr>
            <w:r>
              <w:rPr>
                <w:b/>
                <w:bCs/>
                <w:lang w:val="de-DE" w:eastAsia="ja-JP"/>
              </w:rPr>
              <w:t>Company</w:t>
            </w:r>
          </w:p>
        </w:tc>
        <w:tc>
          <w:tcPr>
            <w:tcW w:w="8574" w:type="dxa"/>
          </w:tcPr>
          <w:p w14:paraId="03B7453F" w14:textId="77777777" w:rsidR="00A738AF" w:rsidRDefault="00C37AAD">
            <w:pPr>
              <w:jc w:val="center"/>
              <w:rPr>
                <w:b/>
                <w:bCs/>
                <w:lang w:val="de-DE" w:eastAsia="ja-JP"/>
              </w:rPr>
            </w:pPr>
            <w:r>
              <w:rPr>
                <w:b/>
                <w:bCs/>
                <w:lang w:val="de-DE" w:eastAsia="ja-JP"/>
              </w:rPr>
              <w:t>Comments</w:t>
            </w:r>
          </w:p>
        </w:tc>
      </w:tr>
      <w:tr w:rsidR="00A738AF" w14:paraId="03B74545" w14:textId="77777777">
        <w:tc>
          <w:tcPr>
            <w:tcW w:w="1411" w:type="dxa"/>
          </w:tcPr>
          <w:p w14:paraId="03B74541" w14:textId="77777777" w:rsidR="00A738AF" w:rsidRDefault="00C37AAD">
            <w:pPr>
              <w:rPr>
                <w:lang w:val="de-DE" w:eastAsia="ja-JP"/>
              </w:rPr>
            </w:pPr>
            <w:r>
              <w:rPr>
                <w:lang w:val="de-DE" w:eastAsia="ja-JP"/>
              </w:rPr>
              <w:t>vivo</w:t>
            </w:r>
          </w:p>
        </w:tc>
        <w:tc>
          <w:tcPr>
            <w:tcW w:w="8574" w:type="dxa"/>
          </w:tcPr>
          <w:p w14:paraId="03B74542" w14:textId="77777777" w:rsidR="00A738AF" w:rsidRDefault="00C37AAD">
            <w:pPr>
              <w:rPr>
                <w:lang w:eastAsia="ja-JP"/>
              </w:rPr>
            </w:pPr>
            <w:r>
              <w:rPr>
                <w:lang w:eastAsia="ja-JP"/>
              </w:rPr>
              <w:t xml:space="preserve">1. In our understanding, (a) and (b) may be redundant in the sense that </w:t>
            </w:r>
            <w:proofErr w:type="gramStart"/>
            <w:r>
              <w:rPr>
                <w:lang w:eastAsia="ja-JP"/>
              </w:rPr>
              <w:t>essentially</w:t>
            </w:r>
            <w:proofErr w:type="gramEnd"/>
            <w:r>
              <w:rPr>
                <w:lang w:eastAsia="ja-JP"/>
              </w:rPr>
              <w:t xml:space="preserve"> they are examining the same setup where training and test dataset are from different drops of the same scenario.</w:t>
            </w:r>
          </w:p>
          <w:p w14:paraId="03B74543" w14:textId="77777777" w:rsidR="00A738AF" w:rsidRDefault="00C37AAD">
            <w:pPr>
              <w:rPr>
                <w:b/>
                <w:bCs/>
                <w:u w:val="single"/>
              </w:rPr>
            </w:pPr>
            <w:r>
              <w:rPr>
                <w:lang w:eastAsia="ja-JP"/>
              </w:rPr>
              <w:t xml:space="preserve">2. As we commented before, we think different </w:t>
            </w:r>
            <w:proofErr w:type="spellStart"/>
            <w:r>
              <w:rPr>
                <w:lang w:eastAsia="ja-JP"/>
              </w:rPr>
              <w:t>InF</w:t>
            </w:r>
            <w:proofErr w:type="spellEnd"/>
            <w:r>
              <w:rPr>
                <w:lang w:eastAsia="ja-JP"/>
              </w:rPr>
              <w:t xml:space="preserve"> scenarios are important to be evaluated for AI/ML model generalization performance. </w:t>
            </w:r>
            <w:proofErr w:type="gramStart"/>
            <w:r>
              <w:rPr>
                <w:lang w:eastAsia="ja-JP"/>
              </w:rPr>
              <w:t>So</w:t>
            </w:r>
            <w:proofErr w:type="gramEnd"/>
            <w:r>
              <w:rPr>
                <w:lang w:eastAsia="ja-JP"/>
              </w:rPr>
              <w:t xml:space="preserve"> we suggest add a bullet to capture that.    </w:t>
            </w:r>
          </w:p>
          <w:p w14:paraId="03B74544" w14:textId="77777777" w:rsidR="00A738AF" w:rsidRDefault="00A738AF">
            <w:pPr>
              <w:rPr>
                <w:lang w:eastAsia="ja-JP"/>
              </w:rPr>
            </w:pPr>
          </w:p>
        </w:tc>
      </w:tr>
      <w:tr w:rsidR="00A738AF" w14:paraId="03B74549" w14:textId="77777777">
        <w:tc>
          <w:tcPr>
            <w:tcW w:w="1411" w:type="dxa"/>
          </w:tcPr>
          <w:p w14:paraId="03B74546" w14:textId="77777777" w:rsidR="00A738AF" w:rsidRDefault="00C37AAD">
            <w:pPr>
              <w:rPr>
                <w:lang w:val="de-DE" w:eastAsia="ja-JP"/>
              </w:rPr>
            </w:pPr>
            <w:r>
              <w:rPr>
                <w:rFonts w:hint="eastAsia"/>
                <w:lang w:val="de-DE"/>
              </w:rPr>
              <w:lastRenderedPageBreak/>
              <w:t>Xiao</w:t>
            </w:r>
            <w:r>
              <w:rPr>
                <w:lang w:val="de-DE"/>
              </w:rPr>
              <w:t>mi</w:t>
            </w:r>
          </w:p>
        </w:tc>
        <w:tc>
          <w:tcPr>
            <w:tcW w:w="8574" w:type="dxa"/>
          </w:tcPr>
          <w:p w14:paraId="03B74547" w14:textId="77777777" w:rsidR="00A738AF" w:rsidRDefault="00C37AAD">
            <w:r>
              <w:t xml:space="preserve">For the aspect of clutter parameter, besides the case of different clutter parameters i.e., item (c), we think the case of mixed clutter parameter should be considered as well. We suggest </w:t>
            </w:r>
            <w:proofErr w:type="gramStart"/>
            <w:r>
              <w:t>to add</w:t>
            </w:r>
            <w:proofErr w:type="gramEnd"/>
            <w:r>
              <w:t xml:space="preserve"> the following items</w:t>
            </w:r>
          </w:p>
          <w:p w14:paraId="03B74548" w14:textId="77777777" w:rsidR="00A738AF" w:rsidRDefault="00C37AAD">
            <w:pPr>
              <w:rPr>
                <w:lang w:eastAsia="ja-JP"/>
              </w:rPr>
            </w:pPr>
            <w:r>
              <w:t xml:space="preserve">Mixed clutter.  The training data set are mixed from dataset with clutter parameter A and clutter parameter B. And the test data set are data set with clutter parameter A and data set with clutter parameter B, respectively. </w:t>
            </w:r>
          </w:p>
        </w:tc>
      </w:tr>
      <w:tr w:rsidR="00A738AF" w14:paraId="03B7454F" w14:textId="77777777">
        <w:tc>
          <w:tcPr>
            <w:tcW w:w="1411" w:type="dxa"/>
          </w:tcPr>
          <w:p w14:paraId="03B7454A" w14:textId="77777777" w:rsidR="00A738AF" w:rsidRDefault="00C37AAD">
            <w:pPr>
              <w:rPr>
                <w:lang w:val="de-DE"/>
              </w:rPr>
            </w:pPr>
            <w:r>
              <w:rPr>
                <w:rFonts w:hint="eastAsia"/>
              </w:rPr>
              <w:t>ZTE</w:t>
            </w:r>
          </w:p>
        </w:tc>
        <w:tc>
          <w:tcPr>
            <w:tcW w:w="8574" w:type="dxa"/>
          </w:tcPr>
          <w:p w14:paraId="03B7454B" w14:textId="77777777" w:rsidR="00A738AF" w:rsidRDefault="00C37AAD">
            <w:r>
              <w:rPr>
                <w:rFonts w:hint="eastAsia"/>
              </w:rPr>
              <w:t xml:space="preserve">In our view, (a)(c) has </w:t>
            </w:r>
            <w:proofErr w:type="gramStart"/>
            <w:r>
              <w:rPr>
                <w:rFonts w:hint="eastAsia"/>
              </w:rPr>
              <w:t>no</w:t>
            </w:r>
            <w:proofErr w:type="gramEnd"/>
            <w:r>
              <w:rPr>
                <w:rFonts w:hint="eastAsia"/>
              </w:rPr>
              <w:t xml:space="preserve"> too much difference as the training dataset and test dataset has no any spatial consistency. We can foresee that the AI model cannot maintain its performance in test dataset as the relationship between channel and UE position has been changed completely. Either case in (a)(c) should always need fine-tuning.</w:t>
            </w:r>
          </w:p>
          <w:p w14:paraId="03B7454C" w14:textId="77777777" w:rsidR="00A738AF" w:rsidRDefault="00C37AAD">
            <w:r>
              <w:rPr>
                <w:rFonts w:hint="eastAsia"/>
              </w:rPr>
              <w:t xml:space="preserve"> </w:t>
            </w:r>
          </w:p>
          <w:p w14:paraId="03B7454D" w14:textId="77777777" w:rsidR="00A738AF" w:rsidRDefault="00C37AAD">
            <w:r>
              <w:rPr>
                <w:rFonts w:hint="eastAsia"/>
              </w:rPr>
              <w:t xml:space="preserve">For (b), for example, two drops have dropped UEs in the same location. However, even for the same UE location, UE may see totally differently channels as two drops have no spatial consistency. </w:t>
            </w:r>
            <w:proofErr w:type="gramStart"/>
            <w:r>
              <w:rPr>
                <w:rFonts w:hint="eastAsia"/>
              </w:rPr>
              <w:t>So</w:t>
            </w:r>
            <w:proofErr w:type="gramEnd"/>
            <w:r>
              <w:rPr>
                <w:rFonts w:hint="eastAsia"/>
              </w:rPr>
              <w:t xml:space="preserve"> what</w:t>
            </w:r>
            <w:r>
              <w:t>’</w:t>
            </w:r>
            <w:r>
              <w:rPr>
                <w:rFonts w:hint="eastAsia"/>
              </w:rPr>
              <w:t xml:space="preserve">s the meaning for this? Do we mean all the objects/clutters/machinery have been changed/removed so UE may see </w:t>
            </w:r>
            <w:proofErr w:type="gramStart"/>
            <w:r>
              <w:rPr>
                <w:rFonts w:hint="eastAsia"/>
              </w:rPr>
              <w:t>total</w:t>
            </w:r>
            <w:proofErr w:type="gramEnd"/>
            <w:r>
              <w:rPr>
                <w:rFonts w:hint="eastAsia"/>
              </w:rPr>
              <w:t xml:space="preserve"> different channels even in the same location of the two drops? We think this is not a typical case. A more general scenario would be only some of the objects/clutters/</w:t>
            </w:r>
            <w:proofErr w:type="gramStart"/>
            <w:r>
              <w:rPr>
                <w:rFonts w:hint="eastAsia"/>
              </w:rPr>
              <w:t>machinery</w:t>
            </w:r>
            <w:proofErr w:type="gramEnd"/>
            <w:r>
              <w:rPr>
                <w:rFonts w:hint="eastAsia"/>
              </w:rPr>
              <w:t xml:space="preserve"> have been changed so that some new channel paths may be blocked or generated. In this case, the channels for a given UE position can still have partial spatial consistency. </w:t>
            </w:r>
            <w:proofErr w:type="gramStart"/>
            <w:r>
              <w:rPr>
                <w:rFonts w:hint="eastAsia"/>
              </w:rPr>
              <w:t>So</w:t>
            </w:r>
            <w:proofErr w:type="gramEnd"/>
            <w:r>
              <w:rPr>
                <w:rFonts w:hint="eastAsia"/>
              </w:rPr>
              <w:t xml:space="preserve"> we prefer to further study intra-site variation as mentioned in proposal 6.2-2.</w:t>
            </w:r>
          </w:p>
          <w:p w14:paraId="03B7454E" w14:textId="77777777" w:rsidR="00A738AF" w:rsidRDefault="00A738AF"/>
        </w:tc>
      </w:tr>
      <w:tr w:rsidR="004E7450" w14:paraId="1BA78B89" w14:textId="77777777">
        <w:tc>
          <w:tcPr>
            <w:tcW w:w="1411" w:type="dxa"/>
          </w:tcPr>
          <w:p w14:paraId="4BEF3DF5" w14:textId="06A17948" w:rsidR="004E7450" w:rsidRDefault="004E7450">
            <w:r>
              <w:t>Qualcomm</w:t>
            </w:r>
          </w:p>
        </w:tc>
        <w:tc>
          <w:tcPr>
            <w:tcW w:w="8574" w:type="dxa"/>
          </w:tcPr>
          <w:p w14:paraId="5332276D" w14:textId="77777777" w:rsidR="002E0666" w:rsidRPr="002E0666" w:rsidRDefault="002E0666" w:rsidP="002E0666">
            <w:pPr>
              <w:rPr>
                <w:lang w:eastAsia="ja-JP"/>
              </w:rPr>
            </w:pPr>
            <w:r w:rsidRPr="002E0666">
              <w:rPr>
                <w:lang w:eastAsia="ja-JP"/>
              </w:rPr>
              <w:t xml:space="preserve">Please add an aspect that covers intra-site generalization. Some approaches, e.g., direct AI/ML positioning, are well-understood to not generalize to (a), (b), and (c) above. Therefore, it is good to include an aspect that covers generalization to site-specific changes, e.g., addition and removal of blockers and reflectors. </w:t>
            </w:r>
          </w:p>
          <w:p w14:paraId="461F60BB" w14:textId="77777777" w:rsidR="002E0666" w:rsidRPr="002E0666" w:rsidRDefault="002E0666" w:rsidP="002E0666">
            <w:pPr>
              <w:rPr>
                <w:lang w:eastAsia="ja-JP"/>
              </w:rPr>
            </w:pPr>
          </w:p>
          <w:p w14:paraId="3CCEC17F" w14:textId="77777777" w:rsidR="002E0666" w:rsidRPr="002E0666" w:rsidRDefault="002E0666" w:rsidP="002E0666">
            <w:pPr>
              <w:rPr>
                <w:lang w:eastAsia="ja-JP"/>
              </w:rPr>
            </w:pPr>
            <w:r w:rsidRPr="002E0666">
              <w:rPr>
                <w:lang w:eastAsia="ja-JP"/>
              </w:rPr>
              <w:t>Aspect (b) should be more realistic for consideration than aspect (a). If the ML model is expected to generalize across drops, it is better to be trained on mixture of drops. The same applies to aspect (c). It is better to consider a variant to aspect (c) that covers mixed clutters.</w:t>
            </w:r>
          </w:p>
          <w:p w14:paraId="62E1FDA0" w14:textId="77777777" w:rsidR="002E0666" w:rsidRPr="002E0666" w:rsidRDefault="002E0666" w:rsidP="002E0666">
            <w:pPr>
              <w:rPr>
                <w:lang w:eastAsia="ja-JP"/>
              </w:rPr>
            </w:pPr>
          </w:p>
          <w:p w14:paraId="3428C8AE" w14:textId="12CBD0D3" w:rsidR="004E7450" w:rsidRDefault="002E0666" w:rsidP="002E0666">
            <w:r w:rsidRPr="002E0666">
              <w:rPr>
                <w:lang w:eastAsia="ja-JP"/>
              </w:rPr>
              <w:t>For aspect (d), in addition to network synchronization error, other impairments such as UE clock drift as well as UE/</w:t>
            </w:r>
            <w:proofErr w:type="spellStart"/>
            <w:r w:rsidRPr="002E0666">
              <w:rPr>
                <w:lang w:eastAsia="ja-JP"/>
              </w:rPr>
              <w:t>gNB</w:t>
            </w:r>
            <w:proofErr w:type="spellEnd"/>
            <w:r w:rsidRPr="002E0666">
              <w:rPr>
                <w:lang w:eastAsia="ja-JP"/>
              </w:rPr>
              <w:t xml:space="preserve"> RX and TX errors can be evaluated. The modeling of impairments during training and testing should be further discussed. For example, training and testing datasets have similar or different impairments.  </w:t>
            </w:r>
          </w:p>
        </w:tc>
      </w:tr>
      <w:tr w:rsidR="00A871B2" w14:paraId="3AE4C447" w14:textId="77777777">
        <w:tc>
          <w:tcPr>
            <w:tcW w:w="1411" w:type="dxa"/>
          </w:tcPr>
          <w:p w14:paraId="5EEB4FFD" w14:textId="7E6BD9EE" w:rsidR="00A871B2" w:rsidRDefault="00A871B2" w:rsidP="00A871B2">
            <w:r>
              <w:rPr>
                <w:lang w:val="de-DE" w:eastAsia="ja-JP"/>
              </w:rPr>
              <w:t>HW/HiSi</w:t>
            </w:r>
          </w:p>
        </w:tc>
        <w:tc>
          <w:tcPr>
            <w:tcW w:w="8574" w:type="dxa"/>
          </w:tcPr>
          <w:p w14:paraId="0A948E5A" w14:textId="77777777" w:rsidR="00A871B2" w:rsidRDefault="00A871B2" w:rsidP="00A871B2">
            <w:pPr>
              <w:rPr>
                <w:lang w:eastAsia="ja-JP"/>
              </w:rPr>
            </w:pPr>
            <w:r>
              <w:rPr>
                <w:lang w:eastAsia="ja-JP"/>
              </w:rPr>
              <w:t>We also wondering about the different between (a) and (b). Could this be clarified?</w:t>
            </w:r>
          </w:p>
          <w:p w14:paraId="0468933A" w14:textId="0025D529" w:rsidR="00A871B2" w:rsidRPr="002E0666" w:rsidRDefault="00A871B2" w:rsidP="00A871B2">
            <w:pPr>
              <w:rPr>
                <w:lang w:eastAsia="ja-JP"/>
              </w:rPr>
            </w:pPr>
            <w:r>
              <w:rPr>
                <w:lang w:eastAsia="ja-JP"/>
              </w:rPr>
              <w:t>We could add a scenario: Training from drop A+B, Test from B</w:t>
            </w:r>
          </w:p>
        </w:tc>
      </w:tr>
      <w:tr w:rsidR="006977A0" w14:paraId="1520A3C2" w14:textId="77777777">
        <w:tc>
          <w:tcPr>
            <w:tcW w:w="1411" w:type="dxa"/>
          </w:tcPr>
          <w:p w14:paraId="100388A1" w14:textId="07450B62" w:rsidR="006977A0" w:rsidRDefault="006977A0" w:rsidP="006977A0">
            <w:pPr>
              <w:rPr>
                <w:lang w:val="de-DE" w:eastAsia="ja-JP"/>
              </w:rPr>
            </w:pPr>
            <w:r>
              <w:rPr>
                <w:lang w:val="de-DE" w:eastAsia="ja-JP"/>
              </w:rPr>
              <w:t>Nokia/NSB</w:t>
            </w:r>
          </w:p>
        </w:tc>
        <w:tc>
          <w:tcPr>
            <w:tcW w:w="8574" w:type="dxa"/>
          </w:tcPr>
          <w:p w14:paraId="729D3C56" w14:textId="7ED25F14" w:rsidR="006977A0" w:rsidRDefault="006977A0" w:rsidP="006977A0">
            <w:pPr>
              <w:rPr>
                <w:lang w:eastAsia="ja-JP"/>
              </w:rPr>
            </w:pPr>
            <w:r>
              <w:rPr>
                <w:lang w:eastAsia="ja-JP"/>
              </w:rPr>
              <w:t xml:space="preserve">We support this proposal and think that </w:t>
            </w:r>
            <w:r w:rsidRPr="00437A7E">
              <w:rPr>
                <w:lang w:eastAsia="ja-JP"/>
              </w:rPr>
              <w:t>Proposal 4.2.3-1</w:t>
            </w:r>
            <w:r>
              <w:rPr>
                <w:lang w:eastAsia="ja-JP"/>
              </w:rPr>
              <w:t xml:space="preserve"> is covered by this proposal.</w:t>
            </w:r>
          </w:p>
        </w:tc>
      </w:tr>
    </w:tbl>
    <w:p w14:paraId="03B74550" w14:textId="2C27E997" w:rsidR="00A738AF" w:rsidRDefault="00A738AF"/>
    <w:p w14:paraId="1239191B" w14:textId="2788583C" w:rsidR="00461044" w:rsidRDefault="00461044"/>
    <w:p w14:paraId="095A0508" w14:textId="77777777" w:rsidR="00461044" w:rsidRDefault="00461044" w:rsidP="00461044">
      <w:pPr>
        <w:pStyle w:val="Heading4"/>
      </w:pPr>
      <w:r>
        <w:t>Offline discussion</w:t>
      </w:r>
    </w:p>
    <w:p w14:paraId="612A2A45" w14:textId="0A425FDA" w:rsidR="001474C0" w:rsidRDefault="001474C0" w:rsidP="001474C0">
      <w:pPr>
        <w:rPr>
          <w:b/>
          <w:bCs/>
          <w:u w:val="single"/>
        </w:rPr>
      </w:pPr>
      <w:r w:rsidRPr="00B05D90">
        <w:rPr>
          <w:b/>
          <w:bCs/>
          <w:highlight w:val="green"/>
          <w:u w:val="single"/>
        </w:rPr>
        <w:t>Proposal 4.2.3-</w:t>
      </w:r>
      <w:r w:rsidR="009842F8" w:rsidRPr="00B05D90">
        <w:rPr>
          <w:b/>
          <w:bCs/>
          <w:highlight w:val="green"/>
          <w:u w:val="single"/>
        </w:rPr>
        <w:t>1</w:t>
      </w:r>
    </w:p>
    <w:p w14:paraId="29A47C20" w14:textId="77777777" w:rsidR="001474C0" w:rsidRDefault="001474C0" w:rsidP="001474C0">
      <w:r>
        <w:t>To investigate the model generalization capability, at least the following aspect(s) are considered for AI/ML based positioning:</w:t>
      </w:r>
    </w:p>
    <w:p w14:paraId="263A900C" w14:textId="4F2BA61E" w:rsidR="001474C0" w:rsidRPr="009842F8" w:rsidRDefault="001474C0" w:rsidP="00D12401">
      <w:pPr>
        <w:pStyle w:val="ListParagraph"/>
        <w:numPr>
          <w:ilvl w:val="0"/>
          <w:numId w:val="57"/>
        </w:numPr>
        <w:ind w:leftChars="82" w:left="629" w:hangingChars="204" w:hanging="449"/>
        <w:rPr>
          <w:lang w:eastAsia="ja-JP"/>
        </w:rPr>
      </w:pPr>
      <w:r w:rsidRPr="009842F8">
        <w:rPr>
          <w:lang w:eastAsia="ja-JP"/>
        </w:rPr>
        <w:t>Different drops</w:t>
      </w:r>
    </w:p>
    <w:p w14:paraId="6C8B101B" w14:textId="19DB1F05" w:rsidR="00BC4A86" w:rsidRPr="009842F8" w:rsidRDefault="009842F8" w:rsidP="00D12401">
      <w:pPr>
        <w:pStyle w:val="ListParagraph"/>
        <w:numPr>
          <w:ilvl w:val="2"/>
          <w:numId w:val="58"/>
        </w:numPr>
        <w:ind w:firstLineChars="0"/>
      </w:pPr>
      <w:r>
        <w:t>T</w:t>
      </w:r>
      <w:r w:rsidR="00BC4A86" w:rsidRPr="004E7450">
        <w:t>raining dataset from drops {A</w:t>
      </w:r>
      <w:r w:rsidR="00BC4A86">
        <w:rPr>
          <w:vertAlign w:val="subscript"/>
        </w:rPr>
        <w:t>0</w:t>
      </w:r>
      <w:r w:rsidR="00BC4A86" w:rsidRPr="004E7450">
        <w:t>, A</w:t>
      </w:r>
      <w:proofErr w:type="gramStart"/>
      <w:r w:rsidR="00BC4A86">
        <w:rPr>
          <w:vertAlign w:val="subscript"/>
        </w:rPr>
        <w:t>1</w:t>
      </w:r>
      <w:r w:rsidR="00BC4A86" w:rsidRPr="004E7450">
        <w:t>,…</w:t>
      </w:r>
      <w:proofErr w:type="gramEnd"/>
      <w:r w:rsidR="00BC4A86" w:rsidRPr="004E7450">
        <w:t>, A</w:t>
      </w:r>
      <w:r w:rsidR="00BC4A86" w:rsidRPr="00461044">
        <w:rPr>
          <w:vertAlign w:val="subscript"/>
        </w:rPr>
        <w:t>N-1</w:t>
      </w:r>
      <w:r w:rsidR="00BC4A86" w:rsidRPr="004E7450">
        <w:t>}, test dataset from unseen drop</w:t>
      </w:r>
      <w:r>
        <w:t>(</w:t>
      </w:r>
      <w:r w:rsidR="00BC4A86"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00BC4A86" w:rsidRPr="004E7450">
        <w:t>.</w:t>
      </w:r>
      <w:r w:rsidR="00BC4A86">
        <w:t xml:space="preserve"> Here</w:t>
      </w:r>
      <w:r w:rsidR="00BC4A86" w:rsidRPr="009842F8">
        <w:t xml:space="preserve"> N&gt;=1.</w:t>
      </w:r>
    </w:p>
    <w:p w14:paraId="4B0B4312" w14:textId="12C49982" w:rsidR="001474C0" w:rsidRDefault="001474C0" w:rsidP="00D12401">
      <w:pPr>
        <w:pStyle w:val="ListParagraph"/>
        <w:numPr>
          <w:ilvl w:val="0"/>
          <w:numId w:val="57"/>
        </w:numPr>
        <w:ind w:leftChars="82" w:left="629" w:hangingChars="204" w:hanging="449"/>
        <w:rPr>
          <w:lang w:eastAsia="ja-JP"/>
        </w:rPr>
      </w:pPr>
      <w:r>
        <w:rPr>
          <w:lang w:eastAsia="ja-JP"/>
        </w:rPr>
        <w:t>Clutter parameters, e.g., training dataset from one clutter parameter (e.g., {40%, 2m, 2m}</w:t>
      </w:r>
      <w:r w:rsidR="009842F8">
        <w:rPr>
          <w:lang w:eastAsia="ja-JP"/>
        </w:rPr>
        <w:t>)</w:t>
      </w:r>
      <w:r>
        <w:rPr>
          <w:lang w:eastAsia="ja-JP"/>
        </w:rPr>
        <w:t xml:space="preserve">, test dataset from a different clutter parameter </w:t>
      </w:r>
      <w:r w:rsidR="009842F8">
        <w:rPr>
          <w:lang w:eastAsia="ja-JP"/>
        </w:rPr>
        <w:t xml:space="preserve">(e.g., </w:t>
      </w:r>
      <w:r>
        <w:rPr>
          <w:lang w:eastAsia="ja-JP"/>
        </w:rPr>
        <w:t>{60%, 6m, 2m}</w:t>
      </w:r>
      <w:proofErr w:type="gramStart"/>
      <w:r w:rsidR="009842F8">
        <w:rPr>
          <w:lang w:eastAsia="ja-JP"/>
        </w:rPr>
        <w:t>)</w:t>
      </w:r>
      <w:r>
        <w:rPr>
          <w:lang w:eastAsia="ja-JP"/>
        </w:rPr>
        <w:t>;</w:t>
      </w:r>
      <w:proofErr w:type="gramEnd"/>
    </w:p>
    <w:p w14:paraId="0A18F07F" w14:textId="7092351C" w:rsidR="001474C0" w:rsidRDefault="001474C0" w:rsidP="00D12401">
      <w:pPr>
        <w:pStyle w:val="ListParagraph"/>
        <w:numPr>
          <w:ilvl w:val="0"/>
          <w:numId w:val="57"/>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w:t>
      </w:r>
      <w:proofErr w:type="gramStart"/>
      <w:r>
        <w:rPr>
          <w:lang w:eastAsia="ja-JP"/>
        </w:rPr>
        <w:t>error;</w:t>
      </w:r>
      <w:proofErr w:type="gramEnd"/>
    </w:p>
    <w:p w14:paraId="340C6E5B" w14:textId="77C6892B" w:rsidR="002627D2" w:rsidRDefault="002627D2" w:rsidP="00D12401">
      <w:pPr>
        <w:pStyle w:val="ListParagraph"/>
        <w:numPr>
          <w:ilvl w:val="0"/>
          <w:numId w:val="59"/>
        </w:numPr>
        <w:ind w:left="360" w:firstLineChars="0"/>
        <w:rPr>
          <w:lang w:eastAsia="ja-JP"/>
        </w:rPr>
      </w:pPr>
      <w:r>
        <w:rPr>
          <w:lang w:eastAsia="ja-JP"/>
        </w:rPr>
        <w:t>Other aspects are not excluded.</w:t>
      </w:r>
    </w:p>
    <w:p w14:paraId="168937A7" w14:textId="0407587B" w:rsidR="003B2E6E" w:rsidRDefault="00377A75" w:rsidP="00D12401">
      <w:pPr>
        <w:pStyle w:val="ListParagraph"/>
        <w:numPr>
          <w:ilvl w:val="0"/>
          <w:numId w:val="59"/>
        </w:numPr>
        <w:ind w:left="360" w:firstLineChars="0"/>
        <w:rPr>
          <w:lang w:eastAsia="ja-JP"/>
        </w:rPr>
      </w:pPr>
      <w:r>
        <w:rPr>
          <w:lang w:eastAsia="ja-JP"/>
        </w:rPr>
        <w:t>It’s up to participating c</w:t>
      </w:r>
      <w:r w:rsidR="003B2E6E">
        <w:rPr>
          <w:lang w:eastAsia="ja-JP"/>
        </w:rPr>
        <w:t xml:space="preserve">ompanies </w:t>
      </w:r>
      <w:r>
        <w:rPr>
          <w:lang w:eastAsia="ja-JP"/>
        </w:rPr>
        <w:t>to decide whether to</w:t>
      </w:r>
      <w:r w:rsidR="003B2E6E">
        <w:rPr>
          <w:lang w:eastAsia="ja-JP"/>
        </w:rPr>
        <w:t xml:space="preserve"> evaluate one aspect at a </w:t>
      </w:r>
      <w:proofErr w:type="gramStart"/>
      <w:r w:rsidR="003B2E6E">
        <w:rPr>
          <w:lang w:eastAsia="ja-JP"/>
        </w:rPr>
        <w:t>time, or</w:t>
      </w:r>
      <w:proofErr w:type="gramEnd"/>
      <w:r>
        <w:rPr>
          <w:lang w:eastAsia="ja-JP"/>
        </w:rPr>
        <w:t xml:space="preserve"> evaluate</w:t>
      </w:r>
      <w:r w:rsidR="003B2E6E">
        <w:rPr>
          <w:lang w:eastAsia="ja-JP"/>
        </w:rPr>
        <w:t xml:space="preserve"> multiple aspects at the same time.</w:t>
      </w:r>
    </w:p>
    <w:p w14:paraId="28DA1BBC" w14:textId="77777777" w:rsidR="00701316" w:rsidRDefault="00701316" w:rsidP="00701316">
      <w:pPr>
        <w:pStyle w:val="ListParagraph"/>
        <w:ind w:left="360" w:firstLineChars="0" w:firstLine="0"/>
        <w:rPr>
          <w:lang w:eastAsia="ja-JP"/>
        </w:rPr>
      </w:pPr>
    </w:p>
    <w:p w14:paraId="7386E2CA" w14:textId="35543649" w:rsidR="001474C0" w:rsidRPr="00701316" w:rsidRDefault="001474C0">
      <w:pPr>
        <w:rPr>
          <w:b/>
          <w:bCs/>
          <w:u w:val="single"/>
        </w:rPr>
      </w:pPr>
      <w:r w:rsidRPr="00A7368A">
        <w:rPr>
          <w:b/>
          <w:bCs/>
          <w:u w:val="single"/>
        </w:rPr>
        <w:t>Discussion</w:t>
      </w:r>
      <w:r w:rsidR="00701316">
        <w:rPr>
          <w:b/>
          <w:bCs/>
          <w:u w:val="single"/>
        </w:rPr>
        <w:t>:</w:t>
      </w:r>
      <w:r w:rsidR="00701316" w:rsidRPr="00701316">
        <w:rPr>
          <w:b/>
          <w:bCs/>
        </w:rPr>
        <w:t xml:space="preserve"> </w:t>
      </w:r>
      <w:r w:rsidR="0081329D">
        <w:t>Qualcomm: intra-site</w:t>
      </w:r>
      <w:r w:rsidR="00701316">
        <w:t xml:space="preserve"> for generalization study</w:t>
      </w:r>
    </w:p>
    <w:p w14:paraId="7849BB35" w14:textId="6714B23A" w:rsidR="0081329D" w:rsidRDefault="00701316">
      <w:r>
        <w:t>Based on offline discussion, there is no clear support to discuss how to define the channel model for intra-site.</w:t>
      </w:r>
    </w:p>
    <w:p w14:paraId="1B8D85E5" w14:textId="72BF3ADF" w:rsidR="00F37E95" w:rsidRDefault="00F37E95"/>
    <w:p w14:paraId="69F2E259" w14:textId="0C6F58FF" w:rsidR="007358B1" w:rsidRDefault="007358B1" w:rsidP="007358B1">
      <w:pPr>
        <w:pStyle w:val="Heading3"/>
      </w:pPr>
      <w:r>
        <w:t>4</w:t>
      </w:r>
      <w:r w:rsidRPr="007358B1">
        <w:rPr>
          <w:vertAlign w:val="superscript"/>
        </w:rPr>
        <w:t>th</w:t>
      </w:r>
      <w:r>
        <w:t xml:space="preserve"> round discussion</w:t>
      </w:r>
    </w:p>
    <w:p w14:paraId="2D427799" w14:textId="3CB23FEA" w:rsidR="007358B1" w:rsidRDefault="007358B1">
      <w:r>
        <w:t xml:space="preserve">For investigation of the model generalization, another aspect to discuss is </w:t>
      </w:r>
      <w:r w:rsidRPr="007358B1">
        <w:t>UE/</w:t>
      </w:r>
      <w:proofErr w:type="spellStart"/>
      <w:r w:rsidRPr="007358B1">
        <w:t>gNB</w:t>
      </w:r>
      <w:proofErr w:type="spellEnd"/>
      <w:r w:rsidRPr="007358B1">
        <w:t xml:space="preserve"> RX and TX timing error</w:t>
      </w:r>
      <w:r>
        <w:t xml:space="preserve">. During the earlier discussion, </w:t>
      </w:r>
      <w:r w:rsidR="002360BA">
        <w:t xml:space="preserve">some </w:t>
      </w:r>
      <w:r>
        <w:t>companies</w:t>
      </w:r>
      <w:r w:rsidR="002360BA">
        <w:t xml:space="preserve"> asked </w:t>
      </w:r>
      <w:r>
        <w:t>whether Rel-17 enhancement</w:t>
      </w:r>
      <w:r w:rsidR="00B55856">
        <w:t xml:space="preserve"> features like TEG should be enabled or not.</w:t>
      </w:r>
    </w:p>
    <w:p w14:paraId="3310091B" w14:textId="77777777" w:rsidR="004956FA" w:rsidRDefault="00B55856">
      <w:r>
        <w:t xml:space="preserve">As several companies commented, this error is unavoidable, thus valuable to investigate. The simulation assumptions can reuse those of Rel-17 (i.e., Table 6-1 of TR 38.857), see below. </w:t>
      </w:r>
    </w:p>
    <w:p w14:paraId="3159527E" w14:textId="77777777" w:rsidR="00B55856" w:rsidRDefault="00B55856"/>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088"/>
      </w:tblGrid>
      <w:tr w:rsidR="007358B1" w:rsidRPr="00F57BD9" w14:paraId="50B2D2ED" w14:textId="77777777" w:rsidTr="00D14A2B">
        <w:tc>
          <w:tcPr>
            <w:tcW w:w="2268" w:type="dxa"/>
            <w:tcBorders>
              <w:top w:val="single" w:sz="4" w:space="0" w:color="auto"/>
              <w:left w:val="single" w:sz="4" w:space="0" w:color="auto"/>
              <w:bottom w:val="single" w:sz="4" w:space="0" w:color="auto"/>
              <w:right w:val="single" w:sz="4" w:space="0" w:color="auto"/>
            </w:tcBorders>
          </w:tcPr>
          <w:p w14:paraId="3073AD59" w14:textId="77777777" w:rsidR="007358B1" w:rsidRPr="007358B1" w:rsidRDefault="007358B1" w:rsidP="00D14A2B">
            <w:pPr>
              <w:pStyle w:val="TAL"/>
              <w:rPr>
                <w:rFonts w:cs="Arial"/>
                <w:sz w:val="16"/>
                <w:szCs w:val="16"/>
                <w:lang w:val="en-US"/>
              </w:rPr>
            </w:pPr>
            <w:r w:rsidRPr="0002349F">
              <w:rPr>
                <w:rFonts w:cs="Arial"/>
                <w:color w:val="00000A"/>
                <w:sz w:val="16"/>
                <w:szCs w:val="16"/>
                <w:lang w:val="en-US"/>
              </w:rPr>
              <w:lastRenderedPageBreak/>
              <w:t>UE/</w:t>
            </w:r>
            <w:proofErr w:type="spellStart"/>
            <w:r w:rsidRPr="0002349F">
              <w:rPr>
                <w:rFonts w:cs="Arial"/>
                <w:color w:val="00000A"/>
                <w:sz w:val="16"/>
                <w:szCs w:val="16"/>
                <w:lang w:val="en-US"/>
              </w:rPr>
              <w:t>gNB</w:t>
            </w:r>
            <w:proofErr w:type="spellEnd"/>
            <w:r w:rsidRPr="0002349F">
              <w:rPr>
                <w:rFonts w:cs="Arial"/>
                <w:color w:val="00000A"/>
                <w:sz w:val="16"/>
                <w:szCs w:val="16"/>
                <w:lang w:val="en-US"/>
              </w:rPr>
              <w:t xml:space="preserve"> RX and TX timing error</w:t>
            </w:r>
          </w:p>
        </w:tc>
        <w:tc>
          <w:tcPr>
            <w:tcW w:w="7088" w:type="dxa"/>
            <w:tcBorders>
              <w:top w:val="single" w:sz="4" w:space="0" w:color="auto"/>
              <w:left w:val="single" w:sz="4" w:space="0" w:color="auto"/>
              <w:bottom w:val="single" w:sz="4" w:space="0" w:color="auto"/>
              <w:right w:val="single" w:sz="4" w:space="0" w:color="auto"/>
            </w:tcBorders>
          </w:tcPr>
          <w:p w14:paraId="60CE031A" w14:textId="77777777" w:rsidR="007358B1" w:rsidRPr="00631258" w:rsidRDefault="007358B1" w:rsidP="00D14A2B">
            <w:pPr>
              <w:pStyle w:val="TAL"/>
              <w:rPr>
                <w:rFonts w:cs="Arial"/>
                <w:szCs w:val="18"/>
                <w:lang w:val="en-US"/>
              </w:rPr>
            </w:pPr>
            <w:r w:rsidRPr="00631258">
              <w:rPr>
                <w:rFonts w:cs="Arial"/>
                <w:szCs w:val="18"/>
                <w:lang w:val="en-US"/>
              </w:rPr>
              <w:t>(Optional) The UE/</w:t>
            </w:r>
            <w:proofErr w:type="spellStart"/>
            <w:r w:rsidRPr="00631258">
              <w:rPr>
                <w:rFonts w:cs="Arial"/>
                <w:szCs w:val="18"/>
                <w:lang w:val="en-US"/>
              </w:rPr>
              <w:t>gNB</w:t>
            </w:r>
            <w:proofErr w:type="spellEnd"/>
            <w:r w:rsidRPr="00631258">
              <w:rPr>
                <w:rFonts w:cs="Arial"/>
                <w:szCs w:val="18"/>
                <w:lang w:val="en-US"/>
              </w:rPr>
              <w:t xml:space="preserve"> RX and TX timing error, in FR1/FR2, can be modeled as a truncated Gaussian distribution with zero mean and standard deviation of T1 ns, with truncation of the distribution to the [-T2, T2] range, and with T2=2*T1:</w:t>
            </w:r>
          </w:p>
          <w:p w14:paraId="5A59D921"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T1: X ns for </w:t>
            </w:r>
            <w:proofErr w:type="spellStart"/>
            <w:r w:rsidRPr="00631258">
              <w:rPr>
                <w:rFonts w:ascii="Arial" w:hAnsi="Arial" w:cs="Arial"/>
                <w:sz w:val="18"/>
                <w:szCs w:val="18"/>
              </w:rPr>
              <w:t>gNB</w:t>
            </w:r>
            <w:proofErr w:type="spellEnd"/>
            <w:r w:rsidRPr="00631258">
              <w:rPr>
                <w:rFonts w:ascii="Arial" w:hAnsi="Arial" w:cs="Arial"/>
                <w:sz w:val="18"/>
                <w:szCs w:val="18"/>
              </w:rPr>
              <w:t xml:space="preserve"> and Y ns for UE</w:t>
            </w:r>
          </w:p>
          <w:p w14:paraId="43EBBB47"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X and Y are up to sources  </w:t>
            </w:r>
          </w:p>
          <w:p w14:paraId="457C6909" w14:textId="77777777" w:rsidR="007358B1" w:rsidRPr="00631258" w:rsidRDefault="007358B1" w:rsidP="00D14A2B">
            <w:pPr>
              <w:pStyle w:val="B1"/>
              <w:spacing w:after="0"/>
              <w:rPr>
                <w:rFonts w:ascii="Arial" w:hAnsi="Arial" w:cs="Arial"/>
                <w:sz w:val="18"/>
                <w:szCs w:val="18"/>
              </w:rPr>
            </w:pPr>
            <w:r w:rsidRPr="00631258">
              <w:rPr>
                <w:rFonts w:ascii="Arial" w:eastAsia="MS Mincho" w:hAnsi="Arial" w:cs="Arial"/>
                <w:sz w:val="18"/>
                <w:szCs w:val="18"/>
                <w:lang w:eastAsia="ja-JP"/>
              </w:rPr>
              <w:t>-</w:t>
            </w:r>
            <w:r w:rsidRPr="00631258">
              <w:rPr>
                <w:rFonts w:ascii="Arial" w:eastAsia="MS Mincho" w:hAnsi="Arial" w:cs="Arial"/>
                <w:sz w:val="18"/>
                <w:szCs w:val="18"/>
                <w:lang w:eastAsia="ja-JP"/>
              </w:rPr>
              <w:tab/>
              <w:t>Note: RX and TX timing errors are generated per panel independently</w:t>
            </w:r>
          </w:p>
          <w:p w14:paraId="50D65ABB" w14:textId="77777777" w:rsidR="007358B1" w:rsidRPr="007358B1" w:rsidRDefault="007358B1" w:rsidP="00D14A2B">
            <w:pPr>
              <w:pStyle w:val="TAL"/>
              <w:rPr>
                <w:rFonts w:cs="Arial"/>
                <w:szCs w:val="18"/>
                <w:lang w:val="en-US"/>
              </w:rPr>
            </w:pPr>
          </w:p>
          <w:p w14:paraId="4A639751" w14:textId="77777777" w:rsidR="007358B1" w:rsidRPr="007358B1" w:rsidRDefault="007358B1" w:rsidP="00D14A2B">
            <w:pPr>
              <w:pStyle w:val="TAL"/>
              <w:rPr>
                <w:rFonts w:cs="Arial"/>
                <w:szCs w:val="18"/>
                <w:lang w:val="en-US"/>
              </w:rPr>
            </w:pPr>
            <w:r w:rsidRPr="007358B1">
              <w:rPr>
                <w:rFonts w:cs="Arial"/>
                <w:szCs w:val="18"/>
                <w:lang w:val="en-US"/>
              </w:rPr>
              <w:t xml:space="preserve">Apply the timing errors as follows: </w:t>
            </w:r>
          </w:p>
          <w:p w14:paraId="69B0E107"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For each UE drop, </w:t>
            </w:r>
          </w:p>
          <w:p w14:paraId="41B5CB3E" w14:textId="77777777" w:rsidR="007358B1" w:rsidRPr="00631258" w:rsidRDefault="007358B1" w:rsidP="00D14A2B">
            <w:pPr>
              <w:pStyle w:val="B2"/>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For each panel (in case of multiple panels)</w:t>
            </w:r>
          </w:p>
          <w:p w14:paraId="7642F378" w14:textId="77777777" w:rsidR="007358B1" w:rsidRPr="00631258" w:rsidRDefault="007358B1" w:rsidP="00D14A2B">
            <w:pPr>
              <w:pStyle w:val="B3"/>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Draw a random sample for the Tx error according to [-2*Y,2*Y] and another random sample for the Rx error according to the same [-2*Y,2*Y] distribution. </w:t>
            </w:r>
          </w:p>
          <w:p w14:paraId="01833CA8"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For each </w:t>
            </w:r>
            <w:proofErr w:type="spellStart"/>
            <w:r w:rsidRPr="00631258">
              <w:rPr>
                <w:rFonts w:ascii="Arial" w:hAnsi="Arial" w:cs="Arial"/>
                <w:sz w:val="18"/>
                <w:szCs w:val="18"/>
              </w:rPr>
              <w:t>gNB</w:t>
            </w:r>
            <w:proofErr w:type="spellEnd"/>
            <w:r w:rsidRPr="00631258">
              <w:rPr>
                <w:rFonts w:ascii="Arial" w:hAnsi="Arial" w:cs="Arial"/>
                <w:sz w:val="18"/>
                <w:szCs w:val="18"/>
              </w:rPr>
              <w:t xml:space="preserve"> </w:t>
            </w:r>
          </w:p>
          <w:p w14:paraId="22BAA877" w14:textId="77777777" w:rsidR="007358B1" w:rsidRPr="00631258" w:rsidRDefault="007358B1" w:rsidP="00D14A2B">
            <w:pPr>
              <w:pStyle w:val="B2"/>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For each panel (in case of multiple panels)</w:t>
            </w:r>
          </w:p>
          <w:p w14:paraId="6DDD8FE1" w14:textId="77777777" w:rsidR="007358B1" w:rsidRPr="00631258" w:rsidRDefault="007358B1" w:rsidP="00D14A2B">
            <w:pPr>
              <w:pStyle w:val="B3"/>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Draw a random sample for the Tx error according to [-2*X,2*X] and another random sample for the Rx error according to the same [-2*X,2*X] distribution. </w:t>
            </w:r>
          </w:p>
          <w:p w14:paraId="67E5AE59"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Any additional Time varying aspects of the timing errors, if simulated, can be left up to each company to report.</w:t>
            </w:r>
          </w:p>
          <w:p w14:paraId="715E7B73"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For UE evaluation assumptions in FR2, it is assumed that the UE can receive or transmit at most from one panel at a time with a panel activation delay of 0ms.</w:t>
            </w:r>
          </w:p>
        </w:tc>
      </w:tr>
    </w:tbl>
    <w:p w14:paraId="2053A037" w14:textId="77777777" w:rsidR="004956FA" w:rsidRDefault="004956FA" w:rsidP="004956FA"/>
    <w:p w14:paraId="4E2440BD" w14:textId="257C1649" w:rsidR="004956FA" w:rsidRDefault="004956FA" w:rsidP="004956FA">
      <w:r>
        <w:t xml:space="preserve">Regarding Rel-17 enhancement features, the agreement below was made in RAN1#109e about Rel-16/Rel-17 positioning methods, i.e., Rel-17 enhancement features (e.g., </w:t>
      </w:r>
      <w:r w:rsidRPr="004956FA">
        <w:t xml:space="preserve">UE Rx TEG, UE </w:t>
      </w:r>
      <w:proofErr w:type="spellStart"/>
      <w:r w:rsidRPr="004956FA">
        <w:t>RxTx</w:t>
      </w:r>
      <w:proofErr w:type="spellEnd"/>
      <w:r w:rsidRPr="004956FA">
        <w:t xml:space="preserve"> TEG)</w:t>
      </w:r>
      <w:r>
        <w:t xml:space="preserve"> can be included as part of baseline performance.</w:t>
      </w:r>
    </w:p>
    <w:tbl>
      <w:tblPr>
        <w:tblStyle w:val="TableGrid"/>
        <w:tblW w:w="0" w:type="auto"/>
        <w:tblLook w:val="04A0" w:firstRow="1" w:lastRow="0" w:firstColumn="1" w:lastColumn="0" w:noHBand="0" w:noVBand="1"/>
      </w:tblPr>
      <w:tblGrid>
        <w:gridCol w:w="9962"/>
      </w:tblGrid>
      <w:tr w:rsidR="004956FA" w14:paraId="08CF383A" w14:textId="77777777" w:rsidTr="0029779E">
        <w:tc>
          <w:tcPr>
            <w:tcW w:w="9962" w:type="dxa"/>
          </w:tcPr>
          <w:p w14:paraId="5FD4836D" w14:textId="77777777" w:rsidR="004956FA" w:rsidRDefault="004956FA" w:rsidP="0029779E">
            <w:pPr>
              <w:rPr>
                <w:rFonts w:ascii="Times" w:eastAsia="Yu Mincho" w:hAnsi="Times" w:cs="Times"/>
                <w:sz w:val="20"/>
                <w:highlight w:val="green"/>
              </w:rPr>
            </w:pPr>
            <w:r>
              <w:rPr>
                <w:rFonts w:ascii="Times" w:eastAsia="Batang" w:hAnsi="Times" w:cs="Times"/>
                <w:highlight w:val="green"/>
              </w:rPr>
              <w:t>Agreement</w:t>
            </w:r>
          </w:p>
          <w:p w14:paraId="76C2D498" w14:textId="77777777" w:rsidR="004956FA" w:rsidRDefault="004956FA" w:rsidP="0029779E">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2B62CFEB" w14:textId="77777777" w:rsidR="004956FA" w:rsidRPr="004956FA" w:rsidRDefault="004956FA" w:rsidP="0029779E">
            <w:pPr>
              <w:numPr>
                <w:ilvl w:val="1"/>
                <w:numId w:val="15"/>
              </w:numPr>
              <w:rPr>
                <w:rFonts w:ascii="Times" w:eastAsia="Batang" w:hAnsi="Times" w:cs="Times"/>
                <w:sz w:val="20"/>
              </w:rPr>
            </w:pPr>
            <w:r>
              <w:rPr>
                <w:rFonts w:ascii="Times" w:eastAsia="Batang" w:hAnsi="Times" w:cs="Times"/>
              </w:rPr>
              <w:t>As a starting point, each participating company report the specific existing positioning method (e.g., DL-TDOA, Multi-RTT) used as comparison.</w:t>
            </w:r>
          </w:p>
        </w:tc>
      </w:tr>
    </w:tbl>
    <w:p w14:paraId="10ACB1FC" w14:textId="77777777" w:rsidR="004956FA" w:rsidRDefault="004956FA" w:rsidP="004956FA"/>
    <w:p w14:paraId="1348CA49" w14:textId="77777777" w:rsidR="007358B1" w:rsidRDefault="007358B1"/>
    <w:p w14:paraId="4ABE780D" w14:textId="43D99C5D" w:rsidR="00B55856" w:rsidRPr="004F4567" w:rsidRDefault="00B55856" w:rsidP="00B55856">
      <w:pPr>
        <w:rPr>
          <w:rFonts w:eastAsia="Batang" w:cstheme="minorHAnsi"/>
          <w:b/>
          <w:bCs/>
          <w:highlight w:val="green"/>
        </w:rPr>
      </w:pPr>
      <w:r w:rsidRPr="004F4567">
        <w:rPr>
          <w:rFonts w:eastAsia="Batang" w:cstheme="minorHAnsi"/>
          <w:b/>
          <w:bCs/>
          <w:highlight w:val="green"/>
        </w:rPr>
        <w:t>Proposal 4.2.4-1</w:t>
      </w:r>
    </w:p>
    <w:p w14:paraId="0810611E" w14:textId="2078CFCB" w:rsidR="00B55856" w:rsidRPr="004F4567" w:rsidRDefault="00B55856" w:rsidP="00B55856">
      <w:pPr>
        <w:rPr>
          <w:rFonts w:eastAsia="Batang" w:cstheme="minorHAnsi"/>
        </w:rPr>
      </w:pPr>
      <w:r w:rsidRPr="004F4567">
        <w:rPr>
          <w:rFonts w:eastAsia="Batang" w:cstheme="minorHAnsi"/>
        </w:rPr>
        <w:t xml:space="preserve">To investigate the model generalization capability, the following aspect is also considered for the evaluation </w:t>
      </w:r>
      <w:r w:rsidR="008E6FB9" w:rsidRPr="004F4567">
        <w:rPr>
          <w:rFonts w:eastAsia="Batang" w:cstheme="minorHAnsi"/>
        </w:rPr>
        <w:t>of</w:t>
      </w:r>
      <w:r w:rsidRPr="004F4567">
        <w:rPr>
          <w:rFonts w:eastAsia="Batang" w:cstheme="minorHAnsi"/>
        </w:rPr>
        <w:t xml:space="preserve"> AI/ML based positioning:</w:t>
      </w:r>
    </w:p>
    <w:p w14:paraId="5A0B3D9B" w14:textId="25289CAE" w:rsidR="004701C0" w:rsidRPr="00F621A8" w:rsidRDefault="00F621A8" w:rsidP="00F621A8">
      <w:pPr>
        <w:ind w:left="180"/>
        <w:rPr>
          <w:rFonts w:eastAsia="Batang" w:cstheme="minorHAnsi"/>
        </w:rPr>
      </w:pPr>
      <w:r>
        <w:rPr>
          <w:rFonts w:eastAsia="Batang" w:cstheme="minorHAnsi"/>
        </w:rPr>
        <w:t xml:space="preserve">(d) </w:t>
      </w:r>
      <w:r w:rsidR="00B55856" w:rsidRPr="00F621A8">
        <w:rPr>
          <w:rFonts w:eastAsia="Batang" w:cstheme="minorHAnsi"/>
        </w:rPr>
        <w:t>UE/</w:t>
      </w:r>
      <w:proofErr w:type="spellStart"/>
      <w:r w:rsidR="00B55856" w:rsidRPr="00F621A8">
        <w:rPr>
          <w:rFonts w:eastAsia="Batang" w:cstheme="minorHAnsi"/>
        </w:rPr>
        <w:t>gNB</w:t>
      </w:r>
      <w:proofErr w:type="spellEnd"/>
      <w:r w:rsidR="00B55856" w:rsidRPr="00F621A8">
        <w:rPr>
          <w:rFonts w:eastAsia="Batang" w:cstheme="minorHAnsi"/>
        </w:rPr>
        <w:t xml:space="preserve"> RX and TX timing error.</w:t>
      </w:r>
      <w:r w:rsidR="004701C0" w:rsidRPr="00F621A8">
        <w:rPr>
          <w:rFonts w:eastAsia="Batang" w:cstheme="minorHAnsi"/>
        </w:rPr>
        <w:t xml:space="preserve"> </w:t>
      </w:r>
    </w:p>
    <w:p w14:paraId="40AF0D94" w14:textId="34D47D3D" w:rsidR="00B55856" w:rsidRPr="004F4567" w:rsidRDefault="009B463C" w:rsidP="004701C0">
      <w:pPr>
        <w:pStyle w:val="ListParagraph"/>
        <w:numPr>
          <w:ilvl w:val="0"/>
          <w:numId w:val="59"/>
        </w:numPr>
        <w:ind w:firstLineChars="0"/>
        <w:rPr>
          <w:rFonts w:eastAsia="Batang" w:cstheme="minorHAnsi"/>
        </w:rPr>
      </w:pPr>
      <w:r>
        <w:rPr>
          <w:rFonts w:eastAsia="Batang" w:cstheme="minorHAnsi"/>
        </w:rPr>
        <w:t>T</w:t>
      </w:r>
      <w:r w:rsidR="009F06C9" w:rsidRPr="004F4567">
        <w:rPr>
          <w:rFonts w:eastAsia="Batang" w:cstheme="minorHAnsi"/>
        </w:rPr>
        <w:t>he baseline</w:t>
      </w:r>
      <w:r w:rsidR="00AA173C" w:rsidRPr="004F4567">
        <w:rPr>
          <w:rFonts w:eastAsia="Batang" w:cstheme="minorHAnsi"/>
        </w:rPr>
        <w:t xml:space="preserve"> non-</w:t>
      </w:r>
      <w:r w:rsidR="00735DF2" w:rsidRPr="004F4567">
        <w:rPr>
          <w:rFonts w:eastAsia="Batang" w:cstheme="minorHAnsi"/>
        </w:rPr>
        <w:t>AI/ML method</w:t>
      </w:r>
      <w:r>
        <w:rPr>
          <w:rFonts w:eastAsia="Batang" w:cstheme="minorHAnsi"/>
        </w:rPr>
        <w:t xml:space="preserve"> may enable </w:t>
      </w:r>
      <w:r w:rsidR="00B55856" w:rsidRPr="004F4567">
        <w:rPr>
          <w:rFonts w:eastAsia="Batang" w:cstheme="minorHAnsi"/>
        </w:rPr>
        <w:t xml:space="preserve">the Rel-17 enhancement features (e.g., </w:t>
      </w:r>
      <w:r w:rsidR="00C43875" w:rsidRPr="004F4567">
        <w:rPr>
          <w:rFonts w:cstheme="minorHAnsi"/>
        </w:rPr>
        <w:t xml:space="preserve">UE Rx TEG, UE </w:t>
      </w:r>
      <w:proofErr w:type="spellStart"/>
      <w:r w:rsidR="00C43875" w:rsidRPr="004F4567">
        <w:rPr>
          <w:rFonts w:cstheme="minorHAnsi"/>
        </w:rPr>
        <w:t>RxTx</w:t>
      </w:r>
      <w:proofErr w:type="spellEnd"/>
      <w:r w:rsidR="00C43875" w:rsidRPr="004F4567">
        <w:rPr>
          <w:rFonts w:cstheme="minorHAnsi"/>
        </w:rPr>
        <w:t xml:space="preserve"> TEG</w:t>
      </w:r>
      <w:r w:rsidR="00B55856" w:rsidRPr="004F4567">
        <w:rPr>
          <w:rFonts w:eastAsia="Batang" w:cstheme="minorHAnsi"/>
        </w:rPr>
        <w:t>).</w:t>
      </w:r>
    </w:p>
    <w:p w14:paraId="54A0C33D" w14:textId="74C8AA00" w:rsidR="00381AEC" w:rsidRDefault="00381AEC"/>
    <w:p w14:paraId="512EB8C3" w14:textId="436296F5" w:rsidR="00DD4092" w:rsidRDefault="00DD4092"/>
    <w:p w14:paraId="384616DC" w14:textId="31188BFD" w:rsidR="00DD4092" w:rsidRDefault="00DD4092">
      <w:r>
        <w:lastRenderedPageBreak/>
        <w:t>Another imperfection</w:t>
      </w:r>
      <w:r w:rsidR="004E6DE1">
        <w:t xml:space="preserve"> that can be investigated is UE clock drift. </w:t>
      </w:r>
      <w:r w:rsidR="00D07211">
        <w:t>In Qualcomm contribution (</w:t>
      </w:r>
      <w:r w:rsidR="00D07211" w:rsidRPr="00D07211">
        <w:t>R1- 2207228</w:t>
      </w:r>
      <w:r w:rsidR="00D07211">
        <w:t>), UE clock drift is modelled as a random</w:t>
      </w:r>
      <w:r w:rsidR="00D07211" w:rsidRPr="00D07211">
        <w:t xml:space="preserve"> variable within [-150, 150] nanoseconds</w:t>
      </w:r>
      <w:r w:rsidR="00D07211">
        <w:t xml:space="preserve">. </w:t>
      </w:r>
    </w:p>
    <w:p w14:paraId="2370BA69" w14:textId="04DEEA03" w:rsidR="004E6DE1" w:rsidRPr="00F621A8" w:rsidRDefault="004E6DE1" w:rsidP="004E6DE1">
      <w:pPr>
        <w:rPr>
          <w:rFonts w:eastAsia="Batang" w:cstheme="minorHAnsi"/>
          <w:b/>
          <w:bCs/>
          <w:highlight w:val="darkGray"/>
        </w:rPr>
      </w:pPr>
      <w:r w:rsidRPr="00F621A8">
        <w:rPr>
          <w:rFonts w:eastAsia="Batang" w:cstheme="minorHAnsi"/>
          <w:b/>
          <w:bCs/>
          <w:highlight w:val="darkGray"/>
        </w:rPr>
        <w:t>Proposal 4.2.4-</w:t>
      </w:r>
      <w:r w:rsidR="00350FED" w:rsidRPr="00F621A8">
        <w:rPr>
          <w:rFonts w:eastAsia="Batang" w:cstheme="minorHAnsi"/>
          <w:b/>
          <w:bCs/>
          <w:highlight w:val="darkGray"/>
        </w:rPr>
        <w:t>2</w:t>
      </w:r>
    </w:p>
    <w:p w14:paraId="36AC1494" w14:textId="77777777" w:rsidR="004E6DE1" w:rsidRPr="00F621A8" w:rsidRDefault="004E6DE1" w:rsidP="004E6DE1">
      <w:pPr>
        <w:rPr>
          <w:rFonts w:eastAsia="Batang" w:cstheme="minorHAnsi"/>
        </w:rPr>
      </w:pPr>
      <w:r w:rsidRPr="00F621A8">
        <w:rPr>
          <w:rFonts w:eastAsia="Batang" w:cstheme="minorHAnsi"/>
        </w:rPr>
        <w:t>To investigate the model generalization capability, the following aspect is also considered for the evaluation of AI/ML based positioning:</w:t>
      </w:r>
    </w:p>
    <w:p w14:paraId="31478E7A" w14:textId="5FC5373E" w:rsidR="00D07211" w:rsidRPr="00F621A8" w:rsidRDefault="00F621A8" w:rsidP="00F621A8">
      <w:pPr>
        <w:ind w:left="180"/>
        <w:rPr>
          <w:rFonts w:eastAsia="Batang" w:cstheme="minorHAnsi"/>
        </w:rPr>
      </w:pPr>
      <w:r>
        <w:rPr>
          <w:rFonts w:eastAsia="Batang" w:cstheme="minorHAnsi"/>
        </w:rPr>
        <w:t xml:space="preserve">(e) </w:t>
      </w:r>
      <w:r w:rsidR="004E6DE1" w:rsidRPr="00F621A8">
        <w:rPr>
          <w:rFonts w:eastAsia="Batang" w:cstheme="minorHAnsi"/>
        </w:rPr>
        <w:t>UE</w:t>
      </w:r>
      <w:r w:rsidR="00D07211" w:rsidRPr="00F621A8">
        <w:rPr>
          <w:rFonts w:eastAsia="Batang" w:cstheme="minorHAnsi"/>
        </w:rPr>
        <w:t xml:space="preserve"> clock drift</w:t>
      </w:r>
      <w:r w:rsidR="004E6DE1" w:rsidRPr="00F621A8">
        <w:rPr>
          <w:rFonts w:eastAsia="Batang" w:cstheme="minorHAnsi"/>
        </w:rPr>
        <w:t>.</w:t>
      </w:r>
    </w:p>
    <w:p w14:paraId="3D146CB6" w14:textId="2DE23713" w:rsidR="004E6DE1" w:rsidRPr="00F621A8" w:rsidRDefault="00D07211" w:rsidP="00F621A8">
      <w:pPr>
        <w:pStyle w:val="ListParagraph"/>
        <w:numPr>
          <w:ilvl w:val="0"/>
          <w:numId w:val="59"/>
        </w:numPr>
        <w:ind w:firstLineChars="0"/>
        <w:rPr>
          <w:rFonts w:eastAsia="Batang" w:cstheme="minorHAnsi"/>
        </w:rPr>
      </w:pPr>
      <w:r w:rsidRPr="00F621A8">
        <w:rPr>
          <w:rFonts w:eastAsia="Batang" w:cstheme="minorHAnsi"/>
        </w:rPr>
        <w:t>UE clock drift is modelled as a random variable in the range of [-n, n] nanoseconds. Value n is up to the participating companies.</w:t>
      </w:r>
      <w:r w:rsidR="004E6DE1" w:rsidRPr="00F621A8">
        <w:rPr>
          <w:rFonts w:eastAsia="Batang" w:cstheme="minorHAnsi"/>
        </w:rPr>
        <w:t xml:space="preserve"> </w:t>
      </w:r>
    </w:p>
    <w:p w14:paraId="47E0CC4F" w14:textId="77777777" w:rsidR="00350FED" w:rsidRPr="00381AEC" w:rsidRDefault="00350FED" w:rsidP="00350FED">
      <w:pPr>
        <w:rPr>
          <w:b/>
          <w:bCs/>
          <w:u w:val="single"/>
        </w:rPr>
      </w:pPr>
      <w:r w:rsidRPr="00381AEC">
        <w:rPr>
          <w:b/>
          <w:bCs/>
          <w:u w:val="single"/>
        </w:rPr>
        <w:t>Offline Discussion</w:t>
      </w:r>
    </w:p>
    <w:p w14:paraId="0B5FC974" w14:textId="174BB5B3" w:rsidR="004E6DE1" w:rsidRDefault="00F621A8">
      <w:pPr>
        <w:rPr>
          <w:rFonts w:eastAsia="Batang" w:cstheme="minorHAnsi"/>
        </w:rPr>
      </w:pPr>
      <w:r>
        <w:t xml:space="preserve">Since </w:t>
      </w:r>
      <w:r w:rsidRPr="004F4567">
        <w:rPr>
          <w:rFonts w:eastAsia="Batang" w:cstheme="minorHAnsi"/>
        </w:rPr>
        <w:t>UE/</w:t>
      </w:r>
      <w:proofErr w:type="spellStart"/>
      <w:r w:rsidRPr="004F4567">
        <w:rPr>
          <w:rFonts w:eastAsia="Batang" w:cstheme="minorHAnsi"/>
        </w:rPr>
        <w:t>gNB</w:t>
      </w:r>
      <w:proofErr w:type="spellEnd"/>
      <w:r w:rsidRPr="004F4567">
        <w:rPr>
          <w:rFonts w:eastAsia="Batang" w:cstheme="minorHAnsi"/>
        </w:rPr>
        <w:t xml:space="preserve"> RX and TX timing error</w:t>
      </w:r>
      <w:r>
        <w:rPr>
          <w:rFonts w:eastAsia="Batang" w:cstheme="minorHAnsi"/>
        </w:rPr>
        <w:t xml:space="preserve"> is already included in </w:t>
      </w:r>
      <w:r w:rsidRPr="00F621A8">
        <w:rPr>
          <w:rFonts w:eastAsia="Batang" w:cstheme="minorHAnsi"/>
        </w:rPr>
        <w:t>Proposal 4.2.4-1</w:t>
      </w:r>
      <w:r>
        <w:rPr>
          <w:rFonts w:eastAsia="Batang" w:cstheme="minorHAnsi"/>
        </w:rPr>
        <w:t>, offline discussion indicates that it is not necessary to additionally include UE clock drift.</w:t>
      </w:r>
    </w:p>
    <w:p w14:paraId="4E86646D" w14:textId="77777777" w:rsidR="00F621A8" w:rsidRDefault="00F621A8"/>
    <w:p w14:paraId="3E1C0215" w14:textId="4925861A" w:rsidR="008142B5" w:rsidRPr="00F621A8" w:rsidRDefault="008142B5" w:rsidP="008142B5">
      <w:pPr>
        <w:rPr>
          <w:rFonts w:eastAsia="Batang" w:cstheme="minorHAnsi"/>
          <w:b/>
          <w:bCs/>
          <w:highlight w:val="green"/>
        </w:rPr>
      </w:pPr>
      <w:r w:rsidRPr="00F621A8">
        <w:rPr>
          <w:rFonts w:eastAsia="Batang" w:cstheme="minorHAnsi"/>
          <w:b/>
          <w:bCs/>
          <w:highlight w:val="green"/>
        </w:rPr>
        <w:t>Proposal 4.2.4-3</w:t>
      </w:r>
    </w:p>
    <w:p w14:paraId="5388B100" w14:textId="77777777" w:rsidR="008142B5" w:rsidRPr="00F621A8" w:rsidRDefault="008142B5" w:rsidP="008142B5">
      <w:pPr>
        <w:rPr>
          <w:rFonts w:eastAsia="Batang" w:cstheme="minorHAnsi"/>
        </w:rPr>
      </w:pPr>
      <w:r w:rsidRPr="00F621A8">
        <w:rPr>
          <w:rFonts w:eastAsia="Batang" w:cstheme="minorHAnsi"/>
        </w:rPr>
        <w:t>To investigate the model generalization capability, the following aspect is also considered for the evaluation of AI/ML based positioning:</w:t>
      </w:r>
    </w:p>
    <w:p w14:paraId="3DFB30E1" w14:textId="1126A821" w:rsidR="008142B5" w:rsidRPr="00F621A8" w:rsidRDefault="00F621A8" w:rsidP="00F621A8">
      <w:pPr>
        <w:ind w:left="567"/>
        <w:rPr>
          <w:rFonts w:eastAsia="Batang" w:cstheme="minorHAnsi"/>
        </w:rPr>
      </w:pPr>
      <w:r w:rsidRPr="00F621A8">
        <w:rPr>
          <w:rFonts w:eastAsia="Batang" w:cstheme="minorHAnsi"/>
        </w:rPr>
        <w:t>(</w:t>
      </w:r>
      <w:r>
        <w:rPr>
          <w:rFonts w:eastAsia="Batang" w:cstheme="minorHAnsi"/>
        </w:rPr>
        <w:t>e</w:t>
      </w:r>
      <w:r w:rsidRPr="00F621A8">
        <w:rPr>
          <w:rFonts w:eastAsia="Batang" w:cstheme="minorHAnsi"/>
        </w:rPr>
        <w:t xml:space="preserve">) </w:t>
      </w:r>
      <w:proofErr w:type="spellStart"/>
      <w:r w:rsidR="008142B5" w:rsidRPr="00F621A8">
        <w:rPr>
          <w:rFonts w:eastAsia="Batang" w:cstheme="minorHAnsi"/>
        </w:rPr>
        <w:t>InF</w:t>
      </w:r>
      <w:proofErr w:type="spellEnd"/>
      <w:r w:rsidR="008142B5" w:rsidRPr="00F621A8">
        <w:rPr>
          <w:rFonts w:eastAsia="Batang" w:cstheme="minorHAnsi"/>
        </w:rPr>
        <w:t xml:space="preserve"> </w:t>
      </w:r>
      <w:proofErr w:type="gramStart"/>
      <w:r w:rsidR="008142B5" w:rsidRPr="00F621A8">
        <w:rPr>
          <w:rFonts w:eastAsia="Batang" w:cstheme="minorHAnsi"/>
        </w:rPr>
        <w:t>scenarios</w:t>
      </w:r>
      <w:r w:rsidR="00FB4895">
        <w:t xml:space="preserve">,  </w:t>
      </w:r>
      <w:r w:rsidR="00FB4895">
        <w:rPr>
          <w:lang w:eastAsia="ja-JP"/>
        </w:rPr>
        <w:t>e.g.</w:t>
      </w:r>
      <w:proofErr w:type="gramEnd"/>
      <w:r w:rsidR="00FB4895">
        <w:rPr>
          <w:lang w:eastAsia="ja-JP"/>
        </w:rPr>
        <w:t xml:space="preserve">, training dataset from one </w:t>
      </w:r>
      <w:proofErr w:type="spellStart"/>
      <w:r w:rsidR="00FB4895">
        <w:rPr>
          <w:lang w:eastAsia="ja-JP"/>
        </w:rPr>
        <w:t>InF</w:t>
      </w:r>
      <w:proofErr w:type="spellEnd"/>
      <w:r w:rsidR="00FB4895">
        <w:rPr>
          <w:lang w:eastAsia="ja-JP"/>
        </w:rPr>
        <w:t xml:space="preserve"> scenario (e.g., </w:t>
      </w:r>
      <w:proofErr w:type="spellStart"/>
      <w:r w:rsidR="00FB4895">
        <w:rPr>
          <w:szCs w:val="20"/>
        </w:rPr>
        <w:t>InF</w:t>
      </w:r>
      <w:proofErr w:type="spellEnd"/>
      <w:r w:rsidR="00FB4895">
        <w:rPr>
          <w:szCs w:val="20"/>
        </w:rPr>
        <w:t xml:space="preserve">-DH), </w:t>
      </w:r>
      <w:r w:rsidR="00FB4895">
        <w:rPr>
          <w:lang w:eastAsia="ja-JP"/>
        </w:rPr>
        <w:t xml:space="preserve">test dataset from a different </w:t>
      </w:r>
      <w:proofErr w:type="spellStart"/>
      <w:r w:rsidR="00FB4895">
        <w:rPr>
          <w:lang w:eastAsia="ja-JP"/>
        </w:rPr>
        <w:t>InF</w:t>
      </w:r>
      <w:proofErr w:type="spellEnd"/>
      <w:r w:rsidR="00FB4895">
        <w:rPr>
          <w:lang w:eastAsia="ja-JP"/>
        </w:rPr>
        <w:t xml:space="preserve"> scenario (e.g., </w:t>
      </w:r>
      <w:proofErr w:type="spellStart"/>
      <w:r w:rsidR="00FB4895">
        <w:rPr>
          <w:lang w:eastAsia="ja-JP"/>
        </w:rPr>
        <w:t>InF</w:t>
      </w:r>
      <w:proofErr w:type="spellEnd"/>
      <w:r w:rsidR="00FB4895">
        <w:rPr>
          <w:lang w:eastAsia="ja-JP"/>
        </w:rPr>
        <w:t>-HH)</w:t>
      </w:r>
    </w:p>
    <w:p w14:paraId="3B122D5A" w14:textId="6AC388B4" w:rsidR="00DD4092" w:rsidRDefault="00DD4092"/>
    <w:p w14:paraId="0CC0EA96" w14:textId="5AC188C0" w:rsidR="00EA0882" w:rsidRPr="002956E7" w:rsidRDefault="00EA0882" w:rsidP="00EA0882">
      <w:pPr>
        <w:rPr>
          <w:rFonts w:eastAsia="Batang" w:cstheme="minorHAnsi"/>
          <w:b/>
          <w:bCs/>
          <w:u w:val="single"/>
        </w:rPr>
      </w:pPr>
      <w:r w:rsidRPr="002956E7">
        <w:rPr>
          <w:rFonts w:eastAsia="Batang" w:cstheme="minorHAnsi"/>
          <w:b/>
          <w:bCs/>
          <w:u w:val="single"/>
        </w:rPr>
        <w:t>Proposal 4.2.4-4</w:t>
      </w:r>
    </w:p>
    <w:p w14:paraId="5FF436B6" w14:textId="61C2E38E" w:rsidR="00EA0882" w:rsidRPr="002956E7" w:rsidRDefault="00EA0882" w:rsidP="00EA0882">
      <w:pPr>
        <w:rPr>
          <w:rFonts w:eastAsia="Batang" w:cstheme="minorHAnsi"/>
        </w:rPr>
      </w:pPr>
      <w:r w:rsidRPr="002956E7">
        <w:rPr>
          <w:rFonts w:eastAsia="Batang" w:cstheme="minorHAnsi"/>
        </w:rPr>
        <w:t>To investigate the model generalization capability, the following aspect is also considered for the evaluation of AI/ML based positioning:</w:t>
      </w:r>
    </w:p>
    <w:p w14:paraId="0CA0AA1D" w14:textId="37E5E0ED" w:rsidR="00EA0882" w:rsidRPr="002956E7" w:rsidRDefault="002956E7" w:rsidP="002956E7">
      <w:pPr>
        <w:ind w:left="567"/>
        <w:rPr>
          <w:rFonts w:eastAsia="Batang" w:cstheme="minorHAnsi"/>
        </w:rPr>
      </w:pPr>
      <w:r>
        <w:rPr>
          <w:rFonts w:eastAsia="Batang" w:cstheme="minorHAnsi"/>
        </w:rPr>
        <w:t xml:space="preserve"> (f) </w:t>
      </w:r>
      <w:r w:rsidR="00EA0882" w:rsidRPr="002956E7">
        <w:rPr>
          <w:rFonts w:eastAsia="Batang" w:cstheme="minorHAnsi"/>
        </w:rPr>
        <w:t>Intra-site</w:t>
      </w:r>
    </w:p>
    <w:p w14:paraId="6A60559A" w14:textId="6167C943" w:rsidR="00EA0882" w:rsidRDefault="00EA0882"/>
    <w:p w14:paraId="6C7414F8" w14:textId="77777777" w:rsidR="002956E7" w:rsidRPr="00381AEC" w:rsidRDefault="002956E7" w:rsidP="002956E7">
      <w:pPr>
        <w:rPr>
          <w:b/>
          <w:bCs/>
          <w:u w:val="single"/>
        </w:rPr>
      </w:pPr>
      <w:r w:rsidRPr="00381AEC">
        <w:rPr>
          <w:b/>
          <w:bCs/>
          <w:u w:val="single"/>
        </w:rPr>
        <w:t>Offline Discussion</w:t>
      </w:r>
    </w:p>
    <w:p w14:paraId="65A0FF6E" w14:textId="7381762B" w:rsidR="002956E7" w:rsidRDefault="002956E7">
      <w:r>
        <w:t>Offline discussion indicates that there is a lack of understanding of how to model intra-site variation at this meeting.</w:t>
      </w:r>
      <w:r w:rsidR="004E46AE">
        <w:t xml:space="preserve"> </w:t>
      </w:r>
    </w:p>
    <w:p w14:paraId="0C27795E" w14:textId="77777777" w:rsidR="002956E7" w:rsidRPr="00B55856" w:rsidRDefault="002956E7"/>
    <w:p w14:paraId="03B74551" w14:textId="77777777" w:rsidR="00A738AF" w:rsidRDefault="00C37AAD">
      <w:pPr>
        <w:pStyle w:val="Heading2"/>
      </w:pPr>
      <w:r>
        <w:t xml:space="preserve">Intermediate KPI(s) </w:t>
      </w:r>
    </w:p>
    <w:p w14:paraId="03B74552" w14:textId="77777777" w:rsidR="00A738AF" w:rsidRDefault="00C37AAD">
      <w:r>
        <w:t xml:space="preserve">For AI/ML assisted positioning, the quality of model output is not UE position, and various types of model output have been used by companies. It is pointed out that in addition to the eventual KPI (i.e., UE location), intermediate KPI should be captured as well, i.e., accuracy of model output. </w:t>
      </w:r>
    </w:p>
    <w:p w14:paraId="03B74554" w14:textId="77777777" w:rsidR="00A738AF" w:rsidRDefault="00A738AF"/>
    <w:tbl>
      <w:tblPr>
        <w:tblStyle w:val="TableGrid"/>
        <w:tblW w:w="0" w:type="auto"/>
        <w:tblLook w:val="04A0" w:firstRow="1" w:lastRow="0" w:firstColumn="1" w:lastColumn="0" w:noHBand="0" w:noVBand="1"/>
      </w:tblPr>
      <w:tblGrid>
        <w:gridCol w:w="9962"/>
      </w:tblGrid>
      <w:tr w:rsidR="00A738AF" w14:paraId="03B7455B" w14:textId="77777777">
        <w:tc>
          <w:tcPr>
            <w:tcW w:w="9962" w:type="dxa"/>
          </w:tcPr>
          <w:p w14:paraId="03B74555"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556" w14:textId="77777777" w:rsidR="00A738AF" w:rsidRDefault="00C37AAD">
            <w:pPr>
              <w:spacing w:beforeLines="30" w:before="72" w:afterLines="30" w:after="72" w:line="288" w:lineRule="auto"/>
              <w:rPr>
                <w:i/>
                <w:iCs/>
              </w:rPr>
            </w:pPr>
            <w:r>
              <w:rPr>
                <w:rFonts w:hint="eastAsia"/>
                <w:b/>
                <w:bCs/>
                <w:i/>
                <w:iCs/>
              </w:rPr>
              <w:t>Proposal 9:</w:t>
            </w:r>
            <w:r>
              <w:rPr>
                <w:rFonts w:hint="eastAsia"/>
                <w:i/>
                <w:iCs/>
              </w:rPr>
              <w:t xml:space="preserve">  For evaluation of AI/ML assisted positioning, companies are encouraged to report the intermediate KPI(s), which provides the accuracy of the AI/ML model output.</w:t>
            </w:r>
          </w:p>
          <w:p w14:paraId="03B74557" w14:textId="77777777" w:rsidR="00A738AF" w:rsidRDefault="00C37AAD">
            <w:pPr>
              <w:numPr>
                <w:ilvl w:val="0"/>
                <w:numId w:val="24"/>
              </w:numPr>
              <w:spacing w:beforeLines="30" w:before="72" w:afterLines="30" w:after="72" w:line="288" w:lineRule="auto"/>
              <w:rPr>
                <w:i/>
                <w:iCs/>
              </w:rPr>
            </w:pPr>
            <w:r>
              <w:rPr>
                <w:rFonts w:hint="eastAsia"/>
                <w:i/>
                <w:iCs/>
              </w:rPr>
              <w:t>Accuracy rate of LOS/NLOS identification</w:t>
            </w:r>
          </w:p>
          <w:p w14:paraId="03B74558" w14:textId="77777777" w:rsidR="00A738AF" w:rsidRDefault="00C37AAD">
            <w:pPr>
              <w:numPr>
                <w:ilvl w:val="0"/>
                <w:numId w:val="24"/>
              </w:numPr>
              <w:spacing w:beforeLines="30" w:before="72" w:afterLines="30" w:after="72" w:line="288" w:lineRule="auto"/>
              <w:rPr>
                <w:i/>
                <w:iCs/>
              </w:rPr>
            </w:pPr>
            <w:r>
              <w:rPr>
                <w:rFonts w:hint="eastAsia"/>
                <w:i/>
                <w:iCs/>
              </w:rPr>
              <w:t xml:space="preserve">Average value of estimation errors between AI predicted timing/angle </w:t>
            </w:r>
            <w:proofErr w:type="spellStart"/>
            <w:r>
              <w:rPr>
                <w:rFonts w:hint="eastAsia"/>
                <w:i/>
                <w:iCs/>
              </w:rPr>
              <w:t>measurementz</w:t>
            </w:r>
            <w:proofErr w:type="spellEnd"/>
            <w:r>
              <w:rPr>
                <w:rFonts w:hint="eastAsia"/>
                <w:i/>
                <w:iCs/>
              </w:rPr>
              <w:t xml:space="preserve"> and ideal timing/angle measurements</w:t>
            </w:r>
          </w:p>
          <w:p w14:paraId="03B74559" w14:textId="77777777" w:rsidR="00A738AF" w:rsidRDefault="00C37AAD">
            <w:pPr>
              <w:numPr>
                <w:ilvl w:val="1"/>
                <w:numId w:val="24"/>
              </w:numPr>
              <w:spacing w:beforeLines="30" w:before="72" w:afterLines="30" w:after="72" w:line="288" w:lineRule="auto"/>
              <w:rPr>
                <w:i/>
                <w:iCs/>
              </w:rPr>
            </w:pPr>
            <w:r>
              <w:rPr>
                <w:rFonts w:hint="eastAsia"/>
                <w:i/>
                <w:iCs/>
              </w:rPr>
              <w:t>CDF of the estimation errors at some percentiles (e.g., {50%, 67%, 80%, 90%}) can be optionally presented.</w:t>
            </w:r>
          </w:p>
          <w:p w14:paraId="03B7455A" w14:textId="77777777" w:rsidR="00A738AF" w:rsidRDefault="00A738AF"/>
        </w:tc>
      </w:tr>
      <w:tr w:rsidR="00A738AF" w14:paraId="03B74562" w14:textId="77777777">
        <w:tc>
          <w:tcPr>
            <w:tcW w:w="9962" w:type="dxa"/>
          </w:tcPr>
          <w:p w14:paraId="03B7455C" w14:textId="77777777" w:rsidR="00A738AF" w:rsidRDefault="00C37AAD" w:rsidP="000136E2">
            <w:pPr>
              <w:pStyle w:val="ListParagraph"/>
              <w:numPr>
                <w:ilvl w:val="0"/>
                <w:numId w:val="21"/>
              </w:numPr>
              <w:ind w:firstLine="440"/>
              <w:rPr>
                <w:lang w:eastAsia="ja-JP"/>
              </w:rPr>
            </w:pPr>
            <w:r>
              <w:rPr>
                <w:lang w:eastAsia="ja-JP"/>
              </w:rPr>
              <w:t>CATT (R1-2206395)</w:t>
            </w:r>
          </w:p>
          <w:p w14:paraId="03B7455D" w14:textId="77777777" w:rsidR="00A738AF" w:rsidRDefault="00C37AAD">
            <w:pPr>
              <w:spacing w:after="60"/>
              <w:rPr>
                <w:bCs/>
                <w:sz w:val="20"/>
                <w:szCs w:val="20"/>
              </w:rPr>
            </w:pPr>
            <w:bookmarkStart w:id="9" w:name="OLE_LINK18"/>
            <w:bookmarkStart w:id="10" w:name="OLE_LINK19"/>
            <w:r>
              <w:rPr>
                <w:bCs/>
                <w:sz w:val="20"/>
                <w:szCs w:val="20"/>
              </w:rPr>
              <w:t xml:space="preserve">Proposal </w:t>
            </w:r>
            <w:r>
              <w:rPr>
                <w:rFonts w:hint="eastAsia"/>
                <w:bCs/>
                <w:sz w:val="20"/>
                <w:szCs w:val="20"/>
              </w:rPr>
              <w:t>2: For AI/ML-based positioning, in addition to AI-specific KPIs, the following KPIs are considered:</w:t>
            </w:r>
          </w:p>
          <w:p w14:paraId="03B7455E" w14:textId="77777777" w:rsidR="00A738AF" w:rsidRDefault="00C37AAD">
            <w:pPr>
              <w:pStyle w:val="ListParagraph"/>
              <w:numPr>
                <w:ilvl w:val="0"/>
                <w:numId w:val="25"/>
              </w:numPr>
              <w:spacing w:after="60"/>
              <w:ind w:firstLine="400"/>
              <w:rPr>
                <w:bCs/>
                <w:sz w:val="20"/>
                <w:szCs w:val="20"/>
              </w:rPr>
            </w:pPr>
            <w:r>
              <w:rPr>
                <w:rFonts w:hint="eastAsia"/>
                <w:bCs/>
                <w:sz w:val="20"/>
                <w:szCs w:val="20"/>
              </w:rPr>
              <w:t>Eventual KPI: Positioning accuracy, (</w:t>
            </w:r>
            <w:proofErr w:type="gramStart"/>
            <w:r>
              <w:rPr>
                <w:rFonts w:hint="eastAsia"/>
                <w:bCs/>
                <w:sz w:val="20"/>
                <w:szCs w:val="20"/>
              </w:rPr>
              <w:t>e.g.</w:t>
            </w:r>
            <w:proofErr w:type="gramEnd"/>
            <w:r>
              <w:rPr>
                <w:rFonts w:hint="eastAsia"/>
                <w:bCs/>
                <w:sz w:val="20"/>
                <w:szCs w:val="20"/>
              </w:rPr>
              <w:t xml:space="preserve"> 90% </w:t>
            </w:r>
            <w:r>
              <w:rPr>
                <w:bCs/>
                <w:sz w:val="20"/>
                <w:szCs w:val="20"/>
              </w:rPr>
              <w:t>CDF percentiles of horizontal accuracy</w:t>
            </w:r>
            <w:r>
              <w:rPr>
                <w:rFonts w:hint="eastAsia"/>
                <w:bCs/>
                <w:sz w:val="20"/>
                <w:szCs w:val="20"/>
              </w:rPr>
              <w:t>)</w:t>
            </w:r>
          </w:p>
          <w:p w14:paraId="03B7455F" w14:textId="77777777" w:rsidR="00A738AF" w:rsidRDefault="00C37AAD">
            <w:pPr>
              <w:pStyle w:val="ListParagraph"/>
              <w:numPr>
                <w:ilvl w:val="0"/>
                <w:numId w:val="25"/>
              </w:numPr>
              <w:spacing w:after="60"/>
              <w:ind w:firstLine="400"/>
              <w:rPr>
                <w:bCs/>
                <w:sz w:val="20"/>
                <w:szCs w:val="20"/>
              </w:rPr>
            </w:pPr>
            <w:r>
              <w:rPr>
                <w:rFonts w:hint="eastAsia"/>
                <w:bCs/>
                <w:sz w:val="20"/>
                <w:szCs w:val="20"/>
              </w:rPr>
              <w:t>Intermediate KPI: The accuracy of intermediate measurement results (</w:t>
            </w:r>
            <w:proofErr w:type="gramStart"/>
            <w:r>
              <w:rPr>
                <w:rFonts w:hint="eastAsia"/>
                <w:bCs/>
                <w:sz w:val="20"/>
                <w:szCs w:val="20"/>
              </w:rPr>
              <w:t>e.g.</w:t>
            </w:r>
            <w:proofErr w:type="gramEnd"/>
            <w:r>
              <w:rPr>
                <w:rFonts w:hint="eastAsia"/>
                <w:bCs/>
                <w:sz w:val="20"/>
                <w:szCs w:val="20"/>
              </w:rPr>
              <w:t xml:space="preserve"> error of </w:t>
            </w:r>
            <w:proofErr w:type="spellStart"/>
            <w:r>
              <w:rPr>
                <w:rFonts w:hint="eastAsia"/>
                <w:bCs/>
                <w:sz w:val="20"/>
                <w:szCs w:val="20"/>
              </w:rPr>
              <w:t>ToA</w:t>
            </w:r>
            <w:proofErr w:type="spellEnd"/>
            <w:r>
              <w:rPr>
                <w:rFonts w:hint="eastAsia"/>
                <w:bCs/>
                <w:sz w:val="20"/>
                <w:szCs w:val="20"/>
              </w:rPr>
              <w:t>/</w:t>
            </w:r>
            <w:proofErr w:type="spellStart"/>
            <w:r>
              <w:rPr>
                <w:rFonts w:hint="eastAsia"/>
                <w:bCs/>
                <w:sz w:val="20"/>
                <w:szCs w:val="20"/>
              </w:rPr>
              <w:t>AoA</w:t>
            </w:r>
            <w:proofErr w:type="spellEnd"/>
            <w:r>
              <w:rPr>
                <w:rFonts w:hint="eastAsia"/>
                <w:bCs/>
                <w:sz w:val="20"/>
                <w:szCs w:val="20"/>
              </w:rPr>
              <w:t>/</w:t>
            </w:r>
            <w:proofErr w:type="spellStart"/>
            <w:r>
              <w:rPr>
                <w:rFonts w:hint="eastAsia"/>
                <w:bCs/>
                <w:sz w:val="20"/>
                <w:szCs w:val="20"/>
              </w:rPr>
              <w:t>AoD</w:t>
            </w:r>
            <w:proofErr w:type="spellEnd"/>
            <w:r>
              <w:rPr>
                <w:rFonts w:hint="eastAsia"/>
                <w:bCs/>
                <w:sz w:val="20"/>
                <w:szCs w:val="20"/>
              </w:rPr>
              <w:t xml:space="preserve">) if </w:t>
            </w:r>
            <w:r>
              <w:rPr>
                <w:bCs/>
                <w:sz w:val="20"/>
                <w:szCs w:val="20"/>
              </w:rPr>
              <w:t>estimating timing and/or angle of measurement based on AI/ML model</w:t>
            </w:r>
            <w:r>
              <w:rPr>
                <w:rFonts w:hint="eastAsia"/>
                <w:bCs/>
                <w:sz w:val="20"/>
                <w:szCs w:val="20"/>
              </w:rPr>
              <w:t xml:space="preserve"> is applied.</w:t>
            </w:r>
          </w:p>
          <w:p w14:paraId="03B74560"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Intermediate KPI: The correct rate of LOS/NLOS identification if </w:t>
            </w:r>
            <w:r>
              <w:rPr>
                <w:bCs/>
                <w:sz w:val="20"/>
                <w:szCs w:val="20"/>
              </w:rPr>
              <w:t>identifying LOS/NLOS identification based on AI/ML model</w:t>
            </w:r>
            <w:r>
              <w:rPr>
                <w:rFonts w:hint="eastAsia"/>
                <w:bCs/>
                <w:sz w:val="20"/>
                <w:szCs w:val="20"/>
              </w:rPr>
              <w:t xml:space="preserve"> is applied.</w:t>
            </w:r>
            <w:bookmarkEnd w:id="9"/>
            <w:bookmarkEnd w:id="10"/>
          </w:p>
          <w:p w14:paraId="03B74561" w14:textId="77777777" w:rsidR="00A738AF" w:rsidRDefault="00A738AF"/>
        </w:tc>
      </w:tr>
      <w:tr w:rsidR="00A738AF" w14:paraId="03B74566" w14:textId="77777777">
        <w:tc>
          <w:tcPr>
            <w:tcW w:w="9962" w:type="dxa"/>
          </w:tcPr>
          <w:p w14:paraId="03B74563" w14:textId="77777777" w:rsidR="00A738AF" w:rsidRDefault="00C37AAD" w:rsidP="000136E2">
            <w:pPr>
              <w:pStyle w:val="ListParagraph"/>
              <w:numPr>
                <w:ilvl w:val="0"/>
                <w:numId w:val="21"/>
              </w:numPr>
              <w:ind w:firstLine="440"/>
            </w:pPr>
            <w:r>
              <w:t>Nokia (R1-2206972)</w:t>
            </w:r>
          </w:p>
          <w:p w14:paraId="03B74564" w14:textId="77777777" w:rsidR="00A738AF" w:rsidRDefault="00C37AAD">
            <w:r>
              <w:t>Proposal-6: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3B74565" w14:textId="77777777" w:rsidR="00A738AF" w:rsidRDefault="00A738AF"/>
        </w:tc>
      </w:tr>
    </w:tbl>
    <w:p w14:paraId="03B74567" w14:textId="77777777" w:rsidR="00A738AF" w:rsidRDefault="00A738AF"/>
    <w:p w14:paraId="03B74568" w14:textId="77777777" w:rsidR="00A738AF" w:rsidRDefault="00C37AAD">
      <w:pPr>
        <w:pStyle w:val="Heading3"/>
      </w:pPr>
      <w:r>
        <w:t>1st round discussion</w:t>
      </w:r>
    </w:p>
    <w:p w14:paraId="03B74569" w14:textId="77777777" w:rsidR="00A738AF" w:rsidRDefault="00A738AF"/>
    <w:p w14:paraId="03B7456A" w14:textId="77777777" w:rsidR="00A738AF" w:rsidRDefault="00C37AAD">
      <w:r>
        <w:t>Reflecting companies’ input, the following is proposed. It is understood that the intermediate KPI is reported in addition to the generally applicable KPI, for example, 90% CDF percentiles of horizontal accuracy, model complexity, computational complexity.</w:t>
      </w:r>
    </w:p>
    <w:p w14:paraId="03B7456B" w14:textId="77777777" w:rsidR="00A738AF" w:rsidRDefault="00A738AF"/>
    <w:p w14:paraId="03B7456C" w14:textId="77777777" w:rsidR="00A738AF" w:rsidRDefault="00C37AAD">
      <w:pPr>
        <w:rPr>
          <w:b/>
          <w:bCs/>
          <w:u w:val="single"/>
        </w:rPr>
      </w:pPr>
      <w:r>
        <w:rPr>
          <w:b/>
          <w:bCs/>
          <w:highlight w:val="yellow"/>
          <w:u w:val="single"/>
        </w:rPr>
        <w:t>Proposal 4.3.1-1</w:t>
      </w:r>
    </w:p>
    <w:p w14:paraId="03B7456D" w14:textId="77777777" w:rsidR="00A738AF" w:rsidRDefault="00C37AAD">
      <w:r>
        <w:t>For evaluation of AI/ML assisted positioning, intermediate KPI(s) is reported, where the intermediate KPI is the accuracy of model output.</w:t>
      </w:r>
    </w:p>
    <w:p w14:paraId="03B7456E" w14:textId="77777777" w:rsidR="00A738AF" w:rsidRDefault="00C37AAD">
      <w:r>
        <w:t xml:space="preserve"> </w:t>
      </w:r>
    </w:p>
    <w:tbl>
      <w:tblPr>
        <w:tblStyle w:val="TableGrid10"/>
        <w:tblW w:w="9990" w:type="dxa"/>
        <w:tblInd w:w="-5" w:type="dxa"/>
        <w:tblLook w:val="04A0" w:firstRow="1" w:lastRow="0" w:firstColumn="1" w:lastColumn="0" w:noHBand="0" w:noVBand="1"/>
      </w:tblPr>
      <w:tblGrid>
        <w:gridCol w:w="1418"/>
        <w:gridCol w:w="8572"/>
      </w:tblGrid>
      <w:tr w:rsidR="00A738AF" w14:paraId="03B74571" w14:textId="77777777">
        <w:tc>
          <w:tcPr>
            <w:tcW w:w="1418" w:type="dxa"/>
          </w:tcPr>
          <w:p w14:paraId="03B7456F" w14:textId="77777777" w:rsidR="00A738AF" w:rsidRDefault="00A738AF">
            <w:pPr>
              <w:rPr>
                <w:b/>
              </w:rPr>
            </w:pPr>
          </w:p>
        </w:tc>
        <w:tc>
          <w:tcPr>
            <w:tcW w:w="8572" w:type="dxa"/>
          </w:tcPr>
          <w:p w14:paraId="03B74570" w14:textId="77777777" w:rsidR="00A738AF" w:rsidRDefault="00C37AAD">
            <w:pPr>
              <w:jc w:val="center"/>
              <w:rPr>
                <w:b/>
                <w:lang w:val="zh-CN"/>
              </w:rPr>
            </w:pPr>
            <w:r>
              <w:rPr>
                <w:rFonts w:hint="eastAsia"/>
                <w:b/>
                <w:lang w:val="zh-CN"/>
              </w:rPr>
              <w:t>Company</w:t>
            </w:r>
          </w:p>
        </w:tc>
      </w:tr>
      <w:tr w:rsidR="00A738AF" w14:paraId="03B74574" w14:textId="77777777">
        <w:tc>
          <w:tcPr>
            <w:tcW w:w="1418" w:type="dxa"/>
          </w:tcPr>
          <w:p w14:paraId="03B74572" w14:textId="77777777" w:rsidR="00A738AF" w:rsidRDefault="00C37AAD">
            <w:pPr>
              <w:rPr>
                <w:lang w:val="zh-CN"/>
              </w:rPr>
            </w:pPr>
            <w:r>
              <w:rPr>
                <w:rFonts w:hint="eastAsia"/>
                <w:lang w:val="zh-CN"/>
              </w:rPr>
              <w:lastRenderedPageBreak/>
              <w:t>Support</w:t>
            </w:r>
          </w:p>
        </w:tc>
        <w:tc>
          <w:tcPr>
            <w:tcW w:w="8572" w:type="dxa"/>
          </w:tcPr>
          <w:p w14:paraId="03B74573" w14:textId="77777777" w:rsidR="00A738AF" w:rsidRDefault="00C37AAD">
            <w:r>
              <w:t>Nokia/NSB</w:t>
            </w:r>
          </w:p>
        </w:tc>
      </w:tr>
      <w:tr w:rsidR="00A738AF" w14:paraId="03B74577" w14:textId="77777777">
        <w:tc>
          <w:tcPr>
            <w:tcW w:w="1418" w:type="dxa"/>
          </w:tcPr>
          <w:p w14:paraId="03B74575" w14:textId="77777777" w:rsidR="00A738AF" w:rsidRDefault="00C37AAD">
            <w:pPr>
              <w:rPr>
                <w:lang w:val="zh-CN"/>
              </w:rPr>
            </w:pPr>
            <w:r>
              <w:rPr>
                <w:rFonts w:hint="eastAsia"/>
                <w:lang w:val="zh-CN"/>
              </w:rPr>
              <w:t>Not support</w:t>
            </w:r>
          </w:p>
        </w:tc>
        <w:tc>
          <w:tcPr>
            <w:tcW w:w="8572" w:type="dxa"/>
          </w:tcPr>
          <w:p w14:paraId="03B74576" w14:textId="77777777" w:rsidR="00A738AF" w:rsidRDefault="00C37AAD">
            <w:r>
              <w:rPr>
                <w:rFonts w:hint="eastAsia"/>
              </w:rPr>
              <w:t>F</w:t>
            </w:r>
            <w:r>
              <w:t>ujitsu</w:t>
            </w:r>
          </w:p>
        </w:tc>
      </w:tr>
    </w:tbl>
    <w:p w14:paraId="03B7457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7B" w14:textId="77777777">
        <w:tc>
          <w:tcPr>
            <w:tcW w:w="1411" w:type="dxa"/>
          </w:tcPr>
          <w:p w14:paraId="03B74579" w14:textId="77777777" w:rsidR="00A738AF" w:rsidRDefault="00C37AAD">
            <w:pPr>
              <w:rPr>
                <w:b/>
                <w:bCs/>
              </w:rPr>
            </w:pPr>
            <w:r>
              <w:rPr>
                <w:b/>
                <w:bCs/>
              </w:rPr>
              <w:t>Company</w:t>
            </w:r>
          </w:p>
        </w:tc>
        <w:tc>
          <w:tcPr>
            <w:tcW w:w="8574" w:type="dxa"/>
          </w:tcPr>
          <w:p w14:paraId="03B7457A" w14:textId="77777777" w:rsidR="00A738AF" w:rsidRDefault="00C37AAD">
            <w:pPr>
              <w:jc w:val="center"/>
              <w:rPr>
                <w:b/>
                <w:bCs/>
              </w:rPr>
            </w:pPr>
            <w:r>
              <w:rPr>
                <w:b/>
                <w:bCs/>
              </w:rPr>
              <w:t>Comments</w:t>
            </w:r>
          </w:p>
        </w:tc>
      </w:tr>
      <w:tr w:rsidR="00A738AF" w14:paraId="03B7457F" w14:textId="77777777">
        <w:tc>
          <w:tcPr>
            <w:tcW w:w="1411" w:type="dxa"/>
          </w:tcPr>
          <w:p w14:paraId="03B7457C" w14:textId="77777777" w:rsidR="00A738AF" w:rsidRDefault="00C37AAD">
            <w:r>
              <w:t>vivo</w:t>
            </w:r>
          </w:p>
        </w:tc>
        <w:tc>
          <w:tcPr>
            <w:tcW w:w="8574" w:type="dxa"/>
          </w:tcPr>
          <w:p w14:paraId="03B7457D" w14:textId="77777777" w:rsidR="00A738AF" w:rsidRDefault="00C37AAD">
            <w:r>
              <w:t xml:space="preserve">We have a question for clarification. </w:t>
            </w:r>
          </w:p>
          <w:p w14:paraId="03B7457E" w14:textId="77777777" w:rsidR="00A738AF" w:rsidRDefault="00C37AAD">
            <w:r>
              <w:t>Is the intention to only report intermediate KPI(s) or for AI/ML assisted positioning, both intermediate KPI(s) and final KPI (positioning error) are reported together? We have concern if only intermediate KPI(s) is reported as a high accurate intermediate result may not always lead to the better final positioning accuracy.</w:t>
            </w:r>
          </w:p>
        </w:tc>
      </w:tr>
      <w:tr w:rsidR="00A738AF" w14:paraId="03B74582" w14:textId="77777777">
        <w:tc>
          <w:tcPr>
            <w:tcW w:w="1411" w:type="dxa"/>
          </w:tcPr>
          <w:p w14:paraId="03B74580"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581" w14:textId="77777777" w:rsidR="00A738AF" w:rsidRDefault="00C37AAD">
            <w:pPr>
              <w:rPr>
                <w:rFonts w:eastAsiaTheme="minorEastAsia"/>
              </w:rPr>
            </w:pPr>
            <w:r>
              <w:rPr>
                <w:rFonts w:eastAsiaTheme="minorEastAsia"/>
              </w:rPr>
              <w:t xml:space="preserve">We think the report of intermediate results are optional. </w:t>
            </w:r>
            <w:r>
              <w:rPr>
                <w:rFonts w:eastAsiaTheme="minorEastAsia" w:hint="eastAsia"/>
              </w:rPr>
              <w:t>I</w:t>
            </w:r>
            <w:r>
              <w:rPr>
                <w:rFonts w:eastAsiaTheme="minorEastAsia"/>
              </w:rPr>
              <w:t>t is not necessary to report the intermediate results, because the final purpose is to improve the positioning accuracy of the UEs so only the final KPIs are needed.</w:t>
            </w:r>
          </w:p>
        </w:tc>
      </w:tr>
      <w:tr w:rsidR="00A738AF" w14:paraId="03B74585" w14:textId="77777777">
        <w:tc>
          <w:tcPr>
            <w:tcW w:w="1411" w:type="dxa"/>
          </w:tcPr>
          <w:p w14:paraId="03B74583" w14:textId="77777777" w:rsidR="00A738AF" w:rsidRDefault="00C37AAD">
            <w:proofErr w:type="spellStart"/>
            <w:r>
              <w:t>InterDigital</w:t>
            </w:r>
            <w:proofErr w:type="spellEnd"/>
          </w:p>
        </w:tc>
        <w:tc>
          <w:tcPr>
            <w:tcW w:w="8574" w:type="dxa"/>
          </w:tcPr>
          <w:p w14:paraId="03B74584" w14:textId="77777777" w:rsidR="00A738AF" w:rsidRDefault="00C37AAD">
            <w:r>
              <w:t xml:space="preserve">For AIML assisted positioning, both intermediate and final KPI should be evaluated. Intermediate KPI indicates quality of the output of the AIML model. For AIML assisted positioning, final KPI depends on the method that derives the estimated position based on the output of AIML. </w:t>
            </w:r>
            <w:proofErr w:type="gramStart"/>
            <w:r>
              <w:t>Thus</w:t>
            </w:r>
            <w:proofErr w:type="gramEnd"/>
            <w:r>
              <w:t xml:space="preserve"> analyzing the final KPI only may focus on the quality of the method not on AIML.</w:t>
            </w:r>
          </w:p>
        </w:tc>
      </w:tr>
      <w:tr w:rsidR="00A738AF" w14:paraId="03B74588" w14:textId="77777777">
        <w:tc>
          <w:tcPr>
            <w:tcW w:w="1411" w:type="dxa"/>
          </w:tcPr>
          <w:p w14:paraId="03B74586" w14:textId="77777777" w:rsidR="00A738AF" w:rsidRDefault="00C37AAD">
            <w:r>
              <w:rPr>
                <w:rFonts w:eastAsiaTheme="minorEastAsia" w:hint="eastAsia"/>
              </w:rPr>
              <w:t>C</w:t>
            </w:r>
            <w:r>
              <w:rPr>
                <w:rFonts w:eastAsiaTheme="minorEastAsia"/>
              </w:rPr>
              <w:t>AICT</w:t>
            </w:r>
          </w:p>
        </w:tc>
        <w:tc>
          <w:tcPr>
            <w:tcW w:w="8574" w:type="dxa"/>
          </w:tcPr>
          <w:p w14:paraId="03B74587" w14:textId="77777777" w:rsidR="00A738AF" w:rsidRDefault="00C37AAD">
            <w:r>
              <w:t>Both i</w:t>
            </w:r>
            <w:r>
              <w:rPr>
                <w:lang w:eastAsia="ja-JP"/>
              </w:rPr>
              <w:t>ntermediate KPI(s) and p</w:t>
            </w:r>
            <w:r>
              <w:rPr>
                <w:rFonts w:eastAsiaTheme="minorEastAsia"/>
              </w:rPr>
              <w:t xml:space="preserve">ositioning accuracy should be reported. </w:t>
            </w:r>
          </w:p>
        </w:tc>
      </w:tr>
      <w:tr w:rsidR="00A738AF" w14:paraId="03B7458B" w14:textId="77777777">
        <w:tc>
          <w:tcPr>
            <w:tcW w:w="1411" w:type="dxa"/>
          </w:tcPr>
          <w:p w14:paraId="03B74589" w14:textId="77777777" w:rsidR="00A738AF" w:rsidRDefault="00C37AAD">
            <w:pPr>
              <w:rPr>
                <w:rFonts w:eastAsia="Malgun Gothic"/>
              </w:rPr>
            </w:pPr>
            <w:r>
              <w:rPr>
                <w:rFonts w:eastAsia="Malgun Gothic" w:hint="eastAsia"/>
              </w:rPr>
              <w:t>LG</w:t>
            </w:r>
          </w:p>
        </w:tc>
        <w:tc>
          <w:tcPr>
            <w:tcW w:w="8574" w:type="dxa"/>
          </w:tcPr>
          <w:p w14:paraId="03B7458A" w14:textId="77777777" w:rsidR="00A738AF" w:rsidRDefault="00C37AAD">
            <w:pPr>
              <w:rPr>
                <w:rFonts w:eastAsia="Malgun Gothic"/>
              </w:rPr>
            </w:pPr>
            <w:r>
              <w:rPr>
                <w:rFonts w:eastAsia="Malgun Gothic" w:hint="eastAsia"/>
              </w:rPr>
              <w:t xml:space="preserve">Based on the quality of intermediate KPI is related to that of final KPI and it can be utilized as an </w:t>
            </w:r>
            <w:r>
              <w:rPr>
                <w:rFonts w:eastAsia="Malgun Gothic"/>
              </w:rPr>
              <w:t>assistance</w:t>
            </w:r>
            <w:r>
              <w:rPr>
                <w:rFonts w:eastAsia="Malgun Gothic" w:hint="eastAsia"/>
              </w:rPr>
              <w:t xml:space="preserve"> </w:t>
            </w:r>
            <w:r>
              <w:rPr>
                <w:rFonts w:eastAsia="Malgun Gothic"/>
              </w:rPr>
              <w:t>information for estimating the position.</w:t>
            </w:r>
          </w:p>
        </w:tc>
      </w:tr>
      <w:tr w:rsidR="00A738AF" w14:paraId="03B74593" w14:textId="77777777">
        <w:tc>
          <w:tcPr>
            <w:tcW w:w="1411" w:type="dxa"/>
          </w:tcPr>
          <w:p w14:paraId="03B7458C" w14:textId="77777777" w:rsidR="00A738AF" w:rsidRDefault="00C37AAD">
            <w:pPr>
              <w:rPr>
                <w:rFonts w:eastAsiaTheme="minorEastAsia"/>
              </w:rPr>
            </w:pPr>
            <w:r>
              <w:rPr>
                <w:rFonts w:eastAsiaTheme="minorEastAsia" w:hint="eastAsia"/>
              </w:rPr>
              <w:t>CATT</w:t>
            </w:r>
          </w:p>
        </w:tc>
        <w:tc>
          <w:tcPr>
            <w:tcW w:w="8574" w:type="dxa"/>
          </w:tcPr>
          <w:p w14:paraId="03B7458D" w14:textId="77777777" w:rsidR="00A738AF" w:rsidRDefault="00C37AAD">
            <w:pPr>
              <w:rPr>
                <w:rFonts w:eastAsiaTheme="minorEastAsia"/>
              </w:rPr>
            </w:pPr>
            <w:r>
              <w:rPr>
                <w:rFonts w:eastAsiaTheme="minorEastAsia" w:hint="eastAsia"/>
              </w:rPr>
              <w:t xml:space="preserve">The </w:t>
            </w:r>
            <w:r>
              <w:t>intermediate KPI(s)</w:t>
            </w:r>
            <w:r>
              <w:rPr>
                <w:rFonts w:eastAsiaTheme="minorEastAsia" w:hint="eastAsia"/>
              </w:rPr>
              <w:t xml:space="preserve"> can be used to AI/ML model performance monitoring in LCM. Thus, we support to report the </w:t>
            </w:r>
            <w:r>
              <w:t>intermediate KPI(s)</w:t>
            </w:r>
            <w:r>
              <w:rPr>
                <w:rFonts w:eastAsiaTheme="minorEastAsia" w:hint="eastAsia"/>
              </w:rPr>
              <w:t xml:space="preserve"> and e</w:t>
            </w:r>
            <w:r>
              <w:rPr>
                <w:rFonts w:eastAsiaTheme="minorEastAsia"/>
              </w:rPr>
              <w:t>ventual KPI</w:t>
            </w:r>
            <w:r>
              <w:rPr>
                <w:rFonts w:eastAsiaTheme="minorEastAsia" w:hint="eastAsia"/>
              </w:rPr>
              <w:t>.</w:t>
            </w:r>
          </w:p>
          <w:p w14:paraId="03B7458E" w14:textId="77777777" w:rsidR="00A738AF" w:rsidRDefault="00C37AAD">
            <w:pPr>
              <w:rPr>
                <w:rFonts w:eastAsiaTheme="minorEastAsia"/>
              </w:rPr>
            </w:pPr>
            <w:r>
              <w:rPr>
                <w:rFonts w:eastAsiaTheme="minorEastAsia" w:hint="eastAsia"/>
              </w:rPr>
              <w:t>Maybe we can have some sub-bullets to give some clarification on this proposal, e.g.,</w:t>
            </w:r>
          </w:p>
          <w:p w14:paraId="03B7458F" w14:textId="77777777" w:rsidR="00A738AF" w:rsidRDefault="00C37AAD">
            <w:pPr>
              <w:rPr>
                <w:rFonts w:eastAsiaTheme="minorEastAsia"/>
                <w:i/>
              </w:rPr>
            </w:pPr>
            <w:r>
              <w:rPr>
                <w:i/>
                <w:lang w:eastAsia="ja-JP"/>
              </w:rPr>
              <w:t>For evaluation of AI/ML assisted positioning, intermediate KPI(s) is reported, where the intermediate KPI is the accuracy of model output.</w:t>
            </w:r>
          </w:p>
          <w:p w14:paraId="03B74590" w14:textId="77777777" w:rsidR="00A738AF" w:rsidRDefault="00C37AAD" w:rsidP="000136E2">
            <w:pPr>
              <w:pStyle w:val="ListParagraph"/>
              <w:numPr>
                <w:ilvl w:val="0"/>
                <w:numId w:val="41"/>
              </w:numPr>
              <w:ind w:firstLine="440"/>
              <w:rPr>
                <w:rFonts w:eastAsiaTheme="minorEastAsia"/>
                <w:i/>
              </w:rPr>
            </w:pPr>
            <w:r>
              <w:rPr>
                <w:rFonts w:eastAsiaTheme="minorEastAsia"/>
                <w:i/>
              </w:rPr>
              <w:t>F</w:t>
            </w:r>
            <w:r>
              <w:rPr>
                <w:rFonts w:eastAsiaTheme="minorEastAsia" w:hint="eastAsia"/>
                <w:i/>
              </w:rPr>
              <w:t xml:space="preserve">or example, </w:t>
            </w:r>
            <w:r>
              <w:rPr>
                <w:i/>
              </w:rPr>
              <w:t>the accuracy of LOS/NLOS identification, accuracy of timing and/or angle of measurement, accuracy of the likelihood measurement, etc.</w:t>
            </w:r>
          </w:p>
          <w:p w14:paraId="03B74591" w14:textId="77777777" w:rsidR="00A738AF" w:rsidRDefault="00C37AAD" w:rsidP="000136E2">
            <w:pPr>
              <w:pStyle w:val="ListParagraph"/>
              <w:numPr>
                <w:ilvl w:val="0"/>
                <w:numId w:val="41"/>
              </w:numPr>
              <w:ind w:firstLine="440"/>
              <w:rPr>
                <w:i/>
              </w:rPr>
            </w:pPr>
            <w:r>
              <w:rPr>
                <w:rFonts w:hint="eastAsia"/>
                <w:i/>
              </w:rPr>
              <w:t xml:space="preserve">Note: </w:t>
            </w:r>
            <w:r>
              <w:rPr>
                <w:i/>
              </w:rPr>
              <w:t>Eventual KPI</w:t>
            </w:r>
            <w:r>
              <w:rPr>
                <w:rFonts w:hint="eastAsia"/>
                <w:i/>
              </w:rPr>
              <w:t xml:space="preserve"> also need to be reported.</w:t>
            </w:r>
          </w:p>
          <w:p w14:paraId="03B74592" w14:textId="77777777" w:rsidR="00A738AF" w:rsidRDefault="00A738AF">
            <w:pPr>
              <w:rPr>
                <w:rFonts w:eastAsiaTheme="minorEastAsia"/>
              </w:rPr>
            </w:pPr>
          </w:p>
        </w:tc>
      </w:tr>
      <w:tr w:rsidR="00A738AF" w14:paraId="03B7459B" w14:textId="77777777">
        <w:tc>
          <w:tcPr>
            <w:tcW w:w="1411" w:type="dxa"/>
          </w:tcPr>
          <w:p w14:paraId="03B74594" w14:textId="77777777" w:rsidR="00A738AF" w:rsidRDefault="00C37AAD">
            <w:pPr>
              <w:rPr>
                <w:rFonts w:eastAsiaTheme="minorEastAsia"/>
              </w:rPr>
            </w:pPr>
            <w:r>
              <w:rPr>
                <w:rFonts w:eastAsiaTheme="minorEastAsia"/>
              </w:rPr>
              <w:t>QC</w:t>
            </w:r>
          </w:p>
        </w:tc>
        <w:tc>
          <w:tcPr>
            <w:tcW w:w="8574" w:type="dxa"/>
          </w:tcPr>
          <w:p w14:paraId="03B74595" w14:textId="77777777" w:rsidR="00A738AF" w:rsidRDefault="00C37AAD">
            <w:r>
              <w:t>We suggest adding a list of accuracy options for difference intermediate quantities.</w:t>
            </w:r>
          </w:p>
          <w:p w14:paraId="03B74596" w14:textId="77777777" w:rsidR="00A738AF" w:rsidRDefault="00C37AAD">
            <w:pPr>
              <w:rPr>
                <w:lang w:eastAsia="ja-JP"/>
              </w:rPr>
            </w:pPr>
            <w:r>
              <w:rPr>
                <w:lang w:eastAsia="ja-JP"/>
              </w:rPr>
              <w:t xml:space="preserve">In principle, we are OK with reporting an intermediate KPI(s) for AI/ML assisted positioning. For example, in LOS/NLOS identification, a company can report the precision and recall of the classification accuracy. Similar reasoning can be also applied to other intermediate quantities (e.g., RSTD, </w:t>
            </w:r>
            <w:proofErr w:type="spellStart"/>
            <w:r>
              <w:rPr>
                <w:lang w:eastAsia="ja-JP"/>
              </w:rPr>
              <w:t>RxTx</w:t>
            </w:r>
            <w:proofErr w:type="spellEnd"/>
            <w:r>
              <w:rPr>
                <w:lang w:eastAsia="ja-JP"/>
              </w:rPr>
              <w:t xml:space="preserve"> turn-around time, etc.). If the output of the AI/ML assisted algorithm is a distribution (see Section 5 - Likelihood Fusion Section in [1]), then representing KPI can be </w:t>
            </w:r>
            <w:r>
              <w:rPr>
                <w:lang w:eastAsia="ja-JP"/>
              </w:rPr>
              <w:lastRenderedPageBreak/>
              <w:t xml:space="preserve">further discussed. </w:t>
            </w:r>
          </w:p>
          <w:p w14:paraId="03B74597" w14:textId="77777777" w:rsidR="00A738AF" w:rsidRDefault="00C37AAD">
            <w:pPr>
              <w:rPr>
                <w:lang w:eastAsia="ja-JP"/>
              </w:rPr>
            </w:pPr>
            <w:r>
              <w:rPr>
                <w:lang w:eastAsia="ja-JP"/>
              </w:rPr>
              <w:t>However, we want to note that for the final positioning only a subset of links can be used (e.g., after outlier rejection) and, thus, the intermediate KPIs may not fully reflect the actual positioning performance.</w:t>
            </w:r>
          </w:p>
          <w:p w14:paraId="03B74598" w14:textId="77777777" w:rsidR="00A738AF" w:rsidRDefault="00A738AF">
            <w:pPr>
              <w:rPr>
                <w:lang w:eastAsia="ja-JP"/>
              </w:rPr>
            </w:pPr>
          </w:p>
          <w:p w14:paraId="03B74599" w14:textId="77777777" w:rsidR="00A738AF" w:rsidRDefault="00C37AAD">
            <w:pPr>
              <w:rPr>
                <w:lang w:eastAsia="ja-JP"/>
              </w:rPr>
            </w:pPr>
            <w:r>
              <w:rPr>
                <w:lang w:eastAsia="ja-JP"/>
              </w:rPr>
              <w:t xml:space="preserve">[1] </w:t>
            </w:r>
            <w:r>
              <w:t>R1-2207229, “Other aspects on AI-ML for positioning accuracy enhancement,” Qualcomm Incorporated, 2022</w:t>
            </w:r>
          </w:p>
          <w:p w14:paraId="03B7459A" w14:textId="77777777" w:rsidR="00A738AF" w:rsidRDefault="00A738AF">
            <w:pPr>
              <w:rPr>
                <w:rFonts w:eastAsiaTheme="minorEastAsia"/>
              </w:rPr>
            </w:pPr>
          </w:p>
        </w:tc>
      </w:tr>
      <w:tr w:rsidR="00A738AF" w14:paraId="03B7459E" w14:textId="77777777">
        <w:tc>
          <w:tcPr>
            <w:tcW w:w="1411" w:type="dxa"/>
          </w:tcPr>
          <w:p w14:paraId="03B7459C" w14:textId="77777777" w:rsidR="00A738AF" w:rsidRDefault="00C37AAD">
            <w:pPr>
              <w:rPr>
                <w:rFonts w:eastAsiaTheme="minorEastAsia"/>
              </w:rPr>
            </w:pPr>
            <w:r>
              <w:rPr>
                <w:rFonts w:hint="eastAsia"/>
              </w:rPr>
              <w:lastRenderedPageBreak/>
              <w:t>ZTE</w:t>
            </w:r>
          </w:p>
        </w:tc>
        <w:tc>
          <w:tcPr>
            <w:tcW w:w="8574" w:type="dxa"/>
          </w:tcPr>
          <w:p w14:paraId="03B7459D" w14:textId="77777777" w:rsidR="00A738AF" w:rsidRDefault="00C37AAD">
            <w:pPr>
              <w:rPr>
                <w:rFonts w:eastAsiaTheme="minorEastAsia"/>
              </w:rPr>
            </w:pPr>
            <w:r>
              <w:rPr>
                <w:rFonts w:hint="eastAsia"/>
              </w:rPr>
              <w:t>Support to report both intermediate KPIs and final KPIs. The intermediate KPIs should be discussed per sub-use case.</w:t>
            </w:r>
          </w:p>
        </w:tc>
      </w:tr>
      <w:tr w:rsidR="00A738AF" w14:paraId="03B745A1" w14:textId="77777777">
        <w:tc>
          <w:tcPr>
            <w:tcW w:w="1411" w:type="dxa"/>
          </w:tcPr>
          <w:p w14:paraId="03B7459F" w14:textId="77777777" w:rsidR="00A738AF" w:rsidRDefault="00C37AAD">
            <w:r>
              <w:rPr>
                <w:rFonts w:eastAsiaTheme="minorEastAsia" w:hint="eastAsia"/>
              </w:rPr>
              <w:t>O</w:t>
            </w:r>
            <w:r>
              <w:rPr>
                <w:rFonts w:eastAsiaTheme="minorEastAsia"/>
              </w:rPr>
              <w:t>PPO</w:t>
            </w:r>
          </w:p>
        </w:tc>
        <w:tc>
          <w:tcPr>
            <w:tcW w:w="8574" w:type="dxa"/>
          </w:tcPr>
          <w:p w14:paraId="03B745A0" w14:textId="77777777" w:rsidR="00A738AF" w:rsidRDefault="00C37AAD">
            <w:r>
              <w:rPr>
                <w:rFonts w:eastAsiaTheme="minorEastAsia"/>
              </w:rPr>
              <w:t>The report of intermediate results can be reported optionally with final KPI.</w:t>
            </w:r>
          </w:p>
        </w:tc>
      </w:tr>
      <w:tr w:rsidR="00A738AF" w14:paraId="03B745A4" w14:textId="77777777">
        <w:tc>
          <w:tcPr>
            <w:tcW w:w="1411" w:type="dxa"/>
          </w:tcPr>
          <w:p w14:paraId="03B745A2" w14:textId="77777777" w:rsidR="00A738AF" w:rsidRDefault="00C37AAD">
            <w:pPr>
              <w:rPr>
                <w:rFonts w:eastAsiaTheme="minorEastAsia"/>
              </w:rPr>
            </w:pPr>
            <w:r>
              <w:rPr>
                <w:rFonts w:eastAsiaTheme="minorEastAsia"/>
              </w:rPr>
              <w:t>Apple</w:t>
            </w:r>
          </w:p>
        </w:tc>
        <w:tc>
          <w:tcPr>
            <w:tcW w:w="8574" w:type="dxa"/>
          </w:tcPr>
          <w:p w14:paraId="03B745A3" w14:textId="77777777" w:rsidR="00A738AF" w:rsidRDefault="00C37AAD">
            <w:pPr>
              <w:rPr>
                <w:rFonts w:eastAsiaTheme="minorEastAsia"/>
                <w:color w:val="000000" w:themeColor="text1"/>
              </w:rPr>
            </w:pPr>
            <w:r>
              <w:rPr>
                <w:color w:val="000000" w:themeColor="text1"/>
              </w:rPr>
              <w:t xml:space="preserve">There needs to be definition of what the KPI is based on the intermediate output and the sub-usage case. TOA </w:t>
            </w:r>
            <w:proofErr w:type="gramStart"/>
            <w:r>
              <w:rPr>
                <w:color w:val="000000" w:themeColor="text1"/>
              </w:rPr>
              <w:t>difference ?</w:t>
            </w:r>
            <w:proofErr w:type="gramEnd"/>
            <w:r>
              <w:rPr>
                <w:color w:val="000000" w:themeColor="text1"/>
              </w:rPr>
              <w:t xml:space="preserve"> LOS % </w:t>
            </w:r>
            <w:proofErr w:type="gramStart"/>
            <w:r>
              <w:rPr>
                <w:color w:val="000000" w:themeColor="text1"/>
              </w:rPr>
              <w:t>error ?</w:t>
            </w:r>
            <w:proofErr w:type="gramEnd"/>
          </w:p>
        </w:tc>
      </w:tr>
      <w:tr w:rsidR="00A738AF" w14:paraId="03B745A8" w14:textId="77777777">
        <w:tc>
          <w:tcPr>
            <w:tcW w:w="1411" w:type="dxa"/>
          </w:tcPr>
          <w:p w14:paraId="03B745A5"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5A6" w14:textId="77777777" w:rsidR="00A738AF" w:rsidRDefault="00C37AAD">
            <w:r>
              <w:t>We are not sure of intermediate KPI are needed and would prefer to evaluate the final positioning accuracy instead.</w:t>
            </w:r>
          </w:p>
          <w:p w14:paraId="03B745A7" w14:textId="77777777" w:rsidR="00A738AF" w:rsidRDefault="00C37AAD">
            <w:pPr>
              <w:rPr>
                <w:color w:val="000000" w:themeColor="text1"/>
              </w:rPr>
            </w:pPr>
            <w:r>
              <w:t xml:space="preserve">The accuracy can be misleading. For </w:t>
            </w:r>
            <w:proofErr w:type="gramStart"/>
            <w:r>
              <w:t>example</w:t>
            </w:r>
            <w:proofErr w:type="gramEnd"/>
            <w:r>
              <w:t xml:space="preserve"> for NLOS identification, we probably will have some misclassifications where a classified LOS in reality is NLOS or vice versa. And a true LOS that has wrongly been classified to be a NLOS, won’t impact the performance if there are still sufficient LOS available for further processing, which also happens in legacy systems. The key point is that the performance of the AI assisted method should be compared to the Rel-17 baseline.</w:t>
            </w:r>
          </w:p>
        </w:tc>
      </w:tr>
      <w:tr w:rsidR="00A738AF" w14:paraId="03B745AB" w14:textId="77777777">
        <w:tc>
          <w:tcPr>
            <w:tcW w:w="1411" w:type="dxa"/>
          </w:tcPr>
          <w:p w14:paraId="03B745A9" w14:textId="77777777" w:rsidR="00A738AF" w:rsidRDefault="00C37AAD">
            <w:pPr>
              <w:rPr>
                <w:lang w:eastAsia="ja-JP"/>
              </w:rPr>
            </w:pPr>
            <w:r>
              <w:rPr>
                <w:lang w:eastAsia="ja-JP"/>
              </w:rPr>
              <w:t>Nokia/NSB</w:t>
            </w:r>
          </w:p>
        </w:tc>
        <w:tc>
          <w:tcPr>
            <w:tcW w:w="8574" w:type="dxa"/>
          </w:tcPr>
          <w:p w14:paraId="03B745AA" w14:textId="77777777" w:rsidR="00A738AF" w:rsidRDefault="00C37AAD">
            <w:r>
              <w:rPr>
                <w:rFonts w:eastAsiaTheme="minorEastAsia"/>
              </w:rPr>
              <w:t xml:space="preserve">We are fine with this </w:t>
            </w:r>
            <w:proofErr w:type="gramStart"/>
            <w:r>
              <w:rPr>
                <w:rFonts w:eastAsiaTheme="minorEastAsia"/>
              </w:rPr>
              <w:t>proposal,</w:t>
            </w:r>
            <w:proofErr w:type="gramEnd"/>
            <w:r>
              <w:rPr>
                <w:rFonts w:eastAsiaTheme="minorEastAsia"/>
              </w:rPr>
              <w:t xml:space="preserve"> however it is important to note that accuracy as a metric is relevant only for classifier models. We would prefer to further study other relevant intermediate KPIs as well. Our understanding regarding the final positioning KPI (horizontal positioning accuracy) is that it will always be reported.</w:t>
            </w:r>
          </w:p>
        </w:tc>
      </w:tr>
      <w:tr w:rsidR="00A738AF" w14:paraId="03B745AE" w14:textId="77777777">
        <w:tc>
          <w:tcPr>
            <w:tcW w:w="1411" w:type="dxa"/>
          </w:tcPr>
          <w:p w14:paraId="03B745AC" w14:textId="77777777" w:rsidR="00A738AF" w:rsidRDefault="00C37AAD">
            <w:pPr>
              <w:rPr>
                <w:lang w:eastAsia="ja-JP"/>
              </w:rPr>
            </w:pPr>
            <w:r>
              <w:rPr>
                <w:rFonts w:eastAsiaTheme="minorEastAsia"/>
              </w:rPr>
              <w:t xml:space="preserve">Samsung </w:t>
            </w:r>
          </w:p>
        </w:tc>
        <w:tc>
          <w:tcPr>
            <w:tcW w:w="8574" w:type="dxa"/>
          </w:tcPr>
          <w:p w14:paraId="03B745AD" w14:textId="77777777" w:rsidR="00A738AF" w:rsidRDefault="00C37AAD">
            <w:r>
              <w:rPr>
                <w:lang w:eastAsia="ja-JP"/>
              </w:rPr>
              <w:t xml:space="preserve">The relationship between the intermediate KPI(s) and the </w:t>
            </w:r>
            <w:r>
              <w:t xml:space="preserve">horizontal/vertical positioning accuracy may need to be further discussed, and </w:t>
            </w:r>
            <w:r>
              <w:rPr>
                <w:lang w:eastAsia="ja-JP"/>
              </w:rPr>
              <w:t>intermediate KPI(s)</w:t>
            </w:r>
            <w:r>
              <w:t xml:space="preserve"> can only be reported if it </w:t>
            </w:r>
            <w:r>
              <w:rPr>
                <w:lang w:eastAsia="ja-JP"/>
              </w:rPr>
              <w:t xml:space="preserve">helps to improve the positioning accuracy. </w:t>
            </w:r>
          </w:p>
        </w:tc>
      </w:tr>
    </w:tbl>
    <w:p w14:paraId="03B745AF" w14:textId="77777777" w:rsidR="00A738AF" w:rsidRDefault="00A738AF"/>
    <w:p w14:paraId="03B745B0" w14:textId="307CF581" w:rsidR="00A738AF" w:rsidRDefault="00A738AF"/>
    <w:p w14:paraId="09D764CB" w14:textId="307D4C99" w:rsidR="005002BE" w:rsidRDefault="005002BE" w:rsidP="005002BE">
      <w:pPr>
        <w:pStyle w:val="Heading3"/>
      </w:pPr>
      <w:r>
        <w:t>4th round discussion</w:t>
      </w:r>
    </w:p>
    <w:p w14:paraId="7FA46251" w14:textId="6DB90D47" w:rsidR="005002BE" w:rsidRDefault="005002BE">
      <w:r>
        <w:t>In AI 9.2.1, it has been agreed that intermediate KPI is an important performance metric.</w:t>
      </w:r>
    </w:p>
    <w:tbl>
      <w:tblPr>
        <w:tblStyle w:val="TableGrid"/>
        <w:tblW w:w="0" w:type="auto"/>
        <w:tblLook w:val="04A0" w:firstRow="1" w:lastRow="0" w:firstColumn="1" w:lastColumn="0" w:noHBand="0" w:noVBand="1"/>
      </w:tblPr>
      <w:tblGrid>
        <w:gridCol w:w="9962"/>
      </w:tblGrid>
      <w:tr w:rsidR="00790F19" w14:paraId="11FE9979" w14:textId="77777777" w:rsidTr="00790F19">
        <w:tc>
          <w:tcPr>
            <w:tcW w:w="9962" w:type="dxa"/>
          </w:tcPr>
          <w:p w14:paraId="6F527405" w14:textId="77777777" w:rsidR="00790F19" w:rsidRPr="008151F4" w:rsidRDefault="00790F19" w:rsidP="00790F19">
            <w:pPr>
              <w:spacing w:after="0"/>
            </w:pPr>
            <w:r w:rsidRPr="008151F4">
              <w:rPr>
                <w:highlight w:val="green"/>
              </w:rPr>
              <w:t>Agreement</w:t>
            </w:r>
          </w:p>
          <w:p w14:paraId="4939E571" w14:textId="77777777" w:rsidR="00790F19" w:rsidRPr="008151F4" w:rsidRDefault="00790F19" w:rsidP="00790F19">
            <w:pPr>
              <w:spacing w:after="0"/>
              <w:rPr>
                <w:b/>
                <w:bCs/>
                <w:i/>
                <w:iCs/>
              </w:rPr>
            </w:pPr>
            <w:r w:rsidRPr="008151F4">
              <w:rPr>
                <w:b/>
                <w:bCs/>
                <w:i/>
                <w:iCs/>
              </w:rPr>
              <w:t>The following is an initial list of common KPIs (if applicable) for evaluating performance benefits of AI/ML</w:t>
            </w:r>
          </w:p>
          <w:p w14:paraId="4D24032E" w14:textId="77777777" w:rsidR="00790F19" w:rsidRPr="008151F4" w:rsidRDefault="00790F19" w:rsidP="00F84264">
            <w:pPr>
              <w:numPr>
                <w:ilvl w:val="0"/>
                <w:numId w:val="72"/>
              </w:numPr>
              <w:tabs>
                <w:tab w:val="clear" w:pos="720"/>
              </w:tabs>
              <w:spacing w:after="0"/>
              <w:rPr>
                <w:b/>
                <w:bCs/>
                <w:i/>
                <w:iCs/>
              </w:rPr>
            </w:pPr>
            <w:r w:rsidRPr="008151F4">
              <w:rPr>
                <w:b/>
                <w:bCs/>
                <w:i/>
                <w:iCs/>
              </w:rPr>
              <w:t>Performance</w:t>
            </w:r>
          </w:p>
          <w:p w14:paraId="799AE176" w14:textId="77777777" w:rsidR="00790F19" w:rsidRPr="008151F4" w:rsidRDefault="00790F19" w:rsidP="00F84264">
            <w:pPr>
              <w:numPr>
                <w:ilvl w:val="1"/>
                <w:numId w:val="73"/>
              </w:numPr>
              <w:tabs>
                <w:tab w:val="clear" w:pos="1440"/>
              </w:tabs>
              <w:spacing w:after="0"/>
              <w:rPr>
                <w:b/>
                <w:bCs/>
                <w:i/>
                <w:iCs/>
                <w:highlight w:val="yellow"/>
              </w:rPr>
            </w:pPr>
            <w:r w:rsidRPr="008151F4">
              <w:rPr>
                <w:b/>
                <w:bCs/>
                <w:i/>
                <w:iCs/>
                <w:highlight w:val="yellow"/>
              </w:rPr>
              <w:t>Intermediate KPIs</w:t>
            </w:r>
          </w:p>
          <w:p w14:paraId="45C85F55" w14:textId="77777777" w:rsidR="00790F19" w:rsidRPr="008151F4" w:rsidRDefault="00790F19" w:rsidP="00F84264">
            <w:pPr>
              <w:numPr>
                <w:ilvl w:val="1"/>
                <w:numId w:val="73"/>
              </w:numPr>
              <w:tabs>
                <w:tab w:val="clear" w:pos="1440"/>
              </w:tabs>
              <w:spacing w:after="0"/>
              <w:rPr>
                <w:b/>
                <w:bCs/>
                <w:i/>
                <w:iCs/>
              </w:rPr>
            </w:pPr>
            <w:r w:rsidRPr="008151F4">
              <w:rPr>
                <w:b/>
                <w:bCs/>
                <w:i/>
                <w:iCs/>
              </w:rPr>
              <w:lastRenderedPageBreak/>
              <w:t xml:space="preserve">Link and system level performance </w:t>
            </w:r>
          </w:p>
          <w:p w14:paraId="314B54DE" w14:textId="77777777" w:rsidR="00790F19" w:rsidRDefault="00790F19" w:rsidP="00F84264">
            <w:pPr>
              <w:numPr>
                <w:ilvl w:val="1"/>
                <w:numId w:val="73"/>
              </w:numPr>
              <w:tabs>
                <w:tab w:val="clear" w:pos="1440"/>
              </w:tabs>
              <w:spacing w:after="0"/>
              <w:rPr>
                <w:b/>
                <w:bCs/>
                <w:i/>
                <w:iCs/>
              </w:rPr>
            </w:pPr>
            <w:r w:rsidRPr="008151F4">
              <w:rPr>
                <w:b/>
                <w:bCs/>
                <w:i/>
                <w:iCs/>
              </w:rPr>
              <w:t>Generalization performance</w:t>
            </w:r>
          </w:p>
          <w:p w14:paraId="6ECB8D74" w14:textId="548FAF2E" w:rsidR="00790F19" w:rsidRPr="00790F19" w:rsidRDefault="00790F19" w:rsidP="00790F19">
            <w:pPr>
              <w:spacing w:after="0"/>
              <w:rPr>
                <w:b/>
                <w:bCs/>
                <w:i/>
                <w:iCs/>
              </w:rPr>
            </w:pPr>
            <w:r>
              <w:rPr>
                <w:b/>
                <w:bCs/>
                <w:i/>
                <w:iCs/>
              </w:rPr>
              <w:t>…</w:t>
            </w:r>
          </w:p>
        </w:tc>
      </w:tr>
    </w:tbl>
    <w:p w14:paraId="6F3F3BCD" w14:textId="77777777" w:rsidR="00790F19" w:rsidRDefault="00790F19"/>
    <w:p w14:paraId="7992679B" w14:textId="77777777" w:rsidR="005002BE" w:rsidRDefault="005002BE">
      <w:r>
        <w:t xml:space="preserve">For AI/ML assisted positioning, intermediate KPI is highly relevant. For example, </w:t>
      </w:r>
    </w:p>
    <w:p w14:paraId="0B293A9F" w14:textId="77777777" w:rsidR="005002BE" w:rsidRDefault="005002BE" w:rsidP="005002BE">
      <w:pPr>
        <w:pStyle w:val="ListParagraph"/>
        <w:numPr>
          <w:ilvl w:val="0"/>
          <w:numId w:val="21"/>
        </w:numPr>
        <w:ind w:firstLineChars="0"/>
      </w:pPr>
      <w:r>
        <w:t xml:space="preserve">If the model output is LOS/NLOS identification, the intermediate KPI is the accuracy of model predicted LOS/NLOS </w:t>
      </w:r>
      <w:proofErr w:type="gramStart"/>
      <w:r>
        <w:t>identification;</w:t>
      </w:r>
      <w:proofErr w:type="gramEnd"/>
    </w:p>
    <w:p w14:paraId="4F9471E5" w14:textId="77777777" w:rsidR="005002BE" w:rsidRDefault="005002BE" w:rsidP="005002BE">
      <w:pPr>
        <w:pStyle w:val="ListParagraph"/>
        <w:numPr>
          <w:ilvl w:val="0"/>
          <w:numId w:val="21"/>
        </w:numPr>
        <w:ind w:firstLineChars="0"/>
      </w:pPr>
      <w:r>
        <w:t xml:space="preserve">If the model output is </w:t>
      </w:r>
      <w:proofErr w:type="spellStart"/>
      <w:r>
        <w:t>ToA</w:t>
      </w:r>
      <w:proofErr w:type="spellEnd"/>
      <w:r>
        <w:t>, the intermediate KPI is the accuracy of model predicted time-of-arrival of the link.</w:t>
      </w:r>
    </w:p>
    <w:p w14:paraId="5EA1D54E" w14:textId="6CBAA60D" w:rsidR="005002BE" w:rsidRDefault="005002BE" w:rsidP="005002BE">
      <w:r>
        <w:t>The intermediate KPI is useful</w:t>
      </w:r>
      <w:r w:rsidR="00145805">
        <w:t xml:space="preserve"> </w:t>
      </w:r>
      <w:r w:rsidR="00C54124">
        <w:t>for checking the ML model performance,</w:t>
      </w:r>
      <w:r>
        <w:t xml:space="preserve"> in addition to the agreed KPI of horizonal positioning accuracy.</w:t>
      </w:r>
      <w:r w:rsidR="00EF2AEA">
        <w:t xml:space="preserve"> </w:t>
      </w:r>
      <w:proofErr w:type="gramStart"/>
      <w:r>
        <w:t>Thus</w:t>
      </w:r>
      <w:proofErr w:type="gramEnd"/>
      <w:r>
        <w:t xml:space="preserve"> the following is proposed</w:t>
      </w:r>
      <w:r w:rsidR="00091A79">
        <w:t xml:space="preserve"> for discussion</w:t>
      </w:r>
      <w:r>
        <w:t xml:space="preserve">.  </w:t>
      </w:r>
    </w:p>
    <w:p w14:paraId="35799484" w14:textId="77777777" w:rsidR="005002BE" w:rsidRDefault="005002BE"/>
    <w:p w14:paraId="1ACAD94D" w14:textId="5FE57611" w:rsidR="005002BE" w:rsidRDefault="005002BE" w:rsidP="005002BE">
      <w:pPr>
        <w:rPr>
          <w:b/>
          <w:bCs/>
          <w:u w:val="single"/>
        </w:rPr>
      </w:pPr>
      <w:r w:rsidRPr="00372222">
        <w:rPr>
          <w:b/>
          <w:bCs/>
          <w:highlight w:val="green"/>
          <w:u w:val="single"/>
        </w:rPr>
        <w:t>Proposal 4.3.2-1</w:t>
      </w:r>
    </w:p>
    <w:p w14:paraId="72FF0FD3" w14:textId="5C249B9F" w:rsidR="005002BE" w:rsidRDefault="005002BE" w:rsidP="005002BE">
      <w:r>
        <w:t xml:space="preserve">For evaluation of AI/ML assisted positioning, </w:t>
      </w:r>
      <w:r w:rsidR="001F750B">
        <w:t>a</w:t>
      </w:r>
      <w:r w:rsidR="007A5127">
        <w:t>n</w:t>
      </w:r>
      <w:r>
        <w:t xml:space="preserve"> </w:t>
      </w:r>
      <w:r w:rsidR="007A5127">
        <w:t>intermediate performance</w:t>
      </w:r>
      <w:r>
        <w:t xml:space="preserve"> </w:t>
      </w:r>
      <w:r w:rsidR="001F750B">
        <w:t xml:space="preserve">metric </w:t>
      </w:r>
      <w:r>
        <w:t>of model output</w:t>
      </w:r>
      <w:r w:rsidR="001F750B">
        <w:t xml:space="preserve"> is reported</w:t>
      </w:r>
      <w:r>
        <w:t>.</w:t>
      </w:r>
    </w:p>
    <w:p w14:paraId="3E41DE4A" w14:textId="01458DE4" w:rsidR="005002BE" w:rsidRDefault="00F05B67" w:rsidP="006F3AC9">
      <w:pPr>
        <w:pStyle w:val="ListParagraph"/>
        <w:numPr>
          <w:ilvl w:val="0"/>
          <w:numId w:val="21"/>
        </w:numPr>
        <w:ind w:firstLineChars="0"/>
      </w:pPr>
      <w:r w:rsidRPr="001F750B">
        <w:t>FFS</w:t>
      </w:r>
      <w:r w:rsidR="006F3AC9">
        <w:t>:</w:t>
      </w:r>
      <w:r w:rsidRPr="001F750B">
        <w:t xml:space="preserve"> Detailed definition of the</w:t>
      </w:r>
      <w:r w:rsidR="007A5127">
        <w:t xml:space="preserve"> intermediate performance</w:t>
      </w:r>
      <w:r w:rsidR="00957111">
        <w:t xml:space="preserve"> metric</w:t>
      </w:r>
      <w:r w:rsidR="007A5127">
        <w:t xml:space="preserve"> </w:t>
      </w:r>
      <w:r w:rsidR="001F750B">
        <w:t>of the model output</w:t>
      </w:r>
    </w:p>
    <w:p w14:paraId="77621BF4" w14:textId="77777777" w:rsidR="005002BE" w:rsidRDefault="005002BE"/>
    <w:p w14:paraId="03B745B1" w14:textId="77777777" w:rsidR="00A738AF" w:rsidRDefault="00C37AAD">
      <w:pPr>
        <w:pStyle w:val="Heading2"/>
      </w:pPr>
      <w:r>
        <w:t>Other KPI</w:t>
      </w:r>
    </w:p>
    <w:p w14:paraId="03B745B2" w14:textId="77777777" w:rsidR="00A738AF" w:rsidRDefault="00C37AAD">
      <w:r>
        <w:t>Several other KPIs are also suggested by a few companies, for example, latency, efficiency, overhead, input size.</w:t>
      </w:r>
    </w:p>
    <w:p w14:paraId="03B745B3" w14:textId="77777777" w:rsidR="00A738AF" w:rsidRDefault="00A738AF"/>
    <w:tbl>
      <w:tblPr>
        <w:tblStyle w:val="TableGrid"/>
        <w:tblW w:w="0" w:type="auto"/>
        <w:tblLook w:val="04A0" w:firstRow="1" w:lastRow="0" w:firstColumn="1" w:lastColumn="0" w:noHBand="0" w:noVBand="1"/>
      </w:tblPr>
      <w:tblGrid>
        <w:gridCol w:w="9962"/>
      </w:tblGrid>
      <w:tr w:rsidR="00A738AF" w14:paraId="03B745B6" w14:textId="77777777">
        <w:tc>
          <w:tcPr>
            <w:tcW w:w="9962" w:type="dxa"/>
          </w:tcPr>
          <w:p w14:paraId="03B745B4" w14:textId="77777777" w:rsidR="00A738AF" w:rsidRDefault="00C37AAD" w:rsidP="000136E2">
            <w:pPr>
              <w:pStyle w:val="ListParagraph"/>
              <w:numPr>
                <w:ilvl w:val="0"/>
                <w:numId w:val="21"/>
              </w:numPr>
              <w:ind w:firstLine="440"/>
              <w:rPr>
                <w:lang w:eastAsia="ja-JP"/>
              </w:rPr>
            </w:pPr>
            <w:r>
              <w:rPr>
                <w:lang w:eastAsia="ja-JP"/>
              </w:rPr>
              <w:t>LG (R1-2206878)</w:t>
            </w:r>
          </w:p>
          <w:p w14:paraId="03B745B5" w14:textId="77777777" w:rsidR="00A738AF" w:rsidRDefault="00C37AAD">
            <w:pPr>
              <w:spacing w:before="240"/>
            </w:pPr>
            <w:r>
              <w:t xml:space="preserve">Observation #1: In addition to accuracy aspects, consider latency/efficiency as a major metric where it </w:t>
            </w:r>
            <w:r>
              <w:rPr>
                <w:rFonts w:hint="eastAsia"/>
              </w:rPr>
              <w:t xml:space="preserve">affects </w:t>
            </w:r>
            <w:r>
              <w:t>the amount of positioning accuracy in a trade-off manner.</w:t>
            </w:r>
          </w:p>
        </w:tc>
      </w:tr>
      <w:tr w:rsidR="00A738AF" w14:paraId="03B745BA" w14:textId="77777777">
        <w:tc>
          <w:tcPr>
            <w:tcW w:w="9962" w:type="dxa"/>
          </w:tcPr>
          <w:p w14:paraId="03B745B7" w14:textId="77777777" w:rsidR="00A738AF" w:rsidRDefault="00C37AAD" w:rsidP="000136E2">
            <w:pPr>
              <w:pStyle w:val="ListParagraph"/>
              <w:numPr>
                <w:ilvl w:val="0"/>
                <w:numId w:val="21"/>
              </w:numPr>
              <w:ind w:firstLine="440"/>
              <w:rPr>
                <w:lang w:eastAsia="ja-JP"/>
              </w:rPr>
            </w:pPr>
            <w:r>
              <w:rPr>
                <w:lang w:eastAsia="ja-JP"/>
              </w:rPr>
              <w:t>Google (R1-2206199)</w:t>
            </w:r>
          </w:p>
          <w:p w14:paraId="03B745B8" w14:textId="77777777" w:rsidR="00A738AF" w:rsidRDefault="00C37AAD">
            <w:pPr>
              <w:spacing w:before="240"/>
            </w:pPr>
            <w:r>
              <w:t>Proposal 3: Support UE feedback overhead as a KPI for AI/ML based positioning.</w:t>
            </w:r>
          </w:p>
          <w:p w14:paraId="03B745B9" w14:textId="77777777" w:rsidR="00A738AF" w:rsidRDefault="00A738AF"/>
        </w:tc>
      </w:tr>
      <w:tr w:rsidR="00A738AF" w14:paraId="03B745C1" w14:textId="77777777">
        <w:tc>
          <w:tcPr>
            <w:tcW w:w="9962" w:type="dxa"/>
          </w:tcPr>
          <w:p w14:paraId="03B745BB"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5BC" w14:textId="77777777" w:rsidR="00A738AF" w:rsidRDefault="00A738AF"/>
          <w:p w14:paraId="03B745BD" w14:textId="77777777" w:rsidR="00A738AF" w:rsidRDefault="00C37AAD">
            <w:r>
              <w:t xml:space="preserve">Proposal </w:t>
            </w:r>
            <w:proofErr w:type="gramStart"/>
            <w:r>
              <w:t>7 :</w:t>
            </w:r>
            <w:proofErr w:type="gramEnd"/>
            <w:r>
              <w:t xml:space="preserve"> For DNN-based LOS/NLOS identification evaluation with transfer learning, adopt the variation scale of DNN parameters as one of KPIs.</w:t>
            </w:r>
          </w:p>
          <w:p w14:paraId="03B745BE" w14:textId="77777777" w:rsidR="00A738AF" w:rsidRDefault="00C37AAD">
            <w:pPr>
              <w:rPr>
                <w:lang w:val="fi-FI"/>
              </w:rPr>
            </w:pPr>
            <w:r>
              <w:rPr>
                <w:lang w:val="fi-FI"/>
              </w:rPr>
              <w:t>Proposal 8: For DNN-based LOS/NLOS identification evaluation, adopt the input data size as one of KPIs.</w:t>
            </w:r>
          </w:p>
          <w:p w14:paraId="03B745BF" w14:textId="77777777" w:rsidR="00A738AF" w:rsidRDefault="00C37AAD">
            <w:pPr>
              <w:rPr>
                <w:lang w:val="fi-FI"/>
              </w:rPr>
            </w:pPr>
            <w:r>
              <w:rPr>
                <w:lang w:val="fi-FI"/>
              </w:rPr>
              <w:lastRenderedPageBreak/>
              <w:t>Proposal 9: For DNN-based LOS/NLOS identification evaluation, adopt the input image size as one of KPIs.</w:t>
            </w:r>
          </w:p>
          <w:p w14:paraId="03B745C0" w14:textId="77777777" w:rsidR="00A738AF" w:rsidRDefault="00A738AF">
            <w:pPr>
              <w:rPr>
                <w:lang w:val="fi-FI"/>
              </w:rPr>
            </w:pPr>
          </w:p>
        </w:tc>
      </w:tr>
      <w:tr w:rsidR="00A738AF" w14:paraId="03B745C5" w14:textId="77777777">
        <w:tc>
          <w:tcPr>
            <w:tcW w:w="9962" w:type="dxa"/>
          </w:tcPr>
          <w:p w14:paraId="03B745C2" w14:textId="77777777" w:rsidR="00A738AF" w:rsidRDefault="00C37AAD" w:rsidP="000136E2">
            <w:pPr>
              <w:pStyle w:val="ListParagraph"/>
              <w:numPr>
                <w:ilvl w:val="0"/>
                <w:numId w:val="21"/>
              </w:numPr>
              <w:ind w:firstLine="440"/>
            </w:pPr>
            <w:r>
              <w:lastRenderedPageBreak/>
              <w:t>Nokia (R1-2206972)</w:t>
            </w:r>
          </w:p>
          <w:p w14:paraId="03B745C3" w14:textId="77777777" w:rsidR="00A738AF" w:rsidRDefault="00C37AAD">
            <w:r>
              <w:t>Proposal-7: Optional KPIs such as position estimation latency, radio resource efficiency and higher layer signaling overhead should be reported together with the horizontal positioning accuracy.</w:t>
            </w:r>
          </w:p>
          <w:p w14:paraId="03B745C4" w14:textId="77777777" w:rsidR="00A738AF" w:rsidRDefault="00A738AF">
            <w:pPr>
              <w:contextualSpacing/>
            </w:pPr>
          </w:p>
        </w:tc>
      </w:tr>
    </w:tbl>
    <w:p w14:paraId="03B745C6" w14:textId="77777777" w:rsidR="00A738AF" w:rsidRDefault="00A738AF"/>
    <w:p w14:paraId="03B745C7" w14:textId="77777777" w:rsidR="00A738AF" w:rsidRDefault="00A738AF"/>
    <w:p w14:paraId="03B745C8" w14:textId="77777777" w:rsidR="00A738AF" w:rsidRDefault="00C37AAD">
      <w:pPr>
        <w:pStyle w:val="Heading3"/>
      </w:pPr>
      <w:r>
        <w:t>1st round discussion</w:t>
      </w:r>
    </w:p>
    <w:p w14:paraId="03B745C9" w14:textId="77777777" w:rsidR="00A738AF" w:rsidRDefault="00C37AAD">
      <w:r>
        <w:t xml:space="preserve">Regarding the proposal of adding model input size as KPI, the input data size clearly have significant impact to AI/ML implementation, including feature engineering effort, performance, and complexity. In RAN1#109e, it was agreed that companies were encouraged to describe the input of AI/ML model inference, e.g., type and size of model input. </w:t>
      </w:r>
    </w:p>
    <w:p w14:paraId="03B745CA" w14:textId="77777777" w:rsidR="00A738AF" w:rsidRDefault="00C37AAD">
      <w:r>
        <w:t>For RAN1#110, Xiaomi (R1-2206639) evaluated the impact from model input size. Otherwise, there has been no dedicated effort to study how to perform rigorous feature engineering to reduce input size. It seems that the following proposal is adequate for this meeting.</w:t>
      </w:r>
    </w:p>
    <w:p w14:paraId="03B745CB" w14:textId="77777777" w:rsidR="00A738AF" w:rsidRDefault="00A738AF"/>
    <w:p w14:paraId="03B745CC" w14:textId="77777777" w:rsidR="00A738AF" w:rsidRDefault="00C37AAD">
      <w:pPr>
        <w:rPr>
          <w:b/>
          <w:bCs/>
          <w:u w:val="single"/>
        </w:rPr>
      </w:pPr>
      <w:r>
        <w:rPr>
          <w:b/>
          <w:bCs/>
          <w:highlight w:val="yellow"/>
          <w:u w:val="single"/>
        </w:rPr>
        <w:t>Proposal 4.4.1-1</w:t>
      </w:r>
    </w:p>
    <w:p w14:paraId="03B745CD" w14:textId="77777777" w:rsidR="00A738AF" w:rsidRDefault="00C37AAD">
      <w:r>
        <w:t xml:space="preserve">For AI/ML based positioning, if an evaluated model is to be captured in TR38.843, the model input size is reported. </w:t>
      </w:r>
    </w:p>
    <w:p w14:paraId="03B745CE"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D1" w14:textId="77777777">
        <w:tc>
          <w:tcPr>
            <w:tcW w:w="1418" w:type="dxa"/>
          </w:tcPr>
          <w:p w14:paraId="03B745CF" w14:textId="77777777" w:rsidR="00A738AF" w:rsidRDefault="00A738AF">
            <w:pPr>
              <w:rPr>
                <w:b/>
              </w:rPr>
            </w:pPr>
          </w:p>
        </w:tc>
        <w:tc>
          <w:tcPr>
            <w:tcW w:w="8572" w:type="dxa"/>
          </w:tcPr>
          <w:p w14:paraId="03B745D0" w14:textId="77777777" w:rsidR="00A738AF" w:rsidRDefault="00C37AAD">
            <w:pPr>
              <w:jc w:val="center"/>
              <w:rPr>
                <w:b/>
                <w:lang w:val="zh-CN"/>
              </w:rPr>
            </w:pPr>
            <w:r>
              <w:rPr>
                <w:rFonts w:hint="eastAsia"/>
                <w:b/>
                <w:lang w:val="zh-CN"/>
              </w:rPr>
              <w:t>Company</w:t>
            </w:r>
          </w:p>
        </w:tc>
      </w:tr>
      <w:tr w:rsidR="00A738AF" w14:paraId="03B745D4" w14:textId="77777777">
        <w:tc>
          <w:tcPr>
            <w:tcW w:w="1418" w:type="dxa"/>
          </w:tcPr>
          <w:p w14:paraId="03B745D2" w14:textId="77777777" w:rsidR="00A738AF" w:rsidRDefault="00C37AAD">
            <w:pPr>
              <w:rPr>
                <w:lang w:val="zh-CN"/>
              </w:rPr>
            </w:pPr>
            <w:r>
              <w:rPr>
                <w:rFonts w:hint="eastAsia"/>
                <w:lang w:val="zh-CN"/>
              </w:rPr>
              <w:t>Support</w:t>
            </w:r>
          </w:p>
        </w:tc>
        <w:tc>
          <w:tcPr>
            <w:tcW w:w="8572" w:type="dxa"/>
          </w:tcPr>
          <w:p w14:paraId="03B745D3" w14:textId="77777777" w:rsidR="00A738AF" w:rsidRDefault="00C37AAD">
            <w:r>
              <w:rPr>
                <w:rFonts w:hint="eastAsia"/>
              </w:rPr>
              <w:t>CATT</w:t>
            </w:r>
          </w:p>
        </w:tc>
      </w:tr>
      <w:tr w:rsidR="00A738AF" w14:paraId="03B745D7" w14:textId="77777777">
        <w:tc>
          <w:tcPr>
            <w:tcW w:w="1418" w:type="dxa"/>
          </w:tcPr>
          <w:p w14:paraId="03B745D5" w14:textId="77777777" w:rsidR="00A738AF" w:rsidRDefault="00C37AAD">
            <w:pPr>
              <w:rPr>
                <w:lang w:val="zh-CN"/>
              </w:rPr>
            </w:pPr>
            <w:r>
              <w:rPr>
                <w:rFonts w:hint="eastAsia"/>
                <w:lang w:val="zh-CN"/>
              </w:rPr>
              <w:t>Not support</w:t>
            </w:r>
          </w:p>
        </w:tc>
        <w:tc>
          <w:tcPr>
            <w:tcW w:w="8572" w:type="dxa"/>
          </w:tcPr>
          <w:p w14:paraId="03B745D6" w14:textId="77777777" w:rsidR="00A738AF" w:rsidRDefault="00C37AAD">
            <w:r>
              <w:t>QC</w:t>
            </w:r>
          </w:p>
        </w:tc>
      </w:tr>
    </w:tbl>
    <w:p w14:paraId="03B745D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DB" w14:textId="77777777">
        <w:tc>
          <w:tcPr>
            <w:tcW w:w="1411" w:type="dxa"/>
          </w:tcPr>
          <w:p w14:paraId="03B745D9" w14:textId="77777777" w:rsidR="00A738AF" w:rsidRDefault="00C37AAD">
            <w:pPr>
              <w:rPr>
                <w:b/>
                <w:bCs/>
              </w:rPr>
            </w:pPr>
            <w:r>
              <w:rPr>
                <w:b/>
                <w:bCs/>
              </w:rPr>
              <w:t>Company</w:t>
            </w:r>
          </w:p>
        </w:tc>
        <w:tc>
          <w:tcPr>
            <w:tcW w:w="8574" w:type="dxa"/>
          </w:tcPr>
          <w:p w14:paraId="03B745DA" w14:textId="77777777" w:rsidR="00A738AF" w:rsidRDefault="00C37AAD">
            <w:pPr>
              <w:jc w:val="center"/>
              <w:rPr>
                <w:b/>
                <w:bCs/>
              </w:rPr>
            </w:pPr>
            <w:r>
              <w:rPr>
                <w:b/>
                <w:bCs/>
              </w:rPr>
              <w:t>Comments</w:t>
            </w:r>
          </w:p>
        </w:tc>
      </w:tr>
      <w:tr w:rsidR="00A738AF" w14:paraId="03B745DE" w14:textId="77777777">
        <w:tc>
          <w:tcPr>
            <w:tcW w:w="1411" w:type="dxa"/>
          </w:tcPr>
          <w:p w14:paraId="03B745DC" w14:textId="77777777" w:rsidR="00A738AF" w:rsidRDefault="00C37AAD">
            <w:r>
              <w:rPr>
                <w:rFonts w:eastAsiaTheme="minorEastAsia" w:hint="eastAsia"/>
              </w:rPr>
              <w:t>C</w:t>
            </w:r>
            <w:r>
              <w:rPr>
                <w:rFonts w:eastAsiaTheme="minorEastAsia"/>
              </w:rPr>
              <w:t>AICT</w:t>
            </w:r>
          </w:p>
        </w:tc>
        <w:tc>
          <w:tcPr>
            <w:tcW w:w="8574" w:type="dxa"/>
          </w:tcPr>
          <w:p w14:paraId="03B745DD" w14:textId="77777777" w:rsidR="00A738AF" w:rsidRDefault="00C37AAD">
            <w:r>
              <w:rPr>
                <w:rFonts w:eastAsiaTheme="minorEastAsia" w:hint="eastAsia"/>
              </w:rPr>
              <w:t>W</w:t>
            </w:r>
            <w:r>
              <w:rPr>
                <w:rFonts w:eastAsiaTheme="minorEastAsia"/>
              </w:rPr>
              <w:t>e are fine to capture some typical AI model from different companies in TR. The details of model description could FFS. The model input size anyway should be captured.</w:t>
            </w:r>
          </w:p>
        </w:tc>
      </w:tr>
      <w:tr w:rsidR="00A738AF" w14:paraId="03B745E1" w14:textId="77777777">
        <w:tc>
          <w:tcPr>
            <w:tcW w:w="1411" w:type="dxa"/>
          </w:tcPr>
          <w:p w14:paraId="03B745DF" w14:textId="77777777" w:rsidR="00A738AF" w:rsidRDefault="00C37AAD">
            <w:pPr>
              <w:rPr>
                <w:rFonts w:eastAsiaTheme="minorEastAsia"/>
              </w:rPr>
            </w:pPr>
            <w:r>
              <w:rPr>
                <w:rFonts w:eastAsiaTheme="minorEastAsia"/>
              </w:rPr>
              <w:t>QC</w:t>
            </w:r>
          </w:p>
        </w:tc>
        <w:tc>
          <w:tcPr>
            <w:tcW w:w="8574" w:type="dxa"/>
          </w:tcPr>
          <w:p w14:paraId="03B745E0" w14:textId="77777777" w:rsidR="00A738AF" w:rsidRDefault="00C37AAD">
            <w:pPr>
              <w:rPr>
                <w:rFonts w:eastAsiaTheme="minorEastAsia"/>
              </w:rPr>
            </w:pPr>
            <w:r>
              <w:rPr>
                <w:lang w:eastAsia="ja-JP"/>
              </w:rPr>
              <w:t>We think companies need first to discuss and agree on what need to be included in the TR38.843 and whether the model structure is part of it before considering this proposal.</w:t>
            </w:r>
          </w:p>
        </w:tc>
      </w:tr>
      <w:tr w:rsidR="00A738AF" w14:paraId="03B745E7" w14:textId="77777777">
        <w:tc>
          <w:tcPr>
            <w:tcW w:w="1411" w:type="dxa"/>
          </w:tcPr>
          <w:p w14:paraId="03B745E2"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5E3" w14:textId="77777777" w:rsidR="00A738AF" w:rsidRDefault="00C37AAD">
            <w:pPr>
              <w:autoSpaceDE/>
              <w:autoSpaceDN/>
              <w:adjustRightInd/>
              <w:rPr>
                <w:lang w:eastAsia="ja-JP"/>
              </w:rPr>
            </w:pPr>
            <w:r>
              <w:rPr>
                <w:lang w:eastAsia="ja-JP"/>
              </w:rPr>
              <w:t xml:space="preserve">We are not sure if the proposal is needed, because the following agreement have been made for simulation assumptions in RAN1#109e already: </w:t>
            </w:r>
          </w:p>
          <w:p w14:paraId="03B745E4" w14:textId="77777777" w:rsidR="00A738AF" w:rsidRDefault="00C37AAD">
            <w:pPr>
              <w:autoSpaceDE/>
              <w:autoSpaceDN/>
              <w:adjustRightInd/>
              <w:rPr>
                <w:rFonts w:ascii="Times" w:eastAsia="Yu Mincho" w:hAnsi="Times"/>
                <w:i/>
                <w:sz w:val="20"/>
                <w:highlight w:val="green"/>
                <w:lang w:eastAsia="ja-JP"/>
              </w:rPr>
            </w:pPr>
            <w:r>
              <w:rPr>
                <w:rFonts w:ascii="Times" w:eastAsia="Batang" w:hAnsi="Times"/>
                <w:i/>
                <w:sz w:val="20"/>
                <w:highlight w:val="green"/>
                <w:lang w:eastAsia="ja-JP"/>
              </w:rPr>
              <w:t>Agreement</w:t>
            </w:r>
          </w:p>
          <w:p w14:paraId="03B745E5" w14:textId="77777777" w:rsidR="00A738AF" w:rsidRDefault="00C37AAD">
            <w:pPr>
              <w:autoSpaceDE/>
              <w:autoSpaceDN/>
              <w:adjustRightInd/>
              <w:rPr>
                <w:rFonts w:ascii="Times" w:eastAsia="Batang" w:hAnsi="Times"/>
                <w:i/>
                <w:sz w:val="20"/>
              </w:rPr>
            </w:pPr>
            <w:r>
              <w:rPr>
                <w:rFonts w:ascii="Times" w:eastAsia="Batang" w:hAnsi="Times"/>
                <w:i/>
                <w:sz w:val="20"/>
              </w:rPr>
              <w:lastRenderedPageBreak/>
              <w:t>For AI/ML-based positioning evaluation, RAN1 does not attempt to define any common AI/ML model as a baseline.</w:t>
            </w:r>
          </w:p>
          <w:p w14:paraId="03B745E6" w14:textId="77777777" w:rsidR="00A738AF" w:rsidRDefault="00C37AAD">
            <w:pPr>
              <w:rPr>
                <w:lang w:eastAsia="ja-JP"/>
              </w:rPr>
            </w:pPr>
            <w:r>
              <w:rPr>
                <w:rFonts w:hint="eastAsia"/>
              </w:rPr>
              <w:t>W</w:t>
            </w:r>
            <w:r>
              <w:t xml:space="preserve">e </w:t>
            </w:r>
            <w:r>
              <w:rPr>
                <w:lang w:eastAsia="ja-JP"/>
              </w:rPr>
              <w:t>think the prerequisite in the proposal “if an evaluated model is to be captured in TR38.843” does not exist.</w:t>
            </w:r>
          </w:p>
        </w:tc>
      </w:tr>
      <w:tr w:rsidR="00A738AF" w14:paraId="03B745EA" w14:textId="77777777">
        <w:tc>
          <w:tcPr>
            <w:tcW w:w="1411" w:type="dxa"/>
          </w:tcPr>
          <w:p w14:paraId="03B745E8" w14:textId="77777777" w:rsidR="00A738AF" w:rsidRDefault="00C37AAD">
            <w:pPr>
              <w:rPr>
                <w:lang w:eastAsia="ja-JP"/>
              </w:rPr>
            </w:pPr>
            <w:r>
              <w:rPr>
                <w:rFonts w:eastAsiaTheme="minorEastAsia"/>
              </w:rPr>
              <w:lastRenderedPageBreak/>
              <w:t>Nokia/NSB</w:t>
            </w:r>
          </w:p>
        </w:tc>
        <w:tc>
          <w:tcPr>
            <w:tcW w:w="8574" w:type="dxa"/>
          </w:tcPr>
          <w:p w14:paraId="03B745E9" w14:textId="77777777" w:rsidR="00A738AF" w:rsidRDefault="00C37AAD">
            <w:pPr>
              <w:rPr>
                <w:lang w:eastAsia="ja-JP"/>
              </w:rPr>
            </w:pPr>
            <w:r>
              <w:rPr>
                <w:lang w:eastAsia="ja-JP"/>
              </w:rPr>
              <w:t>We are supportive of capturing details related to model inputs. However, we wonder if the input size alone is relevant if the type is not known. For e.g., a binary vector of size 100 is processed very differently than the same length vector with complex values. Thus, it would be beneficial to clarify more details related to the model input size that needs to be reported.</w:t>
            </w:r>
          </w:p>
        </w:tc>
      </w:tr>
    </w:tbl>
    <w:p w14:paraId="03B745EB" w14:textId="77777777" w:rsidR="00A738AF" w:rsidRDefault="00A738AF"/>
    <w:p w14:paraId="03B745EC" w14:textId="77777777" w:rsidR="00A738AF" w:rsidRDefault="00C37AAD">
      <w:r>
        <w:t>For the other candidate KPIs, the group is invited to provide input which of the following is to be reported.</w:t>
      </w:r>
    </w:p>
    <w:p w14:paraId="03B745ED" w14:textId="77777777" w:rsidR="00A738AF" w:rsidRDefault="00A738AF"/>
    <w:p w14:paraId="03B745EE" w14:textId="77777777" w:rsidR="00A738AF" w:rsidRDefault="00C37AAD">
      <w:pPr>
        <w:rPr>
          <w:b/>
          <w:bCs/>
          <w:u w:val="single"/>
        </w:rPr>
      </w:pPr>
      <w:r>
        <w:rPr>
          <w:b/>
          <w:bCs/>
          <w:highlight w:val="yellow"/>
          <w:u w:val="single"/>
        </w:rPr>
        <w:t>Question 4.4.1-2</w:t>
      </w:r>
    </w:p>
    <w:p w14:paraId="03B745EF" w14:textId="77777777" w:rsidR="00A738AF" w:rsidRDefault="00C37AAD">
      <w:r>
        <w:t>Which of the following is considered a KPI for AI/ML based positioning, and expected to be reported?</w:t>
      </w:r>
    </w:p>
    <w:p w14:paraId="03B745F0" w14:textId="77777777" w:rsidR="00A738AF" w:rsidRDefault="00C37AAD" w:rsidP="000136E2">
      <w:pPr>
        <w:pStyle w:val="ListParagraph"/>
        <w:numPr>
          <w:ilvl w:val="0"/>
          <w:numId w:val="42"/>
        </w:numPr>
        <w:ind w:leftChars="164" w:hangingChars="163" w:hanging="359"/>
        <w:rPr>
          <w:lang w:eastAsia="ja-JP"/>
        </w:rPr>
      </w:pPr>
      <w:r>
        <w:rPr>
          <w:lang w:eastAsia="ja-JP"/>
        </w:rPr>
        <w:t>Latency</w:t>
      </w:r>
    </w:p>
    <w:p w14:paraId="03B745F1" w14:textId="77777777" w:rsidR="00A738AF" w:rsidRDefault="00C37AAD" w:rsidP="000136E2">
      <w:pPr>
        <w:pStyle w:val="ListParagraph"/>
        <w:numPr>
          <w:ilvl w:val="0"/>
          <w:numId w:val="42"/>
        </w:numPr>
        <w:ind w:leftChars="164" w:hangingChars="163" w:hanging="359"/>
        <w:rPr>
          <w:lang w:eastAsia="ja-JP"/>
        </w:rPr>
      </w:pPr>
      <w:r>
        <w:rPr>
          <w:lang w:eastAsia="ja-JP"/>
        </w:rPr>
        <w:t>Resource efficiency (e.g., amount of reference signal needed)</w:t>
      </w:r>
    </w:p>
    <w:p w14:paraId="03B745F2" w14:textId="77777777" w:rsidR="00A738AF" w:rsidRDefault="00C37AAD" w:rsidP="000136E2">
      <w:pPr>
        <w:pStyle w:val="ListParagraph"/>
        <w:numPr>
          <w:ilvl w:val="0"/>
          <w:numId w:val="42"/>
        </w:numPr>
        <w:ind w:leftChars="164" w:hangingChars="163" w:hanging="359"/>
        <w:rPr>
          <w:lang w:eastAsia="ja-JP"/>
        </w:rPr>
      </w:pPr>
      <w:r>
        <w:rPr>
          <w:lang w:eastAsia="ja-JP"/>
        </w:rPr>
        <w:t>UE feedback overhead</w:t>
      </w:r>
    </w:p>
    <w:p w14:paraId="03B745F3" w14:textId="77777777" w:rsidR="00A738AF" w:rsidRDefault="00C37AAD" w:rsidP="000136E2">
      <w:pPr>
        <w:pStyle w:val="ListParagraph"/>
        <w:numPr>
          <w:ilvl w:val="0"/>
          <w:numId w:val="42"/>
        </w:numPr>
        <w:ind w:leftChars="164" w:hangingChars="163" w:hanging="359"/>
        <w:rPr>
          <w:lang w:eastAsia="ja-JP"/>
        </w:rPr>
      </w:pPr>
      <w:r>
        <w:rPr>
          <w:lang w:eastAsia="ja-JP"/>
        </w:rPr>
        <w:t>Other</w:t>
      </w:r>
    </w:p>
    <w:p w14:paraId="03B745F4" w14:textId="77777777" w:rsidR="00A738AF" w:rsidRDefault="00A738AF" w:rsidP="000136E2">
      <w:pPr>
        <w:pStyle w:val="ListParagraph"/>
        <w:ind w:firstLine="440"/>
        <w:rPr>
          <w:lang w:eastAsia="ja-JP"/>
        </w:rPr>
      </w:pPr>
    </w:p>
    <w:tbl>
      <w:tblPr>
        <w:tblStyle w:val="TableGrid10"/>
        <w:tblW w:w="9990" w:type="dxa"/>
        <w:tblInd w:w="-5" w:type="dxa"/>
        <w:tblLook w:val="04A0" w:firstRow="1" w:lastRow="0" w:firstColumn="1" w:lastColumn="0" w:noHBand="0" w:noVBand="1"/>
      </w:tblPr>
      <w:tblGrid>
        <w:gridCol w:w="1792"/>
        <w:gridCol w:w="887"/>
        <w:gridCol w:w="7311"/>
      </w:tblGrid>
      <w:tr w:rsidR="00A738AF" w14:paraId="03B745F8" w14:textId="77777777">
        <w:tc>
          <w:tcPr>
            <w:tcW w:w="1800" w:type="dxa"/>
          </w:tcPr>
          <w:p w14:paraId="03B745F5" w14:textId="77777777" w:rsidR="00A738AF" w:rsidRDefault="00A738AF">
            <w:pPr>
              <w:rPr>
                <w:b/>
              </w:rPr>
            </w:pPr>
          </w:p>
        </w:tc>
        <w:tc>
          <w:tcPr>
            <w:tcW w:w="810" w:type="dxa"/>
          </w:tcPr>
          <w:p w14:paraId="03B745F6" w14:textId="77777777" w:rsidR="00A738AF" w:rsidRDefault="00C37AAD">
            <w:pPr>
              <w:jc w:val="center"/>
              <w:rPr>
                <w:b/>
              </w:rPr>
            </w:pPr>
            <w:r>
              <w:rPr>
                <w:b/>
              </w:rPr>
              <w:t>Yes/No</w:t>
            </w:r>
          </w:p>
        </w:tc>
        <w:tc>
          <w:tcPr>
            <w:tcW w:w="7380" w:type="dxa"/>
          </w:tcPr>
          <w:p w14:paraId="03B745F7" w14:textId="77777777" w:rsidR="00A738AF" w:rsidRDefault="00C37AAD">
            <w:pPr>
              <w:jc w:val="center"/>
              <w:rPr>
                <w:b/>
                <w:lang w:val="zh-CN"/>
              </w:rPr>
            </w:pPr>
            <w:r>
              <w:rPr>
                <w:rFonts w:hint="eastAsia"/>
                <w:b/>
                <w:lang w:val="zh-CN"/>
              </w:rPr>
              <w:t>Company</w:t>
            </w:r>
          </w:p>
        </w:tc>
      </w:tr>
      <w:tr w:rsidR="00A738AF" w14:paraId="03B745FC" w14:textId="77777777">
        <w:tc>
          <w:tcPr>
            <w:tcW w:w="1800" w:type="dxa"/>
          </w:tcPr>
          <w:p w14:paraId="03B745F9" w14:textId="77777777" w:rsidR="00A738AF" w:rsidRDefault="00C37AAD">
            <w:pPr>
              <w:rPr>
                <w:b/>
              </w:rPr>
            </w:pPr>
            <w:r>
              <w:t>(a) Latency</w:t>
            </w:r>
          </w:p>
        </w:tc>
        <w:tc>
          <w:tcPr>
            <w:tcW w:w="810" w:type="dxa"/>
          </w:tcPr>
          <w:p w14:paraId="03B745FA" w14:textId="77777777" w:rsidR="00A738AF" w:rsidRDefault="00A738AF">
            <w:pPr>
              <w:tabs>
                <w:tab w:val="left" w:pos="6170"/>
              </w:tabs>
              <w:rPr>
                <w:bCs/>
              </w:rPr>
            </w:pPr>
          </w:p>
        </w:tc>
        <w:tc>
          <w:tcPr>
            <w:tcW w:w="7380" w:type="dxa"/>
          </w:tcPr>
          <w:p w14:paraId="03B745FB" w14:textId="77777777" w:rsidR="00A738AF" w:rsidRDefault="00C37AAD">
            <w:pPr>
              <w:tabs>
                <w:tab w:val="left" w:pos="6170"/>
              </w:tabs>
              <w:rPr>
                <w:bCs/>
              </w:rPr>
            </w:pPr>
            <w:r>
              <w:t>Nokia/NSB (Yes)</w:t>
            </w:r>
          </w:p>
        </w:tc>
      </w:tr>
      <w:tr w:rsidR="00A738AF" w14:paraId="03B74600" w14:textId="77777777">
        <w:tc>
          <w:tcPr>
            <w:tcW w:w="1800" w:type="dxa"/>
          </w:tcPr>
          <w:p w14:paraId="03B745FD" w14:textId="77777777" w:rsidR="00A738AF" w:rsidRDefault="00C37AAD">
            <w:pPr>
              <w:rPr>
                <w:b/>
              </w:rPr>
            </w:pPr>
            <w:r>
              <w:t>(b) Resource efficiency</w:t>
            </w:r>
          </w:p>
        </w:tc>
        <w:tc>
          <w:tcPr>
            <w:tcW w:w="810" w:type="dxa"/>
          </w:tcPr>
          <w:p w14:paraId="03B745FE" w14:textId="77777777" w:rsidR="00A738AF" w:rsidRDefault="00A738AF">
            <w:pPr>
              <w:rPr>
                <w:bCs/>
              </w:rPr>
            </w:pPr>
          </w:p>
        </w:tc>
        <w:tc>
          <w:tcPr>
            <w:tcW w:w="7380" w:type="dxa"/>
          </w:tcPr>
          <w:p w14:paraId="03B745FF" w14:textId="77777777" w:rsidR="00A738AF" w:rsidRDefault="00C37AAD">
            <w:pPr>
              <w:rPr>
                <w:bCs/>
              </w:rPr>
            </w:pPr>
            <w:r>
              <w:t>Nokia/NSB (Yes)</w:t>
            </w:r>
          </w:p>
        </w:tc>
      </w:tr>
      <w:tr w:rsidR="00A738AF" w14:paraId="03B74604" w14:textId="77777777">
        <w:tc>
          <w:tcPr>
            <w:tcW w:w="1800" w:type="dxa"/>
          </w:tcPr>
          <w:p w14:paraId="03B74601" w14:textId="77777777" w:rsidR="00A738AF" w:rsidRDefault="00C37AAD">
            <w:r>
              <w:t>(c) UE feedback overhead</w:t>
            </w:r>
          </w:p>
        </w:tc>
        <w:tc>
          <w:tcPr>
            <w:tcW w:w="810" w:type="dxa"/>
          </w:tcPr>
          <w:p w14:paraId="03B74602" w14:textId="77777777" w:rsidR="00A738AF" w:rsidRDefault="00A738AF">
            <w:pPr>
              <w:rPr>
                <w:bCs/>
              </w:rPr>
            </w:pPr>
          </w:p>
        </w:tc>
        <w:tc>
          <w:tcPr>
            <w:tcW w:w="7380" w:type="dxa"/>
          </w:tcPr>
          <w:p w14:paraId="03B74603" w14:textId="77777777" w:rsidR="00A738AF" w:rsidRDefault="00C37AAD">
            <w:pPr>
              <w:rPr>
                <w:bCs/>
              </w:rPr>
            </w:pPr>
            <w:r>
              <w:rPr>
                <w:rFonts w:hint="eastAsia"/>
              </w:rPr>
              <w:t>CATT(Yes)</w:t>
            </w:r>
            <w:r>
              <w:t>, Nokia/NSB (Yes)</w:t>
            </w:r>
          </w:p>
        </w:tc>
      </w:tr>
      <w:tr w:rsidR="00A738AF" w14:paraId="03B74608" w14:textId="77777777">
        <w:tc>
          <w:tcPr>
            <w:tcW w:w="1800" w:type="dxa"/>
          </w:tcPr>
          <w:p w14:paraId="03B74605" w14:textId="77777777" w:rsidR="00A738AF" w:rsidRDefault="00C37AAD">
            <w:r>
              <w:t>(d) Other (please describe)</w:t>
            </w:r>
          </w:p>
        </w:tc>
        <w:tc>
          <w:tcPr>
            <w:tcW w:w="810" w:type="dxa"/>
          </w:tcPr>
          <w:p w14:paraId="03B74606" w14:textId="77777777" w:rsidR="00A738AF" w:rsidRDefault="00A738AF">
            <w:pPr>
              <w:rPr>
                <w:bCs/>
                <w:lang w:val="zh-CN"/>
              </w:rPr>
            </w:pPr>
          </w:p>
        </w:tc>
        <w:tc>
          <w:tcPr>
            <w:tcW w:w="7380" w:type="dxa"/>
          </w:tcPr>
          <w:p w14:paraId="03B74607" w14:textId="77777777" w:rsidR="00A738AF" w:rsidRDefault="00A738AF">
            <w:pPr>
              <w:rPr>
                <w:bCs/>
                <w:lang w:val="zh-CN"/>
              </w:rPr>
            </w:pPr>
          </w:p>
        </w:tc>
      </w:tr>
    </w:tbl>
    <w:p w14:paraId="03B7460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0C" w14:textId="77777777">
        <w:tc>
          <w:tcPr>
            <w:tcW w:w="1411" w:type="dxa"/>
          </w:tcPr>
          <w:p w14:paraId="03B7460A" w14:textId="77777777" w:rsidR="00A738AF" w:rsidRDefault="00C37AAD">
            <w:pPr>
              <w:rPr>
                <w:b/>
                <w:bCs/>
              </w:rPr>
            </w:pPr>
            <w:r>
              <w:rPr>
                <w:b/>
                <w:bCs/>
              </w:rPr>
              <w:t>Company</w:t>
            </w:r>
          </w:p>
        </w:tc>
        <w:tc>
          <w:tcPr>
            <w:tcW w:w="8574" w:type="dxa"/>
          </w:tcPr>
          <w:p w14:paraId="03B7460B" w14:textId="77777777" w:rsidR="00A738AF" w:rsidRDefault="00C37AAD">
            <w:pPr>
              <w:jc w:val="center"/>
              <w:rPr>
                <w:b/>
                <w:bCs/>
              </w:rPr>
            </w:pPr>
            <w:r>
              <w:rPr>
                <w:b/>
                <w:bCs/>
              </w:rPr>
              <w:t>Comments</w:t>
            </w:r>
          </w:p>
        </w:tc>
      </w:tr>
      <w:tr w:rsidR="00A738AF" w14:paraId="03B7460F" w14:textId="77777777">
        <w:tc>
          <w:tcPr>
            <w:tcW w:w="1411" w:type="dxa"/>
          </w:tcPr>
          <w:p w14:paraId="03B7460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0E" w14:textId="77777777" w:rsidR="00A738AF" w:rsidRDefault="00C37AAD">
            <w:pPr>
              <w:rPr>
                <w:rFonts w:eastAsiaTheme="minorEastAsia"/>
              </w:rPr>
            </w:pPr>
            <w:r>
              <w:rPr>
                <w:rFonts w:eastAsiaTheme="minorEastAsia" w:hint="eastAsia"/>
              </w:rPr>
              <w:t>W</w:t>
            </w:r>
            <w:r>
              <w:rPr>
                <w:rFonts w:eastAsiaTheme="minorEastAsia"/>
              </w:rPr>
              <w:t>e want to deprioritize (</w:t>
            </w:r>
            <w:r>
              <w:rPr>
                <w:rFonts w:eastAsiaTheme="minorEastAsia" w:hint="eastAsia"/>
              </w:rPr>
              <w:t>a</w:t>
            </w:r>
            <w:r>
              <w:rPr>
                <w:rFonts w:eastAsiaTheme="minorEastAsia"/>
              </w:rPr>
              <w:t>) and think (c) should be considered.</w:t>
            </w:r>
          </w:p>
        </w:tc>
      </w:tr>
      <w:tr w:rsidR="00A738AF" w14:paraId="03B74612" w14:textId="77777777">
        <w:tc>
          <w:tcPr>
            <w:tcW w:w="1411" w:type="dxa"/>
          </w:tcPr>
          <w:p w14:paraId="03B74610" w14:textId="77777777" w:rsidR="00A738AF" w:rsidRDefault="00C37AAD">
            <w:pPr>
              <w:rPr>
                <w:rFonts w:eastAsiaTheme="minorEastAsia"/>
              </w:rPr>
            </w:pPr>
            <w:r>
              <w:rPr>
                <w:rFonts w:eastAsiaTheme="minorEastAsia" w:hint="eastAsia"/>
              </w:rPr>
              <w:t>CATT</w:t>
            </w:r>
          </w:p>
        </w:tc>
        <w:tc>
          <w:tcPr>
            <w:tcW w:w="8574" w:type="dxa"/>
          </w:tcPr>
          <w:p w14:paraId="03B74611" w14:textId="77777777" w:rsidR="00A738AF" w:rsidRDefault="00C37AAD">
            <w:pPr>
              <w:rPr>
                <w:rFonts w:eastAsiaTheme="minorEastAsia"/>
              </w:rPr>
            </w:pPr>
            <w:r>
              <w:rPr>
                <w:rFonts w:eastAsiaTheme="minorEastAsia" w:hint="eastAsia"/>
              </w:rPr>
              <w:t>Due to the CIR as an input, the UE feedback overhead is an important issue that need to be considered.</w:t>
            </w:r>
          </w:p>
        </w:tc>
      </w:tr>
      <w:tr w:rsidR="00A738AF" w14:paraId="03B74615" w14:textId="77777777">
        <w:tc>
          <w:tcPr>
            <w:tcW w:w="1411" w:type="dxa"/>
          </w:tcPr>
          <w:p w14:paraId="03B74613" w14:textId="77777777" w:rsidR="00A738AF" w:rsidRDefault="00C37AAD">
            <w:pPr>
              <w:rPr>
                <w:rFonts w:eastAsiaTheme="minorEastAsia"/>
              </w:rPr>
            </w:pPr>
            <w:r>
              <w:rPr>
                <w:rFonts w:eastAsiaTheme="minorEastAsia"/>
              </w:rPr>
              <w:t>QC</w:t>
            </w:r>
          </w:p>
        </w:tc>
        <w:tc>
          <w:tcPr>
            <w:tcW w:w="8574" w:type="dxa"/>
          </w:tcPr>
          <w:p w14:paraId="03B74614" w14:textId="77777777" w:rsidR="00A738AF" w:rsidRDefault="00C37AAD">
            <w:pPr>
              <w:rPr>
                <w:rFonts w:eastAsiaTheme="minorEastAsia"/>
              </w:rPr>
            </w:pPr>
            <w:r>
              <w:rPr>
                <w:lang w:eastAsia="ja-JP"/>
              </w:rPr>
              <w:t xml:space="preserve">We do not see the need to report KPIs for latency and resource efficiency. For UE feedback overhead, reporting a KPI depends on the model output, inference location, and whether the </w:t>
            </w:r>
            <w:r>
              <w:rPr>
                <w:lang w:eastAsia="ja-JP"/>
              </w:rPr>
              <w:lastRenderedPageBreak/>
              <w:t>model is one- or two-sided. Further clarification is needed.</w:t>
            </w:r>
          </w:p>
        </w:tc>
      </w:tr>
      <w:tr w:rsidR="00A738AF" w14:paraId="03B74618" w14:textId="77777777">
        <w:tc>
          <w:tcPr>
            <w:tcW w:w="1411" w:type="dxa"/>
          </w:tcPr>
          <w:p w14:paraId="03B74616" w14:textId="77777777" w:rsidR="00A738AF" w:rsidRDefault="00C37AAD">
            <w:pPr>
              <w:rPr>
                <w:rFonts w:eastAsiaTheme="minorEastAsia"/>
              </w:rPr>
            </w:pPr>
            <w:r>
              <w:rPr>
                <w:lang w:eastAsia="ja-JP"/>
              </w:rPr>
              <w:lastRenderedPageBreak/>
              <w:t>HW/</w:t>
            </w:r>
            <w:proofErr w:type="spellStart"/>
            <w:r>
              <w:rPr>
                <w:lang w:eastAsia="ja-JP"/>
              </w:rPr>
              <w:t>HiSi</w:t>
            </w:r>
            <w:proofErr w:type="spellEnd"/>
          </w:p>
        </w:tc>
        <w:tc>
          <w:tcPr>
            <w:tcW w:w="8574" w:type="dxa"/>
          </w:tcPr>
          <w:p w14:paraId="03B74617" w14:textId="77777777" w:rsidR="00A738AF" w:rsidRDefault="00C37AAD">
            <w:pPr>
              <w:rPr>
                <w:lang w:eastAsia="ja-JP"/>
              </w:rPr>
            </w:pPr>
            <w:r>
              <w:rPr>
                <w:lang w:eastAsia="ja-JP"/>
              </w:rPr>
              <w:t>Defer the discussion of common KPIs until more progress has been made on common KPIs discussion in agenda 9.2.1.</w:t>
            </w:r>
          </w:p>
        </w:tc>
      </w:tr>
      <w:tr w:rsidR="00A738AF" w14:paraId="03B7461B" w14:textId="77777777">
        <w:tc>
          <w:tcPr>
            <w:tcW w:w="1411" w:type="dxa"/>
          </w:tcPr>
          <w:p w14:paraId="03B74619" w14:textId="77777777" w:rsidR="00A738AF" w:rsidRDefault="00C37AAD">
            <w:pPr>
              <w:rPr>
                <w:lang w:eastAsia="ja-JP"/>
              </w:rPr>
            </w:pPr>
            <w:r>
              <w:t>Nokia/NSB</w:t>
            </w:r>
          </w:p>
        </w:tc>
        <w:tc>
          <w:tcPr>
            <w:tcW w:w="8574" w:type="dxa"/>
          </w:tcPr>
          <w:p w14:paraId="03B7461A" w14:textId="77777777" w:rsidR="00A738AF" w:rsidRDefault="00C37AAD">
            <w:pPr>
              <w:rPr>
                <w:lang w:eastAsia="ja-JP"/>
              </w:rPr>
            </w:pPr>
            <w:r>
              <w:rPr>
                <w:lang w:eastAsia="ja-JP"/>
              </w:rPr>
              <w:t>We think positioning latency, (radio/spectral) resource efficiency and signaling overhead are relevant KPIs that could be reported and considered for model evaluation.</w:t>
            </w:r>
          </w:p>
        </w:tc>
      </w:tr>
    </w:tbl>
    <w:p w14:paraId="03B7461C" w14:textId="77777777" w:rsidR="00A738AF" w:rsidRDefault="00A738AF"/>
    <w:p w14:paraId="03B7461D" w14:textId="77777777" w:rsidR="00A738AF" w:rsidRDefault="00C37AAD">
      <w:pPr>
        <w:pStyle w:val="Heading1"/>
      </w:pPr>
      <w:r>
        <w:t>Dataset</w:t>
      </w:r>
    </w:p>
    <w:p w14:paraId="03B7461E" w14:textId="77777777" w:rsidR="00A738AF" w:rsidRDefault="00C37AAD">
      <w:pPr>
        <w:pStyle w:val="Heading2"/>
      </w:pPr>
      <w:r>
        <w:t>Companies’ view from contribution</w:t>
      </w:r>
    </w:p>
    <w:p w14:paraId="03B7461F" w14:textId="77777777" w:rsidR="00A738AF" w:rsidRDefault="00A738AF"/>
    <w:tbl>
      <w:tblPr>
        <w:tblStyle w:val="TableGrid"/>
        <w:tblW w:w="0" w:type="auto"/>
        <w:tblLook w:val="04A0" w:firstRow="1" w:lastRow="0" w:firstColumn="1" w:lastColumn="0" w:noHBand="0" w:noVBand="1"/>
      </w:tblPr>
      <w:tblGrid>
        <w:gridCol w:w="9962"/>
      </w:tblGrid>
      <w:tr w:rsidR="00A738AF" w14:paraId="03B74622" w14:textId="77777777">
        <w:tc>
          <w:tcPr>
            <w:tcW w:w="9962" w:type="dxa"/>
          </w:tcPr>
          <w:p w14:paraId="03B74620" w14:textId="77777777" w:rsidR="00A738AF" w:rsidRDefault="00C37AAD">
            <w:pPr>
              <w:pStyle w:val="Caption"/>
              <w:numPr>
                <w:ilvl w:val="0"/>
                <w:numId w:val="22"/>
              </w:numPr>
              <w:rPr>
                <w:b w:val="0"/>
                <w:lang w:eastAsia="ja-JP"/>
              </w:rPr>
            </w:pPr>
            <w:r>
              <w:rPr>
                <w:b w:val="0"/>
                <w:lang w:eastAsia="ja-JP"/>
              </w:rPr>
              <w:t>Huawei (R1-2205894)</w:t>
            </w:r>
          </w:p>
          <w:p w14:paraId="03B74621" w14:textId="77777777" w:rsidR="00A738AF" w:rsidRDefault="00C37AAD">
            <w:r>
              <w:t xml:space="preserve">Proposal </w:t>
            </w:r>
            <w:proofErr w:type="gramStart"/>
            <w:r>
              <w:t>4 :</w:t>
            </w:r>
            <w:proofErr w:type="gramEnd"/>
            <w:r>
              <w:t xml:space="preserve"> For the training dataset generation of AI/ML-based positioning, support uniform UE distribution.</w:t>
            </w:r>
          </w:p>
        </w:tc>
      </w:tr>
      <w:tr w:rsidR="00A738AF" w14:paraId="03B7463D" w14:textId="77777777">
        <w:tc>
          <w:tcPr>
            <w:tcW w:w="9962" w:type="dxa"/>
          </w:tcPr>
          <w:p w14:paraId="03B74623"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624" w14:textId="77777777" w:rsidR="00A738AF" w:rsidRDefault="00C37AAD">
            <w:pPr>
              <w:rPr>
                <w:u w:val="single"/>
              </w:rPr>
            </w:pPr>
            <w:r>
              <w:rPr>
                <w:u w:val="single"/>
              </w:rPr>
              <w:t>R1-2205915</w:t>
            </w:r>
          </w:p>
          <w:p w14:paraId="03B74625" w14:textId="77777777" w:rsidR="00A738AF" w:rsidRDefault="00C37AAD">
            <w:r>
              <w:t xml:space="preserve">Observation </w:t>
            </w:r>
            <w:proofErr w:type="gramStart"/>
            <w:r>
              <w:t>1 :</w:t>
            </w:r>
            <w:proofErr w:type="gramEnd"/>
            <w:r>
              <w:t xml:space="preserve"> The evaluation of AI/ML-based methods via simulations might not be consistent with that obtained by field test.</w:t>
            </w:r>
          </w:p>
          <w:p w14:paraId="03B74626" w14:textId="77777777" w:rsidR="00A738AF" w:rsidRDefault="00C37AAD">
            <w:r>
              <w:t xml:space="preserve">Observation </w:t>
            </w:r>
            <w:proofErr w:type="gramStart"/>
            <w:r>
              <w:t>2 :</w:t>
            </w:r>
            <w:proofErr w:type="gramEnd"/>
            <w:r>
              <w:t xml:space="preserve"> Some real channel characteristics that are very helpful for the AI/ML-based LOS/NLOS identification cannot be effectively simulated via the current NR channel model, such as the consistency of NLOS paths and the relative change between LOS path and NLOS paths.</w:t>
            </w:r>
          </w:p>
          <w:p w14:paraId="03B74627" w14:textId="77777777" w:rsidR="00A738AF" w:rsidRDefault="00C37AAD">
            <w:r>
              <w:t xml:space="preserve">Proposal </w:t>
            </w:r>
            <w:proofErr w:type="gramStart"/>
            <w:r>
              <w:t>1 :</w:t>
            </w:r>
            <w:proofErr w:type="gramEnd"/>
            <w:r>
              <w:t xml:space="preserve"> For AI/ML-based LOS/NLOS identification evaluation, adopt the real measurements as the training inputs. </w:t>
            </w:r>
          </w:p>
          <w:p w14:paraId="03B74628" w14:textId="77777777" w:rsidR="00A738AF" w:rsidRDefault="00C37AAD">
            <w:r>
              <w:t xml:space="preserve">Proposal </w:t>
            </w:r>
            <w:proofErr w:type="gramStart"/>
            <w:r>
              <w:t>2 :</w:t>
            </w:r>
            <w:proofErr w:type="gramEnd"/>
            <w:r>
              <w:t xml:space="preserve"> For AI/ML-based LOS/NLOS identification, adopt the transfer learning to reduce the data relabeling effort.</w:t>
            </w:r>
          </w:p>
          <w:p w14:paraId="03B74629" w14:textId="77777777" w:rsidR="00A738AF" w:rsidRDefault="00C37AAD">
            <w:pPr>
              <w:spacing w:afterLines="50" w:after="120"/>
              <w:jc w:val="center"/>
            </w:pPr>
            <w:r>
              <w:rPr>
                <w:noProof/>
              </w:rPr>
              <w:drawing>
                <wp:inline distT="0" distB="0" distL="0" distR="0" wp14:anchorId="03B7503C" wp14:editId="03B7503D">
                  <wp:extent cx="4476750" cy="697230"/>
                  <wp:effectExtent l="0" t="0" r="0" b="762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41480" cy="707574"/>
                          </a:xfrm>
                          <a:prstGeom prst="rect">
                            <a:avLst/>
                          </a:prstGeom>
                          <a:noFill/>
                        </pic:spPr>
                      </pic:pic>
                    </a:graphicData>
                  </a:graphic>
                </wp:inline>
              </w:drawing>
            </w:r>
          </w:p>
          <w:p w14:paraId="03B7462A" w14:textId="77777777" w:rsidR="00A738AF" w:rsidRDefault="00C37AAD">
            <w:pPr>
              <w:pStyle w:val="Caption"/>
              <w:jc w:val="center"/>
              <w:rPr>
                <w:lang w:eastAsia="zh-CN"/>
              </w:rPr>
            </w:pPr>
            <w:bookmarkStart w:id="11" w:name="_Ref110257982"/>
            <w:r>
              <w:t xml:space="preserve">Figure </w:t>
            </w:r>
            <w:r w:rsidR="00B43428">
              <w:fldChar w:fldCharType="begin"/>
            </w:r>
            <w:r w:rsidR="00B43428">
              <w:instrText xml:space="preserve"> SEQ Fi</w:instrText>
            </w:r>
            <w:r w:rsidR="00B43428">
              <w:instrText xml:space="preserve">gure \* ARABIC </w:instrText>
            </w:r>
            <w:r w:rsidR="00B43428">
              <w:fldChar w:fldCharType="separate"/>
            </w:r>
            <w:r>
              <w:t>1</w:t>
            </w:r>
            <w:r w:rsidR="00B43428">
              <w:fldChar w:fldCharType="end"/>
            </w:r>
            <w:bookmarkEnd w:id="11"/>
            <w:r>
              <w:t xml:space="preserve"> </w:t>
            </w:r>
            <w:r>
              <w:rPr>
                <w:rFonts w:hint="eastAsia"/>
                <w:lang w:eastAsia="zh-CN"/>
              </w:rPr>
              <w:t>AL/ML</w:t>
            </w:r>
            <w:r>
              <w:rPr>
                <w:lang w:eastAsia="zh-CN"/>
              </w:rPr>
              <w:t>-based LOS/NLOS identification.</w:t>
            </w:r>
          </w:p>
          <w:p w14:paraId="03B7462B" w14:textId="77777777" w:rsidR="00A738AF" w:rsidRDefault="00A738AF"/>
          <w:p w14:paraId="03B7462C" w14:textId="77777777" w:rsidR="00A738AF" w:rsidRDefault="00C37AAD">
            <w:r>
              <w:t xml:space="preserve">Proposal </w:t>
            </w:r>
            <w:proofErr w:type="gramStart"/>
            <w:r>
              <w:t>3 :</w:t>
            </w:r>
            <w:proofErr w:type="gramEnd"/>
            <w:r>
              <w:t xml:space="preserve"> For DNN-based LOS/NLOS identification, adopt the feature space transformation before the DNN.</w:t>
            </w:r>
          </w:p>
          <w:p w14:paraId="03B7462D" w14:textId="77777777" w:rsidR="00A738AF" w:rsidRDefault="00C37AAD">
            <w:r>
              <w:t xml:space="preserve">Proposal </w:t>
            </w:r>
            <w:proofErr w:type="gramStart"/>
            <w:r>
              <w:t>4 :</w:t>
            </w:r>
            <w:proofErr w:type="gramEnd"/>
            <w:r>
              <w:t xml:space="preserve"> For DNN-based LOS/NLOS identification, adopt the channel calibration in the preprocessing.</w:t>
            </w:r>
          </w:p>
          <w:p w14:paraId="03B7462E" w14:textId="77777777" w:rsidR="00A738AF" w:rsidRDefault="00C37AAD">
            <w:r>
              <w:t xml:space="preserve">Proposal </w:t>
            </w:r>
            <w:proofErr w:type="gramStart"/>
            <w:r>
              <w:t>5 :</w:t>
            </w:r>
            <w:proofErr w:type="gramEnd"/>
            <w:r>
              <w:t xml:space="preserve"> For DNN-based LOS/NLOS identification, adopt the DNN well-trained from the similar task for </w:t>
            </w:r>
            <w:r>
              <w:lastRenderedPageBreak/>
              <w:t>knowledge transfer.</w:t>
            </w:r>
          </w:p>
          <w:p w14:paraId="03B7462F" w14:textId="77777777" w:rsidR="00A738AF" w:rsidRDefault="00C37AAD">
            <w:r>
              <w:t xml:space="preserve">Proposal </w:t>
            </w:r>
            <w:proofErr w:type="gramStart"/>
            <w:r>
              <w:t>6 :</w:t>
            </w:r>
            <w:proofErr w:type="gramEnd"/>
            <w:r>
              <w:t xml:space="preserve"> For DNN-based LOS/NLOS identification, adopt the reference labeled data for fine-tuning during the online training. </w:t>
            </w:r>
          </w:p>
          <w:p w14:paraId="03B74630" w14:textId="77777777" w:rsidR="00A738AF" w:rsidRDefault="00C37AAD">
            <w:r>
              <w:t xml:space="preserve">Proposal </w:t>
            </w:r>
            <w:proofErr w:type="gramStart"/>
            <w:r>
              <w:t>7 :</w:t>
            </w:r>
            <w:proofErr w:type="gramEnd"/>
            <w:r>
              <w:t xml:space="preserve"> For DNN-based LOS/NLOS identification evaluation with transfer learning, adopt the variation scale of DNN parameters as one of KPIs.</w:t>
            </w:r>
          </w:p>
          <w:p w14:paraId="03B74631" w14:textId="77777777" w:rsidR="00A738AF" w:rsidRDefault="00C37AAD">
            <w:pPr>
              <w:rPr>
                <w:lang w:val="fi-FI"/>
              </w:rPr>
            </w:pPr>
            <w:r>
              <w:rPr>
                <w:lang w:val="fi-FI"/>
              </w:rPr>
              <w:t>Proposal 8: For DNN-based LOS/NLOS identification evaluation, adopt the input data size as one of KPIs.</w:t>
            </w:r>
          </w:p>
          <w:p w14:paraId="03B74632" w14:textId="77777777" w:rsidR="00A738AF" w:rsidRDefault="00C37AAD">
            <w:pPr>
              <w:rPr>
                <w:lang w:val="fi-FI"/>
              </w:rPr>
            </w:pPr>
            <w:r>
              <w:rPr>
                <w:lang w:val="fi-FI"/>
              </w:rPr>
              <w:t>Observation 3: For DNN-based LOS/NLOS identification, adopting transfer learning can reduce the data relabeling effort.</w:t>
            </w:r>
          </w:p>
          <w:p w14:paraId="03B74633" w14:textId="77777777" w:rsidR="00A738AF" w:rsidRDefault="00C37AAD">
            <w:pPr>
              <w:rPr>
                <w:lang w:val="fi-FI"/>
              </w:rPr>
            </w:pPr>
            <w:r>
              <w:rPr>
                <w:lang w:val="fi-FI"/>
              </w:rPr>
              <w:t>Proposal 9: For DNN-based LOS/NLOS identification evaluation, adopt the input image size as one of KPIs.</w:t>
            </w:r>
          </w:p>
          <w:p w14:paraId="03B74634" w14:textId="77777777" w:rsidR="00A738AF" w:rsidRDefault="00A738AF">
            <w:pPr>
              <w:rPr>
                <w:lang w:val="fi-FI"/>
              </w:rPr>
            </w:pPr>
          </w:p>
          <w:p w14:paraId="03B74635" w14:textId="77777777" w:rsidR="00A738AF" w:rsidRDefault="00C37AAD">
            <w:pPr>
              <w:rPr>
                <w:u w:val="single"/>
              </w:rPr>
            </w:pPr>
            <w:r>
              <w:rPr>
                <w:u w:val="single"/>
              </w:rPr>
              <w:t>R1-2206224</w:t>
            </w:r>
          </w:p>
          <w:p w14:paraId="03B74636" w14:textId="77777777" w:rsidR="00A738AF" w:rsidRDefault="00C37AAD">
            <w:pPr>
              <w:rPr>
                <w:bCs/>
                <w:i/>
              </w:rPr>
            </w:pPr>
            <w:r>
              <w:rPr>
                <w:bCs/>
                <w:i/>
              </w:rPr>
              <w:t xml:space="preserve">Proposal 2: When generating training and inference datasets, multiple CSI should be collected </w:t>
            </w:r>
            <w:r>
              <w:rPr>
                <w:rFonts w:hint="eastAsia"/>
                <w:bCs/>
                <w:i/>
              </w:rPr>
              <w:t>in</w:t>
            </w:r>
            <w:r>
              <w:rPr>
                <w:bCs/>
                <w:i/>
              </w:rPr>
              <w:t xml:space="preserve"> a single UE drop.</w:t>
            </w:r>
          </w:p>
          <w:p w14:paraId="03B74637" w14:textId="77777777" w:rsidR="00A738AF" w:rsidRDefault="00A738AF">
            <w:pPr>
              <w:rPr>
                <w:bCs/>
              </w:rPr>
            </w:pPr>
          </w:p>
          <w:p w14:paraId="03B74638" w14:textId="77777777" w:rsidR="00A738AF" w:rsidRDefault="00C37AAD">
            <w:pPr>
              <w:jc w:val="center"/>
              <w:rPr>
                <w:bCs/>
              </w:rPr>
            </w:pPr>
            <w:r>
              <w:rPr>
                <w:rFonts w:eastAsia="Times New Roman"/>
                <w:bCs/>
                <w:sz w:val="20"/>
              </w:rPr>
              <w:object w:dxaOrig="8953" w:dyaOrig="1753" w14:anchorId="03B750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87.5pt" o:ole="">
                  <v:imagedata r:id="rId13" o:title=""/>
                </v:shape>
                <o:OLEObject Type="Embed" ProgID="Visio.Drawing.15" ShapeID="_x0000_i1025" DrawAspect="Content" ObjectID="_1722982766" r:id="rId14"/>
              </w:object>
            </w:r>
          </w:p>
          <w:p w14:paraId="03B74639" w14:textId="77777777" w:rsidR="00A738AF" w:rsidRDefault="00C37AAD">
            <w:pPr>
              <w:jc w:val="center"/>
              <w:rPr>
                <w:bCs/>
              </w:rPr>
            </w:pPr>
            <w:r>
              <w:rPr>
                <w:rFonts w:hint="eastAsia"/>
                <w:bCs/>
              </w:rPr>
              <w:t>F</w:t>
            </w:r>
            <w:r>
              <w:rPr>
                <w:bCs/>
              </w:rPr>
              <w:t>igure 4 Flow of the pre-processing</w:t>
            </w:r>
          </w:p>
          <w:p w14:paraId="03B7463A" w14:textId="77777777" w:rsidR="00A738AF" w:rsidRDefault="00C37AAD">
            <w:pPr>
              <w:spacing w:beforeLines="100" w:before="240"/>
              <w:rPr>
                <w:bCs/>
                <w:i/>
              </w:rPr>
            </w:pPr>
            <w:r>
              <w:rPr>
                <w:bCs/>
                <w:i/>
              </w:rPr>
              <w:t>Observation 3:</w:t>
            </w:r>
            <w:r>
              <w:rPr>
                <w:bCs/>
              </w:rPr>
              <w:t xml:space="preserve"> </w:t>
            </w:r>
            <w:r>
              <w:rPr>
                <w:bCs/>
                <w:i/>
              </w:rPr>
              <w:t>When hardware impairments are unavoidable, to improve the output performance of the network, it is of great significance to pre-process CIR to maintain its mode stability.</w:t>
            </w:r>
          </w:p>
          <w:p w14:paraId="03B7463B" w14:textId="77777777" w:rsidR="00A738AF" w:rsidRDefault="00C37AAD">
            <w:pPr>
              <w:spacing w:beforeLines="100" w:before="240"/>
              <w:rPr>
                <w:bCs/>
              </w:rPr>
            </w:pPr>
            <w:r>
              <w:rPr>
                <w:bCs/>
                <w:i/>
              </w:rPr>
              <w:t>Proposal 3: For AI/ML-based LOS/NLOS identification or fingerprint positioning evaluation, adopt the amplitude and TOF normalized CIR as the training inputs.</w:t>
            </w:r>
          </w:p>
          <w:p w14:paraId="03B7463C" w14:textId="77777777" w:rsidR="00A738AF" w:rsidRDefault="00A738AF"/>
        </w:tc>
      </w:tr>
      <w:tr w:rsidR="00A738AF" w14:paraId="03B74640" w14:textId="77777777">
        <w:tc>
          <w:tcPr>
            <w:tcW w:w="9962" w:type="dxa"/>
          </w:tcPr>
          <w:p w14:paraId="03B7463E" w14:textId="77777777" w:rsidR="00A738AF" w:rsidRDefault="00C37AAD" w:rsidP="000136E2">
            <w:pPr>
              <w:pStyle w:val="ListParagraph"/>
              <w:numPr>
                <w:ilvl w:val="0"/>
                <w:numId w:val="21"/>
              </w:numPr>
              <w:ind w:firstLine="440"/>
            </w:pPr>
            <w:r>
              <w:lastRenderedPageBreak/>
              <w:t>Vivo (R1-2206036)</w:t>
            </w:r>
          </w:p>
          <w:p w14:paraId="03B7463F" w14:textId="77777777" w:rsidR="00A738AF" w:rsidRDefault="00C37AAD">
            <w:r>
              <w:t>Proposal 5:</w:t>
            </w:r>
            <w:r>
              <w:tab/>
              <w:t>Study further on model training framworks with low labeled data dependence, including fine tuning, semi-supervised learning, multi-port positioning.</w:t>
            </w:r>
          </w:p>
        </w:tc>
      </w:tr>
      <w:tr w:rsidR="00A738AF" w14:paraId="03B74644" w14:textId="77777777">
        <w:tc>
          <w:tcPr>
            <w:tcW w:w="9962" w:type="dxa"/>
          </w:tcPr>
          <w:p w14:paraId="03B74641" w14:textId="77777777" w:rsidR="00A738AF" w:rsidRDefault="00C37AAD" w:rsidP="000136E2">
            <w:pPr>
              <w:pStyle w:val="ListParagraph"/>
              <w:numPr>
                <w:ilvl w:val="0"/>
                <w:numId w:val="21"/>
              </w:numPr>
              <w:ind w:firstLine="440"/>
              <w:rPr>
                <w:lang w:eastAsia="ja-JP"/>
              </w:rPr>
            </w:pPr>
            <w:r>
              <w:rPr>
                <w:lang w:eastAsia="ja-JP"/>
              </w:rPr>
              <w:t>CATT (R1-2206395)</w:t>
            </w:r>
          </w:p>
          <w:p w14:paraId="03B74642" w14:textId="77777777" w:rsidR="00A738AF" w:rsidRDefault="00C37AAD" w:rsidP="000136E2">
            <w:pPr>
              <w:spacing w:beforeLines="50" w:before="120" w:afterLines="50" w:after="120"/>
              <w:ind w:left="110" w:hangingChars="50" w:hanging="110"/>
              <w:rPr>
                <w:bCs/>
                <w:i/>
              </w:rPr>
            </w:pPr>
            <w:r>
              <w:rPr>
                <w:rFonts w:hint="eastAsia"/>
                <w:bCs/>
                <w:i/>
              </w:rPr>
              <w:t>P</w:t>
            </w:r>
            <w:r>
              <w:rPr>
                <w:bCs/>
                <w:i/>
              </w:rPr>
              <w:t>roposal 1: With the agreed evaluation methodology, the effects of simplified measurement and incomplete coordinate labels need to be considered.</w:t>
            </w:r>
          </w:p>
          <w:p w14:paraId="03B74643" w14:textId="77777777" w:rsidR="00A738AF" w:rsidRDefault="00A738AF"/>
        </w:tc>
      </w:tr>
      <w:tr w:rsidR="00A738AF" w14:paraId="03B74649" w14:textId="77777777">
        <w:tc>
          <w:tcPr>
            <w:tcW w:w="9962" w:type="dxa"/>
          </w:tcPr>
          <w:p w14:paraId="03B74645" w14:textId="77777777" w:rsidR="00A738AF" w:rsidRDefault="00C37AAD" w:rsidP="000136E2">
            <w:pPr>
              <w:pStyle w:val="ListParagraph"/>
              <w:numPr>
                <w:ilvl w:val="0"/>
                <w:numId w:val="21"/>
              </w:numPr>
              <w:ind w:firstLine="440"/>
              <w:rPr>
                <w:lang w:eastAsia="ja-JP"/>
              </w:rPr>
            </w:pPr>
            <w:r>
              <w:rPr>
                <w:lang w:eastAsia="ja-JP"/>
              </w:rPr>
              <w:lastRenderedPageBreak/>
              <w:t>Lenovo (R1-2206514)</w:t>
            </w:r>
          </w:p>
          <w:p w14:paraId="03B74646" w14:textId="77777777" w:rsidR="00A738AF" w:rsidRDefault="00A738AF"/>
          <w:p w14:paraId="03B74647" w14:textId="77777777" w:rsidR="00A738AF" w:rsidRDefault="00C37AAD">
            <w:pPr>
              <w:rPr>
                <w:i/>
                <w:iCs/>
              </w:rPr>
            </w:pPr>
            <w:r>
              <w:rPr>
                <w:i/>
                <w:iCs/>
              </w:rPr>
              <w:t>Proposal 1: RAN1 to further differentiate whether the evaluations employed data labelling, i.e.,  used unlabelled (for unsupervised learning) or labelled (supervised learning) simulation data. Alternatively, an indication on whether supervised or unsupervised learning approaches were employed could be beneficial for the performance study.</w:t>
            </w:r>
          </w:p>
          <w:p w14:paraId="03B74648" w14:textId="77777777" w:rsidR="00A738AF" w:rsidRDefault="00A738AF"/>
        </w:tc>
      </w:tr>
      <w:tr w:rsidR="00A738AF" w14:paraId="03B7464D" w14:textId="77777777">
        <w:tc>
          <w:tcPr>
            <w:tcW w:w="9962" w:type="dxa"/>
          </w:tcPr>
          <w:p w14:paraId="03B7464A" w14:textId="77777777" w:rsidR="00A738AF" w:rsidRDefault="00C37AAD" w:rsidP="000136E2">
            <w:pPr>
              <w:pStyle w:val="ListParagraph"/>
              <w:numPr>
                <w:ilvl w:val="0"/>
                <w:numId w:val="21"/>
              </w:numPr>
              <w:ind w:firstLine="440"/>
              <w:rPr>
                <w:lang w:eastAsia="ja-JP"/>
              </w:rPr>
            </w:pPr>
            <w:r>
              <w:rPr>
                <w:lang w:eastAsia="ja-JP"/>
              </w:rPr>
              <w:t>NVIDIA (R1-2206524)</w:t>
            </w:r>
          </w:p>
          <w:p w14:paraId="03B7464B" w14:textId="77777777" w:rsidR="00A738AF" w:rsidRDefault="00C37AAD">
            <w:r>
              <w:t>Proposal 2: Companies are encouraged to contribute real data to evaluate AI/ML based algorithms for positioning accuracy enhancements.</w:t>
            </w:r>
          </w:p>
          <w:p w14:paraId="03B7464C" w14:textId="77777777" w:rsidR="00A738AF" w:rsidRDefault="00A738AF"/>
        </w:tc>
      </w:tr>
      <w:tr w:rsidR="00A738AF" w14:paraId="03B74652" w14:textId="77777777">
        <w:tc>
          <w:tcPr>
            <w:tcW w:w="9962" w:type="dxa"/>
          </w:tcPr>
          <w:p w14:paraId="03B7464E" w14:textId="77777777" w:rsidR="00A738AF" w:rsidRDefault="00C37AAD" w:rsidP="000136E2">
            <w:pPr>
              <w:pStyle w:val="ListParagraph"/>
              <w:numPr>
                <w:ilvl w:val="0"/>
                <w:numId w:val="21"/>
              </w:numPr>
              <w:ind w:firstLine="440"/>
              <w:rPr>
                <w:lang w:eastAsia="ja-JP"/>
              </w:rPr>
            </w:pPr>
            <w:r>
              <w:rPr>
                <w:lang w:eastAsia="ja-JP"/>
              </w:rPr>
              <w:t>Samsung (R1-2206824)</w:t>
            </w:r>
          </w:p>
          <w:p w14:paraId="03B7464F" w14:textId="77777777" w:rsidR="00A738AF" w:rsidRDefault="00A738AF"/>
          <w:p w14:paraId="03B74650" w14:textId="77777777" w:rsidR="00A738AF" w:rsidRDefault="00C37AAD">
            <w:pPr>
              <w:ind w:firstLine="216"/>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651" w14:textId="77777777" w:rsidR="00A738AF" w:rsidRDefault="00A738AF"/>
        </w:tc>
      </w:tr>
      <w:tr w:rsidR="00A738AF" w14:paraId="03B74657" w14:textId="77777777">
        <w:tc>
          <w:tcPr>
            <w:tcW w:w="9962" w:type="dxa"/>
          </w:tcPr>
          <w:p w14:paraId="03B74653" w14:textId="77777777" w:rsidR="00A738AF" w:rsidRDefault="00C37AAD" w:rsidP="000136E2">
            <w:pPr>
              <w:pStyle w:val="ListParagraph"/>
              <w:numPr>
                <w:ilvl w:val="0"/>
                <w:numId w:val="21"/>
              </w:numPr>
              <w:ind w:firstLine="440"/>
            </w:pPr>
            <w:r>
              <w:t>Nokia (R1-2206972)</w:t>
            </w:r>
          </w:p>
          <w:p w14:paraId="03B74654" w14:textId="77777777" w:rsidR="00A738AF" w:rsidRDefault="00C37AAD">
            <w:r>
              <w:t>Observation-3: The availability of good quality data with sufficient diversity of positioning ground truth labels with accurate information, for model training and testing/validation is one of the key challenges in AI/ML based positioning.</w:t>
            </w:r>
          </w:p>
          <w:p w14:paraId="03B74655" w14:textId="77777777" w:rsidR="00A738AF" w:rsidRDefault="00C37AAD">
            <w:r>
              <w:t>Proposal-10: For evaluation of AI/ML based positioning, consider additional UE distribution options such as sparse or clustered deployment of UEs, while evaluating model performance.</w:t>
            </w:r>
          </w:p>
          <w:p w14:paraId="03B74656" w14:textId="77777777" w:rsidR="00A738AF" w:rsidRDefault="00A738AF">
            <w:pPr>
              <w:contextualSpacing/>
            </w:pPr>
          </w:p>
        </w:tc>
      </w:tr>
      <w:tr w:rsidR="00A738AF" w14:paraId="03B7465B" w14:textId="77777777">
        <w:tc>
          <w:tcPr>
            <w:tcW w:w="9962" w:type="dxa"/>
          </w:tcPr>
          <w:p w14:paraId="03B74658" w14:textId="77777777" w:rsidR="00A738AF" w:rsidRDefault="00C37AAD" w:rsidP="000136E2">
            <w:pPr>
              <w:pStyle w:val="ListParagraph"/>
              <w:numPr>
                <w:ilvl w:val="0"/>
                <w:numId w:val="21"/>
              </w:numPr>
              <w:ind w:firstLine="440"/>
              <w:rPr>
                <w:lang w:eastAsia="ja-JP"/>
              </w:rPr>
            </w:pPr>
            <w:r>
              <w:rPr>
                <w:lang w:eastAsia="ja-JP"/>
              </w:rPr>
              <w:t>Qualcomm (R1-2207228)</w:t>
            </w:r>
          </w:p>
          <w:p w14:paraId="03B74659" w14:textId="77777777" w:rsidR="00A738AF" w:rsidRDefault="00C37AAD">
            <w:r>
              <w:rPr>
                <w:u w:val="single"/>
              </w:rPr>
              <w:t>Proposal4:</w:t>
            </w:r>
            <w:r>
              <w:t xml:space="preserve"> Study specifying a range of user area density in training datasets used for AI/ML positioning evaluation.</w:t>
            </w:r>
          </w:p>
          <w:p w14:paraId="03B7465A" w14:textId="77777777" w:rsidR="00A738AF" w:rsidRDefault="00A738AF"/>
        </w:tc>
      </w:tr>
    </w:tbl>
    <w:p w14:paraId="03B7465C" w14:textId="77777777" w:rsidR="00A738AF" w:rsidRDefault="00A738AF"/>
    <w:p w14:paraId="03B7465D" w14:textId="77777777" w:rsidR="00A738AF" w:rsidRDefault="00C37AAD">
      <w:pPr>
        <w:pStyle w:val="Heading2"/>
      </w:pPr>
      <w:r>
        <w:t>1st round discussion</w:t>
      </w:r>
    </w:p>
    <w:p w14:paraId="03B7465E" w14:textId="77777777" w:rsidR="00A738AF" w:rsidRDefault="00C37AAD">
      <w:r>
        <w:t>For the evaluation, vivo and CAICT raised the issue of incomplete label, and vivo investigated methods with low labelled data dependency. While not all companies may choose to investigate this issue, it is reasonable that companies should at least describe data labelling when reporting the evaluation results. Thus the following is proposed.</w:t>
      </w:r>
    </w:p>
    <w:p w14:paraId="03B7465F" w14:textId="77777777" w:rsidR="00A738AF" w:rsidRDefault="00A738AF"/>
    <w:p w14:paraId="03B74660" w14:textId="77777777" w:rsidR="00A738AF" w:rsidRDefault="00C37AAD">
      <w:pPr>
        <w:rPr>
          <w:b/>
          <w:bCs/>
          <w:u w:val="single"/>
        </w:rPr>
      </w:pPr>
      <w:r>
        <w:rPr>
          <w:b/>
          <w:bCs/>
          <w:highlight w:val="green"/>
          <w:u w:val="single"/>
        </w:rPr>
        <w:lastRenderedPageBreak/>
        <w:t>Proposal 5.2-1</w:t>
      </w:r>
    </w:p>
    <w:p w14:paraId="03B74661" w14:textId="77777777" w:rsidR="00A738AF" w:rsidRDefault="00C37AAD">
      <w:r>
        <w:t>When providing evaluation results for AI/ML based positioning, participating companies are expected to describe data labelling details, including:</w:t>
      </w:r>
    </w:p>
    <w:p w14:paraId="03B74662"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663"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664"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665"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68" w14:textId="77777777">
        <w:tc>
          <w:tcPr>
            <w:tcW w:w="1418" w:type="dxa"/>
          </w:tcPr>
          <w:p w14:paraId="03B74666" w14:textId="77777777" w:rsidR="00A738AF" w:rsidRDefault="00A738AF">
            <w:pPr>
              <w:rPr>
                <w:b/>
              </w:rPr>
            </w:pPr>
          </w:p>
        </w:tc>
        <w:tc>
          <w:tcPr>
            <w:tcW w:w="8572" w:type="dxa"/>
          </w:tcPr>
          <w:p w14:paraId="03B74667" w14:textId="77777777" w:rsidR="00A738AF" w:rsidRDefault="00C37AAD">
            <w:pPr>
              <w:jc w:val="center"/>
              <w:rPr>
                <w:b/>
                <w:lang w:val="zh-CN"/>
              </w:rPr>
            </w:pPr>
            <w:r>
              <w:rPr>
                <w:rFonts w:hint="eastAsia"/>
                <w:b/>
                <w:lang w:val="zh-CN"/>
              </w:rPr>
              <w:t>Company</w:t>
            </w:r>
          </w:p>
        </w:tc>
      </w:tr>
      <w:tr w:rsidR="00A738AF" w14:paraId="03B7466B" w14:textId="77777777">
        <w:tc>
          <w:tcPr>
            <w:tcW w:w="1418" w:type="dxa"/>
          </w:tcPr>
          <w:p w14:paraId="03B74669" w14:textId="77777777" w:rsidR="00A738AF" w:rsidRDefault="00C37AAD">
            <w:pPr>
              <w:rPr>
                <w:lang w:val="zh-CN"/>
              </w:rPr>
            </w:pPr>
            <w:r>
              <w:rPr>
                <w:rFonts w:hint="eastAsia"/>
                <w:lang w:val="zh-CN"/>
              </w:rPr>
              <w:t>Support</w:t>
            </w:r>
          </w:p>
        </w:tc>
        <w:tc>
          <w:tcPr>
            <w:tcW w:w="8572" w:type="dxa"/>
          </w:tcPr>
          <w:p w14:paraId="03B7466A" w14:textId="77777777" w:rsidR="00A738AF" w:rsidRDefault="00C37AAD">
            <w:r>
              <w:rPr>
                <w:rFonts w:hint="eastAsia"/>
              </w:rPr>
              <w:t>F</w:t>
            </w:r>
            <w:r>
              <w:t>ujitsu, CAICT, LG</w:t>
            </w:r>
            <w:r>
              <w:rPr>
                <w:rFonts w:hint="eastAsia"/>
              </w:rPr>
              <w:t>, CATT</w:t>
            </w:r>
            <w:r>
              <w:t>, QC</w:t>
            </w:r>
            <w:r>
              <w:rPr>
                <w:rFonts w:hint="eastAsia"/>
              </w:rPr>
              <w:t>, ZTE</w:t>
            </w:r>
            <w:r>
              <w:t>, Apple, Nokia/NSB, Samsung,</w:t>
            </w:r>
          </w:p>
        </w:tc>
      </w:tr>
      <w:tr w:rsidR="00A738AF" w14:paraId="03B7466E" w14:textId="77777777">
        <w:tc>
          <w:tcPr>
            <w:tcW w:w="1418" w:type="dxa"/>
          </w:tcPr>
          <w:p w14:paraId="03B7466C" w14:textId="77777777" w:rsidR="00A738AF" w:rsidRDefault="00C37AAD">
            <w:pPr>
              <w:rPr>
                <w:lang w:val="zh-CN"/>
              </w:rPr>
            </w:pPr>
            <w:r>
              <w:rPr>
                <w:rFonts w:hint="eastAsia"/>
                <w:lang w:val="zh-CN"/>
              </w:rPr>
              <w:t>Not support</w:t>
            </w:r>
          </w:p>
        </w:tc>
        <w:tc>
          <w:tcPr>
            <w:tcW w:w="8572" w:type="dxa"/>
          </w:tcPr>
          <w:p w14:paraId="03B7466D" w14:textId="77777777" w:rsidR="00A738AF" w:rsidRDefault="00A738AF"/>
        </w:tc>
      </w:tr>
    </w:tbl>
    <w:p w14:paraId="03B7466F"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72" w14:textId="77777777">
        <w:tc>
          <w:tcPr>
            <w:tcW w:w="1411" w:type="dxa"/>
          </w:tcPr>
          <w:p w14:paraId="03B74670" w14:textId="77777777" w:rsidR="00A738AF" w:rsidRDefault="00C37AAD">
            <w:pPr>
              <w:rPr>
                <w:b/>
                <w:bCs/>
              </w:rPr>
            </w:pPr>
            <w:r>
              <w:rPr>
                <w:b/>
                <w:bCs/>
              </w:rPr>
              <w:t>Company</w:t>
            </w:r>
          </w:p>
        </w:tc>
        <w:tc>
          <w:tcPr>
            <w:tcW w:w="8574" w:type="dxa"/>
          </w:tcPr>
          <w:p w14:paraId="03B74671" w14:textId="77777777" w:rsidR="00A738AF" w:rsidRDefault="00C37AAD">
            <w:pPr>
              <w:jc w:val="center"/>
              <w:rPr>
                <w:b/>
                <w:bCs/>
              </w:rPr>
            </w:pPr>
            <w:r>
              <w:rPr>
                <w:b/>
                <w:bCs/>
              </w:rPr>
              <w:t>Comments</w:t>
            </w:r>
          </w:p>
        </w:tc>
      </w:tr>
      <w:tr w:rsidR="00A738AF" w14:paraId="03B74675" w14:textId="77777777">
        <w:tc>
          <w:tcPr>
            <w:tcW w:w="1411" w:type="dxa"/>
          </w:tcPr>
          <w:p w14:paraId="03B74673" w14:textId="77777777" w:rsidR="00A738AF" w:rsidRDefault="00C37AAD">
            <w:pPr>
              <w:rPr>
                <w:rFonts w:eastAsiaTheme="minorEastAsia"/>
              </w:rPr>
            </w:pPr>
            <w:r>
              <w:rPr>
                <w:rFonts w:eastAsiaTheme="minorEastAsia" w:hint="eastAsia"/>
              </w:rPr>
              <w:t>O</w:t>
            </w:r>
            <w:r>
              <w:rPr>
                <w:rFonts w:eastAsiaTheme="minorEastAsia"/>
              </w:rPr>
              <w:t>PPO</w:t>
            </w:r>
          </w:p>
        </w:tc>
        <w:tc>
          <w:tcPr>
            <w:tcW w:w="8574" w:type="dxa"/>
          </w:tcPr>
          <w:p w14:paraId="03B74674" w14:textId="77777777" w:rsidR="00A738AF" w:rsidRDefault="00C37AAD">
            <w:pPr>
              <w:rPr>
                <w:rFonts w:eastAsiaTheme="minorEastAsia"/>
              </w:rPr>
            </w:pPr>
            <w:r>
              <w:rPr>
                <w:rFonts w:hint="eastAsia"/>
              </w:rPr>
              <w:t>G</w:t>
            </w:r>
            <w:r>
              <w:t>enerally supportive. On the second bullet, we think that the method to apply training data without label need to be clarified.</w:t>
            </w:r>
          </w:p>
        </w:tc>
      </w:tr>
      <w:tr w:rsidR="00A738AF" w14:paraId="03B74678" w14:textId="77777777">
        <w:tc>
          <w:tcPr>
            <w:tcW w:w="1411" w:type="dxa"/>
          </w:tcPr>
          <w:p w14:paraId="03B74676" w14:textId="77777777" w:rsidR="00A738AF" w:rsidRDefault="00C37AAD">
            <w:pPr>
              <w:rPr>
                <w:rFonts w:eastAsiaTheme="minorEastAsia"/>
              </w:rPr>
            </w:pPr>
            <w:r>
              <w:t>Nokia/NSB</w:t>
            </w:r>
          </w:p>
        </w:tc>
        <w:tc>
          <w:tcPr>
            <w:tcW w:w="8574" w:type="dxa"/>
          </w:tcPr>
          <w:p w14:paraId="03B74677" w14:textId="77777777" w:rsidR="00A738AF" w:rsidRDefault="00C37AAD">
            <w:r>
              <w:t>We are fine with this proposal</w:t>
            </w:r>
            <w:bookmarkStart w:id="12" w:name="_Hlk112043457"/>
            <w:r>
              <w:t>. Companies could optionally describe whether the labels are accurate or not, for e.g., using a parameter that indicates the trust/accuracy of the labels.</w:t>
            </w:r>
            <w:bookmarkEnd w:id="12"/>
          </w:p>
        </w:tc>
      </w:tr>
    </w:tbl>
    <w:p w14:paraId="03B74679" w14:textId="77777777" w:rsidR="00A738AF" w:rsidRDefault="00A738AF"/>
    <w:p w14:paraId="03B7467A" w14:textId="77777777" w:rsidR="00A738AF" w:rsidRDefault="00A738AF"/>
    <w:p w14:paraId="03B7467B" w14:textId="77777777" w:rsidR="00A738AF" w:rsidRDefault="00C37AAD">
      <w:r>
        <w:t>For the investigation of inadequate ground truth labels, this is very useful exercise.  Thus interested companies are invited to provide more results to share with the group.</w:t>
      </w:r>
    </w:p>
    <w:p w14:paraId="03B7467C" w14:textId="77777777" w:rsidR="00A738AF" w:rsidRDefault="00A738AF"/>
    <w:p w14:paraId="03B7467D" w14:textId="77777777" w:rsidR="00A738AF" w:rsidRDefault="00C37AAD">
      <w:pPr>
        <w:rPr>
          <w:b/>
          <w:bCs/>
          <w:u w:val="single"/>
        </w:rPr>
      </w:pPr>
      <w:r>
        <w:rPr>
          <w:b/>
          <w:bCs/>
          <w:highlight w:val="yellow"/>
          <w:u w:val="single"/>
        </w:rPr>
        <w:t>Proposal 5.2-2</w:t>
      </w:r>
    </w:p>
    <w:p w14:paraId="03B7467E" w14:textId="77777777" w:rsidR="00A738AF" w:rsidRDefault="00C37AAD">
      <w:r>
        <w:t>For evaluation of AI/ML based positioning, companies are encouraged to study the impact from availability of the ground truth labels. The learning algorithm (e.g., supervised learning, semi-supervised learning, unsupervised learning) is also reported.</w:t>
      </w:r>
    </w:p>
    <w:p w14:paraId="03B7467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82" w14:textId="77777777">
        <w:tc>
          <w:tcPr>
            <w:tcW w:w="1418" w:type="dxa"/>
          </w:tcPr>
          <w:p w14:paraId="03B74680" w14:textId="77777777" w:rsidR="00A738AF" w:rsidRDefault="00A738AF">
            <w:pPr>
              <w:rPr>
                <w:b/>
              </w:rPr>
            </w:pPr>
          </w:p>
        </w:tc>
        <w:tc>
          <w:tcPr>
            <w:tcW w:w="8572" w:type="dxa"/>
          </w:tcPr>
          <w:p w14:paraId="03B74681" w14:textId="77777777" w:rsidR="00A738AF" w:rsidRDefault="00C37AAD">
            <w:pPr>
              <w:jc w:val="center"/>
              <w:rPr>
                <w:b/>
                <w:lang w:val="zh-CN"/>
              </w:rPr>
            </w:pPr>
            <w:r>
              <w:rPr>
                <w:rFonts w:hint="eastAsia"/>
                <w:b/>
                <w:lang w:val="zh-CN"/>
              </w:rPr>
              <w:t>Company</w:t>
            </w:r>
          </w:p>
        </w:tc>
      </w:tr>
      <w:tr w:rsidR="00A738AF" w14:paraId="03B74685" w14:textId="77777777">
        <w:tc>
          <w:tcPr>
            <w:tcW w:w="1418" w:type="dxa"/>
          </w:tcPr>
          <w:p w14:paraId="03B74683" w14:textId="77777777" w:rsidR="00A738AF" w:rsidRDefault="00C37AAD">
            <w:pPr>
              <w:rPr>
                <w:lang w:val="zh-CN"/>
              </w:rPr>
            </w:pPr>
            <w:r>
              <w:rPr>
                <w:rFonts w:hint="eastAsia"/>
                <w:lang w:val="zh-CN"/>
              </w:rPr>
              <w:t>Support</w:t>
            </w:r>
          </w:p>
        </w:tc>
        <w:tc>
          <w:tcPr>
            <w:tcW w:w="8572" w:type="dxa"/>
          </w:tcPr>
          <w:p w14:paraId="03B74684" w14:textId="77777777" w:rsidR="00A738AF" w:rsidRDefault="00C37AAD">
            <w:r>
              <w:rPr>
                <w:rFonts w:hint="eastAsia"/>
              </w:rPr>
              <w:t>F</w:t>
            </w:r>
            <w:r>
              <w:t>ujitsu, CAICT, QC, Nokia/NSB, Samsung,</w:t>
            </w:r>
          </w:p>
        </w:tc>
      </w:tr>
      <w:tr w:rsidR="00A738AF" w14:paraId="03B74688" w14:textId="77777777">
        <w:tc>
          <w:tcPr>
            <w:tcW w:w="1418" w:type="dxa"/>
          </w:tcPr>
          <w:p w14:paraId="03B74686" w14:textId="77777777" w:rsidR="00A738AF" w:rsidRDefault="00C37AAD">
            <w:pPr>
              <w:rPr>
                <w:lang w:val="zh-CN"/>
              </w:rPr>
            </w:pPr>
            <w:r>
              <w:rPr>
                <w:rFonts w:hint="eastAsia"/>
                <w:lang w:val="zh-CN"/>
              </w:rPr>
              <w:t>Not support</w:t>
            </w:r>
          </w:p>
        </w:tc>
        <w:tc>
          <w:tcPr>
            <w:tcW w:w="8572" w:type="dxa"/>
          </w:tcPr>
          <w:p w14:paraId="03B74687" w14:textId="77777777" w:rsidR="00A738AF" w:rsidRDefault="00A738AF"/>
        </w:tc>
      </w:tr>
    </w:tbl>
    <w:p w14:paraId="03B74689"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8C" w14:textId="77777777">
        <w:tc>
          <w:tcPr>
            <w:tcW w:w="1411" w:type="dxa"/>
          </w:tcPr>
          <w:p w14:paraId="03B7468A" w14:textId="77777777" w:rsidR="00A738AF" w:rsidRDefault="00C37AAD">
            <w:pPr>
              <w:rPr>
                <w:b/>
                <w:bCs/>
              </w:rPr>
            </w:pPr>
            <w:r>
              <w:rPr>
                <w:b/>
                <w:bCs/>
              </w:rPr>
              <w:t>Company</w:t>
            </w:r>
          </w:p>
        </w:tc>
        <w:tc>
          <w:tcPr>
            <w:tcW w:w="8574" w:type="dxa"/>
          </w:tcPr>
          <w:p w14:paraId="03B7468B" w14:textId="77777777" w:rsidR="00A738AF" w:rsidRDefault="00C37AAD">
            <w:pPr>
              <w:jc w:val="center"/>
              <w:rPr>
                <w:b/>
                <w:bCs/>
              </w:rPr>
            </w:pPr>
            <w:r>
              <w:rPr>
                <w:b/>
                <w:bCs/>
              </w:rPr>
              <w:t>Comments</w:t>
            </w:r>
          </w:p>
        </w:tc>
      </w:tr>
      <w:tr w:rsidR="00A738AF" w14:paraId="03B7468F" w14:textId="77777777">
        <w:tc>
          <w:tcPr>
            <w:tcW w:w="1411" w:type="dxa"/>
          </w:tcPr>
          <w:p w14:paraId="03B7468D" w14:textId="77777777" w:rsidR="00A738AF" w:rsidRDefault="00C37AAD">
            <w:pPr>
              <w:rPr>
                <w:rFonts w:eastAsiaTheme="minorEastAsia"/>
              </w:rPr>
            </w:pPr>
            <w:r>
              <w:rPr>
                <w:rFonts w:eastAsiaTheme="minorEastAsia" w:hint="eastAsia"/>
              </w:rPr>
              <w:lastRenderedPageBreak/>
              <w:t>CATT</w:t>
            </w:r>
          </w:p>
        </w:tc>
        <w:tc>
          <w:tcPr>
            <w:tcW w:w="8574" w:type="dxa"/>
          </w:tcPr>
          <w:p w14:paraId="03B7468E" w14:textId="77777777" w:rsidR="00A738AF" w:rsidRDefault="00C37AAD">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 xml:space="preserve">t think </w:t>
            </w:r>
            <w:r>
              <w:t>unsupervised learning</w:t>
            </w:r>
            <w:r>
              <w:rPr>
                <w:rFonts w:eastAsiaTheme="minorEastAsia" w:hint="eastAsia"/>
              </w:rPr>
              <w:t xml:space="preserve"> is useful for AI/ML positioning.</w:t>
            </w:r>
          </w:p>
        </w:tc>
      </w:tr>
      <w:tr w:rsidR="00A738AF" w14:paraId="03B74692" w14:textId="77777777">
        <w:tc>
          <w:tcPr>
            <w:tcW w:w="1411" w:type="dxa"/>
          </w:tcPr>
          <w:p w14:paraId="03B74690" w14:textId="77777777" w:rsidR="00A738AF" w:rsidRDefault="00C37AAD">
            <w:pPr>
              <w:rPr>
                <w:rFonts w:eastAsiaTheme="minorEastAsia"/>
              </w:rPr>
            </w:pPr>
            <w:r>
              <w:rPr>
                <w:rFonts w:hint="eastAsia"/>
              </w:rPr>
              <w:t>ZTE</w:t>
            </w:r>
          </w:p>
        </w:tc>
        <w:tc>
          <w:tcPr>
            <w:tcW w:w="8574" w:type="dxa"/>
          </w:tcPr>
          <w:p w14:paraId="03B74691" w14:textId="77777777" w:rsidR="00A738AF" w:rsidRDefault="00C37AAD">
            <w:r>
              <w:rPr>
                <w:rFonts w:hint="eastAsia"/>
              </w:rPr>
              <w:t xml:space="preserve">Prefer to study </w:t>
            </w:r>
            <w:r>
              <w:rPr>
                <w:lang w:eastAsia="ja-JP"/>
              </w:rPr>
              <w:t>supervised learning</w:t>
            </w:r>
            <w:r>
              <w:rPr>
                <w:rFonts w:hint="eastAsia"/>
              </w:rPr>
              <w:t xml:space="preserve"> as a starting point. </w:t>
            </w:r>
          </w:p>
        </w:tc>
      </w:tr>
      <w:tr w:rsidR="00A738AF" w14:paraId="03B74695" w14:textId="77777777">
        <w:tc>
          <w:tcPr>
            <w:tcW w:w="1411" w:type="dxa"/>
          </w:tcPr>
          <w:p w14:paraId="03B74693" w14:textId="77777777" w:rsidR="00A738AF" w:rsidRDefault="00C37AAD">
            <w:r>
              <w:t>Nokia/NSB</w:t>
            </w:r>
          </w:p>
        </w:tc>
        <w:tc>
          <w:tcPr>
            <w:tcW w:w="8574" w:type="dxa"/>
          </w:tcPr>
          <w:p w14:paraId="03B74694" w14:textId="77777777" w:rsidR="00A738AF" w:rsidRDefault="00C37AAD">
            <w:r>
              <w:t>We are fine with this proposal, especially related to studying aspects related to availability of ground truth. We are also fine with reporting the learning algorithm, though we wonder how the information is used by the RAN.</w:t>
            </w:r>
          </w:p>
        </w:tc>
      </w:tr>
    </w:tbl>
    <w:p w14:paraId="03B74696" w14:textId="77777777" w:rsidR="00A738AF" w:rsidRDefault="00A738AF"/>
    <w:p w14:paraId="03B74697" w14:textId="77777777" w:rsidR="00A738AF" w:rsidRDefault="00A738AF"/>
    <w:p w14:paraId="03B74698" w14:textId="77777777" w:rsidR="00A738AF" w:rsidRDefault="00C37AAD">
      <w:r>
        <w:t>The amount of training data has significant impact to the model performance, as well as practical life cycle management issues like data collection. Following Qualcomm (R1-2207228) suggestion, the following is proposed. For a given floor area, the user area density is equivalently reflected by the training dataset size. Thus the following is proposed.</w:t>
      </w:r>
    </w:p>
    <w:p w14:paraId="03B74699" w14:textId="77777777" w:rsidR="00A738AF" w:rsidRDefault="00A738AF"/>
    <w:p w14:paraId="03B7469A" w14:textId="77777777" w:rsidR="00A738AF" w:rsidRDefault="00C37AAD">
      <w:pPr>
        <w:rPr>
          <w:b/>
          <w:bCs/>
          <w:u w:val="single"/>
        </w:rPr>
      </w:pPr>
      <w:r>
        <w:rPr>
          <w:b/>
          <w:bCs/>
          <w:highlight w:val="yellow"/>
          <w:u w:val="single"/>
        </w:rPr>
        <w:t>Proposal 5.2-3</w:t>
      </w:r>
    </w:p>
    <w:p w14:paraId="03B7469B" w14:textId="77777777" w:rsidR="00A738AF" w:rsidRDefault="00C37AAD">
      <w:r>
        <w:t>For evaluation of AI/ML based positioning, study the impact from the user area density in the training datasets. A range of user area density is to be evaluated. The user area density is reflected by training dataset size.</w:t>
      </w:r>
    </w:p>
    <w:p w14:paraId="03B7469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9F" w14:textId="77777777">
        <w:tc>
          <w:tcPr>
            <w:tcW w:w="1418" w:type="dxa"/>
          </w:tcPr>
          <w:p w14:paraId="03B7469D" w14:textId="77777777" w:rsidR="00A738AF" w:rsidRDefault="00A738AF">
            <w:pPr>
              <w:rPr>
                <w:b/>
              </w:rPr>
            </w:pPr>
          </w:p>
        </w:tc>
        <w:tc>
          <w:tcPr>
            <w:tcW w:w="8572" w:type="dxa"/>
          </w:tcPr>
          <w:p w14:paraId="03B7469E" w14:textId="77777777" w:rsidR="00A738AF" w:rsidRDefault="00C37AAD">
            <w:pPr>
              <w:jc w:val="center"/>
              <w:rPr>
                <w:b/>
                <w:lang w:val="zh-CN"/>
              </w:rPr>
            </w:pPr>
            <w:r>
              <w:rPr>
                <w:rFonts w:hint="eastAsia"/>
                <w:b/>
                <w:lang w:val="zh-CN"/>
              </w:rPr>
              <w:t>Company</w:t>
            </w:r>
          </w:p>
        </w:tc>
      </w:tr>
      <w:tr w:rsidR="00A738AF" w14:paraId="03B746A2" w14:textId="77777777">
        <w:tc>
          <w:tcPr>
            <w:tcW w:w="1418" w:type="dxa"/>
          </w:tcPr>
          <w:p w14:paraId="03B746A0" w14:textId="77777777" w:rsidR="00A738AF" w:rsidRDefault="00C37AAD">
            <w:pPr>
              <w:rPr>
                <w:lang w:val="zh-CN"/>
              </w:rPr>
            </w:pPr>
            <w:r>
              <w:rPr>
                <w:rFonts w:hint="eastAsia"/>
                <w:lang w:val="zh-CN"/>
              </w:rPr>
              <w:t>Support</w:t>
            </w:r>
          </w:p>
        </w:tc>
        <w:tc>
          <w:tcPr>
            <w:tcW w:w="8572" w:type="dxa"/>
          </w:tcPr>
          <w:p w14:paraId="03B746A1" w14:textId="77777777" w:rsidR="00A738AF" w:rsidRDefault="00C37AAD">
            <w:r>
              <w:t>QC, Nokia/NSB</w:t>
            </w:r>
          </w:p>
        </w:tc>
      </w:tr>
      <w:tr w:rsidR="00A738AF" w14:paraId="03B746A5" w14:textId="77777777">
        <w:tc>
          <w:tcPr>
            <w:tcW w:w="1418" w:type="dxa"/>
          </w:tcPr>
          <w:p w14:paraId="03B746A3" w14:textId="77777777" w:rsidR="00A738AF" w:rsidRDefault="00C37AAD">
            <w:pPr>
              <w:rPr>
                <w:lang w:val="zh-CN"/>
              </w:rPr>
            </w:pPr>
            <w:r>
              <w:rPr>
                <w:rFonts w:hint="eastAsia"/>
                <w:lang w:val="zh-CN"/>
              </w:rPr>
              <w:t>Not support</w:t>
            </w:r>
          </w:p>
        </w:tc>
        <w:tc>
          <w:tcPr>
            <w:tcW w:w="8572" w:type="dxa"/>
          </w:tcPr>
          <w:p w14:paraId="03B746A4" w14:textId="77777777" w:rsidR="00A738AF" w:rsidRDefault="00A738AF"/>
        </w:tc>
      </w:tr>
    </w:tbl>
    <w:p w14:paraId="03B746A6"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A9" w14:textId="77777777">
        <w:tc>
          <w:tcPr>
            <w:tcW w:w="1411" w:type="dxa"/>
          </w:tcPr>
          <w:p w14:paraId="03B746A7" w14:textId="77777777" w:rsidR="00A738AF" w:rsidRDefault="00C37AAD">
            <w:pPr>
              <w:rPr>
                <w:b/>
                <w:bCs/>
              </w:rPr>
            </w:pPr>
            <w:r>
              <w:rPr>
                <w:b/>
                <w:bCs/>
              </w:rPr>
              <w:t>Company</w:t>
            </w:r>
          </w:p>
        </w:tc>
        <w:tc>
          <w:tcPr>
            <w:tcW w:w="8574" w:type="dxa"/>
          </w:tcPr>
          <w:p w14:paraId="03B746A8" w14:textId="77777777" w:rsidR="00A738AF" w:rsidRDefault="00C37AAD">
            <w:pPr>
              <w:jc w:val="center"/>
              <w:rPr>
                <w:b/>
                <w:bCs/>
              </w:rPr>
            </w:pPr>
            <w:r>
              <w:rPr>
                <w:b/>
                <w:bCs/>
              </w:rPr>
              <w:t>Comments</w:t>
            </w:r>
          </w:p>
        </w:tc>
      </w:tr>
      <w:tr w:rsidR="00A738AF" w14:paraId="03B746AC" w14:textId="77777777">
        <w:tc>
          <w:tcPr>
            <w:tcW w:w="1411" w:type="dxa"/>
          </w:tcPr>
          <w:p w14:paraId="03B746A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AB" w14:textId="77777777" w:rsidR="00A738AF" w:rsidRDefault="00C37AAD">
            <w:pPr>
              <w:rPr>
                <w:rFonts w:eastAsiaTheme="minorEastAsia"/>
              </w:rPr>
            </w:pPr>
            <w:r>
              <w:rPr>
                <w:rFonts w:eastAsiaTheme="minorEastAsia"/>
              </w:rPr>
              <w:t>Actually, if only offline-training is considered then we may distribute large amount of UEs as many as we want in the simulation to improve the model accuracy so it seems no need to further evaluate this point.</w:t>
            </w:r>
          </w:p>
        </w:tc>
      </w:tr>
      <w:tr w:rsidR="00A738AF" w14:paraId="03B746AF" w14:textId="77777777">
        <w:tc>
          <w:tcPr>
            <w:tcW w:w="1411" w:type="dxa"/>
          </w:tcPr>
          <w:p w14:paraId="03B746AD" w14:textId="77777777" w:rsidR="00A738AF" w:rsidRDefault="00C37AAD">
            <w:pPr>
              <w:rPr>
                <w:rFonts w:eastAsiaTheme="minorEastAsia"/>
              </w:rPr>
            </w:pPr>
            <w:r>
              <w:rPr>
                <w:rFonts w:eastAsiaTheme="minorEastAsia"/>
              </w:rPr>
              <w:t>QC</w:t>
            </w:r>
          </w:p>
        </w:tc>
        <w:tc>
          <w:tcPr>
            <w:tcW w:w="8574" w:type="dxa"/>
          </w:tcPr>
          <w:p w14:paraId="03B746AE" w14:textId="77777777" w:rsidR="00A738AF" w:rsidRDefault="00C37AAD">
            <w:pPr>
              <w:rPr>
                <w:rFonts w:eastAsiaTheme="minorEastAsia"/>
              </w:rPr>
            </w:pPr>
            <w:r>
              <w:rPr>
                <w:lang w:eastAsia="ja-JP"/>
              </w:rPr>
              <w:t>We are OK with the proposal in general giving the sampling for training is uniform.</w:t>
            </w:r>
          </w:p>
        </w:tc>
      </w:tr>
      <w:tr w:rsidR="00A738AF" w14:paraId="03B746B2" w14:textId="77777777">
        <w:tc>
          <w:tcPr>
            <w:tcW w:w="1411" w:type="dxa"/>
          </w:tcPr>
          <w:p w14:paraId="03B746B0" w14:textId="77777777" w:rsidR="00A738AF" w:rsidRDefault="00C37AAD">
            <w:pPr>
              <w:rPr>
                <w:rFonts w:eastAsiaTheme="minorEastAsia"/>
              </w:rPr>
            </w:pPr>
            <w:r>
              <w:rPr>
                <w:rFonts w:hint="eastAsia"/>
              </w:rPr>
              <w:t>ZTE</w:t>
            </w:r>
          </w:p>
        </w:tc>
        <w:tc>
          <w:tcPr>
            <w:tcW w:w="8574" w:type="dxa"/>
          </w:tcPr>
          <w:p w14:paraId="03B746B1" w14:textId="77777777" w:rsidR="00A738AF" w:rsidRDefault="00C37AAD">
            <w:pPr>
              <w:rPr>
                <w:lang w:eastAsia="ja-JP"/>
              </w:rPr>
            </w:pPr>
            <w:r>
              <w:rPr>
                <w:rFonts w:hint="eastAsia"/>
              </w:rPr>
              <w:t>Prefer to reuse the grid based distribution as agreed in last meeting. No further discussion is needed.</w:t>
            </w:r>
          </w:p>
        </w:tc>
      </w:tr>
      <w:tr w:rsidR="00A738AF" w14:paraId="03B746B5" w14:textId="77777777">
        <w:tc>
          <w:tcPr>
            <w:tcW w:w="1411" w:type="dxa"/>
          </w:tcPr>
          <w:p w14:paraId="03B746B3" w14:textId="77777777" w:rsidR="00A738AF" w:rsidRDefault="00C37AAD">
            <w:r>
              <w:t>Nokia/NSB</w:t>
            </w:r>
          </w:p>
        </w:tc>
        <w:tc>
          <w:tcPr>
            <w:tcW w:w="8574" w:type="dxa"/>
          </w:tcPr>
          <w:p w14:paraId="03B746B4" w14:textId="77777777" w:rsidR="00A738AF" w:rsidRDefault="00C37AAD">
            <w:r>
              <w:rPr>
                <w:lang w:eastAsia="ja-JP"/>
              </w:rPr>
              <w:t>We are supportive of this proposal, and believe that sparse deployment of UEs and scenarios with limited dataset are important considerations. However, we think that training dataset size might not fully reflect this aspect.</w:t>
            </w:r>
          </w:p>
        </w:tc>
      </w:tr>
      <w:tr w:rsidR="00A738AF" w14:paraId="03B746B8" w14:textId="77777777">
        <w:tc>
          <w:tcPr>
            <w:tcW w:w="1411" w:type="dxa"/>
          </w:tcPr>
          <w:p w14:paraId="03B746B6" w14:textId="77777777" w:rsidR="00A738AF" w:rsidRDefault="00C37AAD">
            <w:r>
              <w:t>Samsung</w:t>
            </w:r>
          </w:p>
        </w:tc>
        <w:tc>
          <w:tcPr>
            <w:tcW w:w="8574" w:type="dxa"/>
          </w:tcPr>
          <w:p w14:paraId="03B746B7" w14:textId="77777777" w:rsidR="00A738AF" w:rsidRDefault="00C37AAD">
            <w:pPr>
              <w:rPr>
                <w:lang w:eastAsia="ja-JP"/>
              </w:rPr>
            </w:pPr>
            <w:r>
              <w:rPr>
                <w:rFonts w:eastAsiaTheme="minorEastAsia" w:hint="eastAsia"/>
              </w:rPr>
              <w:t>T</w:t>
            </w:r>
            <w:r>
              <w:rPr>
                <w:rFonts w:eastAsiaTheme="minorEastAsia"/>
              </w:rPr>
              <w:t xml:space="preserve">he fact is the positioning accuracy will be improved with larger size of </w:t>
            </w:r>
            <w:r>
              <w:rPr>
                <w:lang w:eastAsia="ja-JP"/>
              </w:rPr>
              <w:t xml:space="preserve">training datasets. Higher user area density will lead to </w:t>
            </w:r>
            <w:r>
              <w:rPr>
                <w:rFonts w:eastAsiaTheme="minorEastAsia"/>
              </w:rPr>
              <w:t xml:space="preserve">larger size of </w:t>
            </w:r>
            <w:r>
              <w:rPr>
                <w:lang w:eastAsia="ja-JP"/>
              </w:rPr>
              <w:t xml:space="preserve">training datasets, and this is the fundamental reason for the performance gain. Considering there are many different method to collect training datasets, it seems unnecessary to study the impact from the user area </w:t>
            </w:r>
            <w:r>
              <w:rPr>
                <w:lang w:eastAsia="ja-JP"/>
              </w:rPr>
              <w:lastRenderedPageBreak/>
              <w:t>density in our view.</w:t>
            </w:r>
          </w:p>
        </w:tc>
      </w:tr>
    </w:tbl>
    <w:p w14:paraId="03B746B9" w14:textId="77777777" w:rsidR="00A738AF" w:rsidRDefault="00A738AF"/>
    <w:p w14:paraId="03B746BA" w14:textId="77777777" w:rsidR="00A738AF" w:rsidRDefault="00C37AAD">
      <w:pPr>
        <w:pStyle w:val="Heading2"/>
      </w:pPr>
      <w:r>
        <w:t>2nd round discussion</w:t>
      </w:r>
    </w:p>
    <w:p w14:paraId="03B746BB" w14:textId="77777777" w:rsidR="00A738AF" w:rsidRDefault="00C37AAD">
      <w:r>
        <w:t>Proposal 5.2-1 has broad support. However, it was not given time during the first online session. Thus it’ll be recommended for second online session.</w:t>
      </w:r>
    </w:p>
    <w:p w14:paraId="03B746BC" w14:textId="77777777" w:rsidR="00A738AF" w:rsidRDefault="00C37AAD">
      <w:r>
        <w:t>Proposal 5.2-2 is updated to Proposal 5.3-1 according to companies’ input. The phase “study the impact” is used according to Chairman guidance. For reporting the learning algorithm, this is for sharing information among companies, e.g., whether/how the problem can be resolved with proper learning algorithm. No impact to RAN1 specification is expected. The agreed terminology on the learning algorithms is copied below for 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A738AF" w14:paraId="03B746BF" w14:textId="77777777">
        <w:tc>
          <w:tcPr>
            <w:tcW w:w="3145" w:type="dxa"/>
            <w:shd w:val="clear" w:color="auto" w:fill="auto"/>
          </w:tcPr>
          <w:p w14:paraId="03B746BD" w14:textId="77777777" w:rsidR="00A738AF" w:rsidRDefault="00C37AAD">
            <w:pPr>
              <w:rPr>
                <w:rFonts w:ascii="Times" w:eastAsia="Batang" w:hAnsi="Times" w:cs="Times New Roman"/>
                <w:sz w:val="20"/>
              </w:rPr>
            </w:pPr>
            <w:r>
              <w:rPr>
                <w:rFonts w:ascii="Times" w:eastAsia="Batang" w:hAnsi="Times" w:cs="Times New Roman"/>
                <w:sz w:val="20"/>
              </w:rPr>
              <w:t>Supervised learning</w:t>
            </w:r>
          </w:p>
        </w:tc>
        <w:tc>
          <w:tcPr>
            <w:tcW w:w="6817" w:type="dxa"/>
            <w:shd w:val="clear" w:color="auto" w:fill="auto"/>
          </w:tcPr>
          <w:p w14:paraId="03B746BE" w14:textId="77777777" w:rsidR="00A738AF" w:rsidRDefault="00C37AAD">
            <w:pPr>
              <w:rPr>
                <w:rFonts w:ascii="Times" w:eastAsia="Batang" w:hAnsi="Times" w:cs="Times New Roman"/>
                <w:sz w:val="20"/>
              </w:rPr>
            </w:pPr>
            <w:r>
              <w:rPr>
                <w:rFonts w:ascii="Times" w:eastAsia="Batang" w:hAnsi="Times" w:cs="Times New Roman"/>
                <w:sz w:val="20"/>
              </w:rPr>
              <w:t xml:space="preserve">A process of training a model from input and its corresponding </w:t>
            </w:r>
            <w:r>
              <w:rPr>
                <w:rFonts w:ascii="Times" w:eastAsia="Batang" w:hAnsi="Times" w:cs="Times New Roman"/>
                <w:i/>
                <w:sz w:val="20"/>
              </w:rPr>
              <w:t>labels</w:t>
            </w:r>
            <w:r>
              <w:rPr>
                <w:rFonts w:ascii="Times" w:eastAsia="Batang" w:hAnsi="Times" w:cs="Times New Roman"/>
                <w:sz w:val="20"/>
              </w:rPr>
              <w:t xml:space="preserve">. </w:t>
            </w:r>
          </w:p>
        </w:tc>
      </w:tr>
      <w:tr w:rsidR="00A738AF" w14:paraId="03B746C2" w14:textId="77777777">
        <w:tc>
          <w:tcPr>
            <w:tcW w:w="3145" w:type="dxa"/>
            <w:shd w:val="clear" w:color="auto" w:fill="auto"/>
          </w:tcPr>
          <w:p w14:paraId="03B746C0" w14:textId="77777777" w:rsidR="00A738AF" w:rsidRDefault="00C37AAD">
            <w:pPr>
              <w:rPr>
                <w:rFonts w:ascii="Times" w:eastAsia="Batang" w:hAnsi="Times" w:cs="Times New Roman"/>
                <w:sz w:val="20"/>
              </w:rPr>
            </w:pPr>
            <w:r>
              <w:rPr>
                <w:rFonts w:ascii="Times" w:eastAsia="Batang" w:hAnsi="Times" w:cs="Times New Roman"/>
                <w:sz w:val="20"/>
              </w:rPr>
              <w:t>Unsupervised learning</w:t>
            </w:r>
          </w:p>
        </w:tc>
        <w:tc>
          <w:tcPr>
            <w:tcW w:w="6817" w:type="dxa"/>
            <w:shd w:val="clear" w:color="auto" w:fill="auto"/>
          </w:tcPr>
          <w:p w14:paraId="03B746C1"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without labelled data.</w:t>
            </w:r>
          </w:p>
        </w:tc>
      </w:tr>
      <w:tr w:rsidR="00A738AF" w14:paraId="03B746C5" w14:textId="77777777">
        <w:tc>
          <w:tcPr>
            <w:tcW w:w="3145" w:type="dxa"/>
            <w:shd w:val="clear" w:color="auto" w:fill="auto"/>
          </w:tcPr>
          <w:p w14:paraId="03B746C3" w14:textId="77777777" w:rsidR="00A738AF" w:rsidRDefault="00C37AAD">
            <w:pPr>
              <w:rPr>
                <w:rFonts w:ascii="Times" w:eastAsia="Batang" w:hAnsi="Times" w:cs="Times New Roman"/>
                <w:sz w:val="20"/>
              </w:rPr>
            </w:pPr>
            <w:r>
              <w:rPr>
                <w:rFonts w:ascii="Times" w:eastAsia="Batang" w:hAnsi="Times" w:cs="Times New Roman"/>
                <w:sz w:val="20"/>
              </w:rPr>
              <w:t>Semi-supervised learning </w:t>
            </w:r>
          </w:p>
        </w:tc>
        <w:tc>
          <w:tcPr>
            <w:tcW w:w="6817" w:type="dxa"/>
            <w:shd w:val="clear" w:color="auto" w:fill="auto"/>
          </w:tcPr>
          <w:p w14:paraId="03B746C4"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 a mix of labelled data and unlabelled data</w:t>
            </w:r>
          </w:p>
        </w:tc>
      </w:tr>
    </w:tbl>
    <w:p w14:paraId="03B746C6" w14:textId="77777777" w:rsidR="00A738AF" w:rsidRDefault="00A738AF"/>
    <w:p w14:paraId="03B746C7" w14:textId="77777777" w:rsidR="00A738AF" w:rsidRDefault="00C37AAD">
      <w:pPr>
        <w:rPr>
          <w:b/>
          <w:bCs/>
          <w:u w:val="single"/>
        </w:rPr>
      </w:pPr>
      <w:r>
        <w:rPr>
          <w:b/>
          <w:bCs/>
          <w:highlight w:val="yellow"/>
          <w:u w:val="single"/>
        </w:rPr>
        <w:t>Proposal 5.3-1</w:t>
      </w:r>
    </w:p>
    <w:p w14:paraId="03B746C8" w14:textId="77777777" w:rsidR="00A738AF" w:rsidRDefault="00C37AAD">
      <w:r>
        <w:t>For evaluation of AI/ML based positioning, study the impact from availability of the ground truth labels. The learning algorithm (e.g., supervised learning, semi-supervised learning, unsupervised learning) is reported by participating companies.</w:t>
      </w:r>
    </w:p>
    <w:p w14:paraId="03B746C9" w14:textId="77777777" w:rsidR="00A738AF" w:rsidRDefault="00A738AF">
      <w:bookmarkStart w:id="13" w:name="_Hlk111799030"/>
    </w:p>
    <w:tbl>
      <w:tblPr>
        <w:tblStyle w:val="TableGrid10"/>
        <w:tblW w:w="9990" w:type="dxa"/>
        <w:tblInd w:w="-5" w:type="dxa"/>
        <w:tblLook w:val="04A0" w:firstRow="1" w:lastRow="0" w:firstColumn="1" w:lastColumn="0" w:noHBand="0" w:noVBand="1"/>
      </w:tblPr>
      <w:tblGrid>
        <w:gridCol w:w="1418"/>
        <w:gridCol w:w="8572"/>
      </w:tblGrid>
      <w:tr w:rsidR="00A738AF" w14:paraId="03B746CC" w14:textId="77777777">
        <w:tc>
          <w:tcPr>
            <w:tcW w:w="1418" w:type="dxa"/>
          </w:tcPr>
          <w:p w14:paraId="03B746CA" w14:textId="77777777" w:rsidR="00A738AF" w:rsidRDefault="00A738AF">
            <w:pPr>
              <w:rPr>
                <w:b/>
              </w:rPr>
            </w:pPr>
          </w:p>
        </w:tc>
        <w:tc>
          <w:tcPr>
            <w:tcW w:w="8572" w:type="dxa"/>
          </w:tcPr>
          <w:p w14:paraId="03B746CB" w14:textId="77777777" w:rsidR="00A738AF" w:rsidRDefault="00C37AAD">
            <w:pPr>
              <w:jc w:val="center"/>
              <w:rPr>
                <w:b/>
                <w:lang w:val="zh-CN"/>
              </w:rPr>
            </w:pPr>
            <w:r>
              <w:rPr>
                <w:rFonts w:hint="eastAsia"/>
                <w:b/>
                <w:lang w:val="zh-CN"/>
              </w:rPr>
              <w:t>Company</w:t>
            </w:r>
          </w:p>
        </w:tc>
      </w:tr>
      <w:tr w:rsidR="00A738AF" w14:paraId="03B746CF" w14:textId="77777777">
        <w:tc>
          <w:tcPr>
            <w:tcW w:w="1418" w:type="dxa"/>
          </w:tcPr>
          <w:p w14:paraId="03B746CD" w14:textId="77777777" w:rsidR="00A738AF" w:rsidRDefault="00C37AAD">
            <w:pPr>
              <w:rPr>
                <w:lang w:val="zh-CN"/>
              </w:rPr>
            </w:pPr>
            <w:r>
              <w:rPr>
                <w:rFonts w:hint="eastAsia"/>
                <w:lang w:val="zh-CN"/>
              </w:rPr>
              <w:t>Support</w:t>
            </w:r>
          </w:p>
        </w:tc>
        <w:tc>
          <w:tcPr>
            <w:tcW w:w="8572" w:type="dxa"/>
          </w:tcPr>
          <w:p w14:paraId="03B746CE" w14:textId="2F04FEBA" w:rsidR="00A738AF" w:rsidRDefault="00C37AAD">
            <w:r>
              <w:t>NVIDIA, Fujitsu, Apple</w:t>
            </w:r>
            <w:r>
              <w:rPr>
                <w:rFonts w:hint="eastAsia"/>
              </w:rPr>
              <w:t>,ZTE</w:t>
            </w:r>
            <w:r w:rsidR="008A3276">
              <w:t>, Qualcomm</w:t>
            </w:r>
            <w:r w:rsidR="00704FF0">
              <w:t>, Nokia/NSB</w:t>
            </w:r>
          </w:p>
        </w:tc>
      </w:tr>
      <w:tr w:rsidR="00A738AF" w14:paraId="03B746D2" w14:textId="77777777">
        <w:tc>
          <w:tcPr>
            <w:tcW w:w="1418" w:type="dxa"/>
          </w:tcPr>
          <w:p w14:paraId="03B746D0" w14:textId="77777777" w:rsidR="00A738AF" w:rsidRDefault="00C37AAD">
            <w:pPr>
              <w:rPr>
                <w:lang w:val="zh-CN"/>
              </w:rPr>
            </w:pPr>
            <w:r>
              <w:rPr>
                <w:rFonts w:hint="eastAsia"/>
                <w:lang w:val="zh-CN"/>
              </w:rPr>
              <w:t>Not support</w:t>
            </w:r>
          </w:p>
        </w:tc>
        <w:tc>
          <w:tcPr>
            <w:tcW w:w="8572" w:type="dxa"/>
          </w:tcPr>
          <w:p w14:paraId="03B746D1" w14:textId="54A67A2B" w:rsidR="00A738AF" w:rsidRDefault="00A871B2">
            <w:r>
              <w:t>HW/HiSi</w:t>
            </w:r>
          </w:p>
        </w:tc>
      </w:tr>
    </w:tbl>
    <w:p w14:paraId="03B746D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D6" w14:textId="77777777">
        <w:tc>
          <w:tcPr>
            <w:tcW w:w="1411" w:type="dxa"/>
          </w:tcPr>
          <w:p w14:paraId="03B746D4" w14:textId="77777777" w:rsidR="00A738AF" w:rsidRDefault="00C37AAD">
            <w:pPr>
              <w:rPr>
                <w:b/>
                <w:bCs/>
                <w:lang w:val="de-DE" w:eastAsia="ja-JP"/>
              </w:rPr>
            </w:pPr>
            <w:r>
              <w:rPr>
                <w:b/>
                <w:bCs/>
                <w:lang w:val="de-DE" w:eastAsia="ja-JP"/>
              </w:rPr>
              <w:t>Company</w:t>
            </w:r>
          </w:p>
        </w:tc>
        <w:tc>
          <w:tcPr>
            <w:tcW w:w="8574" w:type="dxa"/>
          </w:tcPr>
          <w:p w14:paraId="03B746D5" w14:textId="77777777" w:rsidR="00A738AF" w:rsidRDefault="00C37AAD">
            <w:pPr>
              <w:jc w:val="center"/>
              <w:rPr>
                <w:b/>
                <w:bCs/>
                <w:lang w:val="de-DE" w:eastAsia="ja-JP"/>
              </w:rPr>
            </w:pPr>
            <w:r>
              <w:rPr>
                <w:b/>
                <w:bCs/>
                <w:lang w:val="de-DE" w:eastAsia="ja-JP"/>
              </w:rPr>
              <w:t>Comments</w:t>
            </w:r>
          </w:p>
        </w:tc>
      </w:tr>
      <w:tr w:rsidR="00A738AF" w14:paraId="03B746D9" w14:textId="77777777">
        <w:tc>
          <w:tcPr>
            <w:tcW w:w="1411" w:type="dxa"/>
          </w:tcPr>
          <w:p w14:paraId="03B746D7" w14:textId="77777777" w:rsidR="00A738AF" w:rsidRDefault="00C37AAD">
            <w:pPr>
              <w:rPr>
                <w:lang w:val="de-DE" w:eastAsia="ja-JP"/>
              </w:rPr>
            </w:pPr>
            <w:r>
              <w:rPr>
                <w:rFonts w:hint="eastAsia"/>
                <w:lang w:val="de-DE"/>
              </w:rPr>
              <w:t>O</w:t>
            </w:r>
            <w:r>
              <w:rPr>
                <w:lang w:val="de-DE"/>
              </w:rPr>
              <w:t>PPO</w:t>
            </w:r>
          </w:p>
        </w:tc>
        <w:tc>
          <w:tcPr>
            <w:tcW w:w="8574" w:type="dxa"/>
          </w:tcPr>
          <w:p w14:paraId="03B746D8" w14:textId="77777777" w:rsidR="00A738AF" w:rsidRDefault="00C37AAD">
            <w:pPr>
              <w:rPr>
                <w:lang w:eastAsia="ja-JP"/>
              </w:rPr>
            </w:pPr>
            <w:r>
              <w:t>Generally okay with the proposal. We prefer to study supervised learning as a starting point.</w:t>
            </w:r>
          </w:p>
        </w:tc>
      </w:tr>
      <w:tr w:rsidR="00A738AF" w14:paraId="03B746DD" w14:textId="77777777">
        <w:tc>
          <w:tcPr>
            <w:tcW w:w="1411" w:type="dxa"/>
          </w:tcPr>
          <w:p w14:paraId="03B746DA" w14:textId="77777777" w:rsidR="00A738AF" w:rsidRDefault="00C37AAD">
            <w:pPr>
              <w:rPr>
                <w:lang w:val="de-DE"/>
              </w:rPr>
            </w:pPr>
            <w:r>
              <w:rPr>
                <w:rFonts w:hint="eastAsia"/>
                <w:lang w:val="de-DE"/>
              </w:rPr>
              <w:t>X</w:t>
            </w:r>
            <w:r>
              <w:rPr>
                <w:lang w:val="de-DE"/>
              </w:rPr>
              <w:t>iaomi</w:t>
            </w:r>
          </w:p>
        </w:tc>
        <w:tc>
          <w:tcPr>
            <w:tcW w:w="8574" w:type="dxa"/>
          </w:tcPr>
          <w:p w14:paraId="03B746DB" w14:textId="77777777" w:rsidR="00A738AF" w:rsidRDefault="00C37AAD">
            <w:r>
              <w:rPr>
                <w:rFonts w:hint="eastAsia"/>
              </w:rPr>
              <w:t>W</w:t>
            </w:r>
            <w:r>
              <w:t xml:space="preserve">e are OK to study it. But we think low priority should be assigned. </w:t>
            </w:r>
          </w:p>
          <w:p w14:paraId="03B746DC" w14:textId="77777777" w:rsidR="00A738AF" w:rsidRDefault="00C37AAD">
            <w:r>
              <w:t xml:space="preserve">At current stage, we prefer to prioritize the evaluation and study by assuming full availability of the ground truth labels </w:t>
            </w:r>
          </w:p>
        </w:tc>
      </w:tr>
      <w:tr w:rsidR="00A738AF" w14:paraId="03B746E0" w14:textId="77777777">
        <w:tc>
          <w:tcPr>
            <w:tcW w:w="1411" w:type="dxa"/>
          </w:tcPr>
          <w:p w14:paraId="03B746DE" w14:textId="77777777" w:rsidR="00A738AF" w:rsidRDefault="00C37AAD">
            <w:r>
              <w:rPr>
                <w:rFonts w:hint="eastAsia"/>
              </w:rPr>
              <w:t>ZTE</w:t>
            </w:r>
          </w:p>
        </w:tc>
        <w:tc>
          <w:tcPr>
            <w:tcW w:w="8574" w:type="dxa"/>
          </w:tcPr>
          <w:p w14:paraId="03B746DF" w14:textId="77777777" w:rsidR="00A738AF" w:rsidRDefault="00C37AAD">
            <w:r>
              <w:rPr>
                <w:rFonts w:hint="eastAsia"/>
              </w:rPr>
              <w:t>Agree with OPPO.</w:t>
            </w:r>
          </w:p>
        </w:tc>
      </w:tr>
      <w:tr w:rsidR="00577C53" w14:paraId="03B746E3" w14:textId="77777777">
        <w:tc>
          <w:tcPr>
            <w:tcW w:w="1411" w:type="dxa"/>
          </w:tcPr>
          <w:p w14:paraId="03B746E1" w14:textId="77777777" w:rsidR="00577C53" w:rsidRDefault="00577C53">
            <w:r>
              <w:rPr>
                <w:rFonts w:hint="eastAsia"/>
              </w:rPr>
              <w:t>CATT</w:t>
            </w:r>
          </w:p>
        </w:tc>
        <w:tc>
          <w:tcPr>
            <w:tcW w:w="8574" w:type="dxa"/>
          </w:tcPr>
          <w:p w14:paraId="03B746E2" w14:textId="77777777" w:rsidR="00577C53" w:rsidRDefault="00577C53">
            <w:r>
              <w:rPr>
                <w:rFonts w:hint="eastAsia"/>
              </w:rPr>
              <w:t>Agree with OPPO.</w:t>
            </w:r>
          </w:p>
        </w:tc>
      </w:tr>
      <w:tr w:rsidR="00A871B2" w14:paraId="60786C08" w14:textId="77777777">
        <w:tc>
          <w:tcPr>
            <w:tcW w:w="1411" w:type="dxa"/>
          </w:tcPr>
          <w:p w14:paraId="539F3166" w14:textId="4F3D6400" w:rsidR="00A871B2" w:rsidRDefault="00A871B2" w:rsidP="00A871B2">
            <w:r>
              <w:rPr>
                <w:lang w:val="de-DE" w:eastAsia="ja-JP"/>
              </w:rPr>
              <w:t>HW/HiSi</w:t>
            </w:r>
          </w:p>
        </w:tc>
        <w:tc>
          <w:tcPr>
            <w:tcW w:w="8574" w:type="dxa"/>
          </w:tcPr>
          <w:p w14:paraId="01322680" w14:textId="77777777" w:rsidR="00A871B2" w:rsidRDefault="00A871B2" w:rsidP="00A871B2">
            <w:pPr>
              <w:rPr>
                <w:lang w:val="de-DE" w:eastAsia="ja-JP"/>
              </w:rPr>
            </w:pPr>
            <w:r w:rsidRPr="00AC2846">
              <w:rPr>
                <w:lang w:val="de-DE" w:eastAsia="ja-JP"/>
              </w:rPr>
              <w:t>In our view the availability of ground-truth is an issue that could have impact on all use cases, and the definition what "availability of ground truth" really is supposed to mean is not cle</w:t>
            </w:r>
            <w:r>
              <w:rPr>
                <w:lang w:val="de-DE" w:eastAsia="ja-JP"/>
              </w:rPr>
              <w:t xml:space="preserve">ar to us. Therefore, </w:t>
            </w:r>
            <w:r w:rsidRPr="00AC2846">
              <w:rPr>
                <w:lang w:val="de-DE" w:eastAsia="ja-JP"/>
              </w:rPr>
              <w:t xml:space="preserve">it is better to first define a common definition </w:t>
            </w:r>
            <w:r>
              <w:rPr>
                <w:lang w:val="de-DE" w:eastAsia="ja-JP"/>
              </w:rPr>
              <w:t xml:space="preserve">of availability and how to </w:t>
            </w:r>
            <w:r>
              <w:rPr>
                <w:lang w:val="de-DE" w:eastAsia="ja-JP"/>
              </w:rPr>
              <w:lastRenderedPageBreak/>
              <w:t xml:space="preserve">evaluate it </w:t>
            </w:r>
            <w:r w:rsidRPr="00AC2846">
              <w:rPr>
                <w:lang w:val="de-DE" w:eastAsia="ja-JP"/>
              </w:rPr>
              <w:t xml:space="preserve">in the framework agenda item. </w:t>
            </w:r>
          </w:p>
          <w:p w14:paraId="7BFBAF73" w14:textId="77777777" w:rsidR="00A871B2" w:rsidRDefault="00A871B2" w:rsidP="00A871B2">
            <w:pPr>
              <w:rPr>
                <w:lang w:val="de-DE" w:eastAsia="ja-JP"/>
              </w:rPr>
            </w:pPr>
            <w:r>
              <w:rPr>
                <w:lang w:val="de-DE" w:eastAsia="ja-JP"/>
              </w:rPr>
              <w:t xml:space="preserve">Furthermore, we are not sure what is meant with „impact“ of the availability. Could the intention be more clarified, e.g. is it impact on performance if a limited set of ground truth labels is available? In this case, we think it would be better to progress firstly with the sub-use cases and metods, so that more details are known to be able to evaluate. </w:t>
            </w:r>
          </w:p>
          <w:p w14:paraId="1F18D4C6" w14:textId="77777777" w:rsidR="00A871B2" w:rsidRDefault="00A871B2" w:rsidP="00A871B2">
            <w:pPr>
              <w:rPr>
                <w:lang w:val="de-DE" w:eastAsia="ja-JP"/>
              </w:rPr>
            </w:pPr>
            <w:r>
              <w:rPr>
                <w:lang w:val="de-DE" w:eastAsia="ja-JP"/>
              </w:rPr>
              <w:t xml:space="preserve">The </w:t>
            </w:r>
            <w:r w:rsidRPr="00AC2846">
              <w:rPr>
                <w:lang w:val="de-DE" w:eastAsia="ja-JP"/>
              </w:rPr>
              <w:t>pr</w:t>
            </w:r>
            <w:r>
              <w:rPr>
                <w:lang w:val="de-DE" w:eastAsia="ja-JP"/>
              </w:rPr>
              <w:t>o</w:t>
            </w:r>
            <w:r w:rsidRPr="00AC2846">
              <w:rPr>
                <w:lang w:val="de-DE" w:eastAsia="ja-JP"/>
              </w:rPr>
              <w:t>posal 5.2-1 already has a bullet that says that companies can report the percentage of labeled data</w:t>
            </w:r>
            <w:r>
              <w:rPr>
                <w:lang w:val="de-DE" w:eastAsia="ja-JP"/>
              </w:rPr>
              <w:t>, if incomplete labelling is evaulated. I</w:t>
            </w:r>
            <w:r w:rsidRPr="00AC2846">
              <w:rPr>
                <w:lang w:val="de-DE" w:eastAsia="ja-JP"/>
              </w:rPr>
              <w:t>n our understan</w:t>
            </w:r>
            <w:r>
              <w:rPr>
                <w:lang w:val="de-DE" w:eastAsia="ja-JP"/>
              </w:rPr>
              <w:t>d</w:t>
            </w:r>
            <w:r w:rsidRPr="00AC2846">
              <w:rPr>
                <w:lang w:val="de-DE" w:eastAsia="ja-JP"/>
              </w:rPr>
              <w:t xml:space="preserve">ing </w:t>
            </w:r>
            <w:r>
              <w:rPr>
                <w:lang w:val="de-DE" w:eastAsia="ja-JP"/>
              </w:rPr>
              <w:t xml:space="preserve">this </w:t>
            </w:r>
            <w:r w:rsidRPr="00AC2846">
              <w:rPr>
                <w:lang w:val="de-DE" w:eastAsia="ja-JP"/>
              </w:rPr>
              <w:t xml:space="preserve">seems to overlap with the proposal here. </w:t>
            </w:r>
          </w:p>
          <w:p w14:paraId="1D36F597" w14:textId="3E89EBAD" w:rsidR="00A871B2" w:rsidRDefault="00A871B2" w:rsidP="00A871B2">
            <w:r>
              <w:rPr>
                <w:lang w:val="de-DE" w:eastAsia="ja-JP"/>
              </w:rPr>
              <w:t xml:space="preserve">As otehr companies, we also prefer to start with supervised learning </w:t>
            </w:r>
          </w:p>
        </w:tc>
      </w:tr>
      <w:tr w:rsidR="00704FF0" w14:paraId="29ACCD9C" w14:textId="77777777">
        <w:tc>
          <w:tcPr>
            <w:tcW w:w="1411" w:type="dxa"/>
          </w:tcPr>
          <w:p w14:paraId="7618B45B" w14:textId="1ECC060F" w:rsidR="00704FF0" w:rsidRDefault="00704FF0" w:rsidP="00704FF0">
            <w:pPr>
              <w:rPr>
                <w:lang w:val="de-DE" w:eastAsia="ja-JP"/>
              </w:rPr>
            </w:pPr>
            <w:r>
              <w:lastRenderedPageBreak/>
              <w:t>Nokia/NSB</w:t>
            </w:r>
          </w:p>
        </w:tc>
        <w:tc>
          <w:tcPr>
            <w:tcW w:w="8574" w:type="dxa"/>
          </w:tcPr>
          <w:p w14:paraId="2CCC0371" w14:textId="14113143" w:rsidR="00704FF0" w:rsidRPr="00AC2846" w:rsidRDefault="00704FF0" w:rsidP="00704FF0">
            <w:pPr>
              <w:rPr>
                <w:lang w:val="de-DE" w:eastAsia="ja-JP"/>
              </w:rPr>
            </w:pPr>
            <w:r>
              <w:rPr>
                <w:lang w:eastAsia="ja-JP"/>
              </w:rPr>
              <w:t>We support this proposal. From our perspective, the availability of ground truth labels imply that we are not entirely sure whether the ground truth labels within the datasets are noisy or contains other forms of error, which might affect the model training and performance evaluations.</w:t>
            </w:r>
          </w:p>
        </w:tc>
      </w:tr>
    </w:tbl>
    <w:p w14:paraId="03B746E4" w14:textId="77777777" w:rsidR="00A738AF" w:rsidRDefault="00A738AF"/>
    <w:bookmarkEnd w:id="13"/>
    <w:p w14:paraId="58FA6F5C" w14:textId="77777777" w:rsidR="00BE5F2F" w:rsidRDefault="00BE5F2F" w:rsidP="00BE5F2F">
      <w:pPr>
        <w:pStyle w:val="Heading3"/>
      </w:pPr>
      <w:r>
        <w:t>Offline discussion</w:t>
      </w:r>
    </w:p>
    <w:p w14:paraId="03B746E5" w14:textId="4316A527" w:rsidR="00A738AF" w:rsidRDefault="00A738AF"/>
    <w:p w14:paraId="352D28CC" w14:textId="77777777" w:rsidR="00BE5F2F" w:rsidRDefault="00BE5F2F" w:rsidP="00BE5F2F">
      <w:pPr>
        <w:rPr>
          <w:b/>
          <w:bCs/>
          <w:u w:val="single"/>
        </w:rPr>
      </w:pPr>
      <w:r>
        <w:rPr>
          <w:b/>
          <w:bCs/>
          <w:highlight w:val="yellow"/>
          <w:u w:val="single"/>
        </w:rPr>
        <w:t>Proposal 5.3-1</w:t>
      </w:r>
    </w:p>
    <w:p w14:paraId="2082F7D9" w14:textId="77777777" w:rsidR="00BE5F2F" w:rsidRDefault="00BE5F2F" w:rsidP="00BE5F2F">
      <w:r>
        <w:t>For evaluation of AI/ML based positioning, study the impact from availability of the ground truth labels. The learning algorithm (e.g., supervised learning, semi-supervised learning, unsupervised learning) is reported by participating companies.</w:t>
      </w:r>
    </w:p>
    <w:p w14:paraId="56CA97C4" w14:textId="798BED3E" w:rsidR="00BE5F2F" w:rsidRDefault="00BE5F2F" w:rsidP="00BE5F2F">
      <w:pPr>
        <w:pStyle w:val="ListParagraph"/>
        <w:numPr>
          <w:ilvl w:val="0"/>
          <w:numId w:val="26"/>
        </w:numPr>
        <w:ind w:firstLineChars="0"/>
      </w:pPr>
      <w:r>
        <w:t>Supervised learning is the starting point</w:t>
      </w:r>
    </w:p>
    <w:p w14:paraId="5FD712D5" w14:textId="6A6FFE69" w:rsidR="00BE5F2F" w:rsidRDefault="00BE5F2F"/>
    <w:p w14:paraId="7B290D6A" w14:textId="01E9E70B" w:rsidR="007358B1" w:rsidRDefault="007358B1" w:rsidP="007358B1">
      <w:pPr>
        <w:pStyle w:val="Heading2"/>
      </w:pPr>
      <w:r>
        <w:t>4th round discussion</w:t>
      </w:r>
    </w:p>
    <w:p w14:paraId="65800412" w14:textId="75E1D1A5" w:rsidR="007358B1" w:rsidRDefault="007358B1">
      <w:r>
        <w:t xml:space="preserve">In the first round of discussion, proposal 5.2-3 based on Qualcomm (R1-2207228) suggestion was discussed. Based on companies’ feedback, it’s common understanding that training dataset size (or user area density) affects model performance, i.e., large training dataset leads to better performance. However, there is no quantified results to demonstrate this impact. </w:t>
      </w:r>
      <w:r w:rsidR="006F5009">
        <w:t>It’s useful to understand how big the training dataset has to be in order to produce an adequate ML model.</w:t>
      </w:r>
      <w:r w:rsidR="00B06924">
        <w:t xml:space="preserve"> </w:t>
      </w:r>
    </w:p>
    <w:p w14:paraId="7334A02C" w14:textId="2170C344" w:rsidR="00B06924" w:rsidRDefault="00B06924">
      <w:r>
        <w:t xml:space="preserve">Since the user area density is reflected by training dataset size, the proposal uses training dataset size directly. This avoids the issue of </w:t>
      </w:r>
      <w:r w:rsidR="00017F34">
        <w:t xml:space="preserve">differentiating </w:t>
      </w:r>
      <w:r>
        <w:rPr>
          <w:rFonts w:hint="eastAsia"/>
        </w:rPr>
        <w:t>grid based distribution</w:t>
      </w:r>
      <w:r>
        <w:t xml:space="preserve"> vs random distribution</w:t>
      </w:r>
      <w:r w:rsidR="00017F34">
        <w:t>.</w:t>
      </w:r>
    </w:p>
    <w:p w14:paraId="707B0F95" w14:textId="0DA271B0" w:rsidR="007358B1" w:rsidRDefault="007358B1">
      <w:r>
        <w:t xml:space="preserve">Thus the proposal is presented below for further discussion. </w:t>
      </w:r>
    </w:p>
    <w:p w14:paraId="786E3511" w14:textId="77777777" w:rsidR="007358B1" w:rsidRDefault="007358B1"/>
    <w:p w14:paraId="4C7B46A0" w14:textId="2885F2A1" w:rsidR="007358B1" w:rsidRDefault="007358B1" w:rsidP="007358B1">
      <w:pPr>
        <w:rPr>
          <w:b/>
          <w:bCs/>
          <w:u w:val="single"/>
        </w:rPr>
      </w:pPr>
      <w:r>
        <w:rPr>
          <w:b/>
          <w:bCs/>
          <w:highlight w:val="yellow"/>
          <w:u w:val="single"/>
        </w:rPr>
        <w:t>Proposal 5.4-1</w:t>
      </w:r>
    </w:p>
    <w:p w14:paraId="30515659" w14:textId="0D9F0B5D" w:rsidR="007358B1" w:rsidRDefault="007358B1" w:rsidP="007358B1">
      <w:r>
        <w:t xml:space="preserve">For evaluation of AI/ML based positioning, study the impact from the </w:t>
      </w:r>
      <w:r w:rsidR="007907C4">
        <w:t xml:space="preserve">labelled </w:t>
      </w:r>
      <w:r>
        <w:t>training dataset</w:t>
      </w:r>
      <w:r w:rsidR="00B06924">
        <w:t xml:space="preserve"> </w:t>
      </w:r>
      <w:r>
        <w:t>s</w:t>
      </w:r>
      <w:r w:rsidR="00B06924">
        <w:t>ize</w:t>
      </w:r>
      <w:r>
        <w:t xml:space="preserve">, </w:t>
      </w:r>
      <w:r w:rsidRPr="007358B1">
        <w:rPr>
          <w:color w:val="FF0000"/>
        </w:rPr>
        <w:t>when model finetuning is not assumed</w:t>
      </w:r>
      <w:r>
        <w:t xml:space="preserve">. A range of </w:t>
      </w:r>
      <w:r w:rsidR="0060436E">
        <w:t xml:space="preserve">labelled </w:t>
      </w:r>
      <w:r w:rsidR="002C0980">
        <w:t>training dataset size</w:t>
      </w:r>
      <w:r>
        <w:t xml:space="preserve"> is to be evaluated. </w:t>
      </w:r>
    </w:p>
    <w:p w14:paraId="73A4B3D3" w14:textId="77777777" w:rsidR="00C92EBD" w:rsidRDefault="00C92EBD"/>
    <w:p w14:paraId="79585329" w14:textId="77777777" w:rsidR="007358B1" w:rsidRDefault="007358B1"/>
    <w:p w14:paraId="03B746E6" w14:textId="77777777" w:rsidR="00A738AF" w:rsidRDefault="00C37AAD">
      <w:pPr>
        <w:pStyle w:val="Heading1"/>
      </w:pPr>
      <w:r>
        <w:t>Performed evaluation of direct AI/ML positioning</w:t>
      </w:r>
    </w:p>
    <w:p w14:paraId="03B746E7" w14:textId="77777777" w:rsidR="00A738AF" w:rsidRDefault="00C37AAD">
      <w:r>
        <w:t>For RAN1#110, 16 companies submitted simulation results for direct AI/ML positioning. A high-level summary of the evaluation studies is provided in Table 6.1-1, based on companies’ input. For all the evaluation studies below, the ML output is the UE position, i.e., the 2-D coordinates of the target UE.</w:t>
      </w:r>
    </w:p>
    <w:p w14:paraId="03B746E8" w14:textId="77777777" w:rsidR="00A738AF" w:rsidRDefault="00A738AF"/>
    <w:p w14:paraId="03B746E9" w14:textId="77777777" w:rsidR="00A738AF" w:rsidRDefault="00C37AAD">
      <w:pPr>
        <w:pStyle w:val="Caption"/>
        <w:jc w:val="center"/>
        <w:rPr>
          <w:lang w:eastAsia="ja-JP"/>
        </w:rPr>
      </w:pPr>
      <w:r>
        <w:t>Table 6.1-1. Summary of AI/ML evaluation for direct AI/ML positioning</w:t>
      </w:r>
    </w:p>
    <w:tbl>
      <w:tblPr>
        <w:tblStyle w:val="TableGrid"/>
        <w:tblW w:w="10285" w:type="dxa"/>
        <w:tblLook w:val="04A0" w:firstRow="1" w:lastRow="0" w:firstColumn="1" w:lastColumn="0" w:noHBand="0" w:noVBand="1"/>
      </w:tblPr>
      <w:tblGrid>
        <w:gridCol w:w="1243"/>
        <w:gridCol w:w="1470"/>
        <w:gridCol w:w="1555"/>
        <w:gridCol w:w="1696"/>
        <w:gridCol w:w="1518"/>
        <w:gridCol w:w="2803"/>
      </w:tblGrid>
      <w:tr w:rsidR="00A738AF" w14:paraId="03B746F0" w14:textId="77777777">
        <w:tc>
          <w:tcPr>
            <w:tcW w:w="1244" w:type="dxa"/>
          </w:tcPr>
          <w:p w14:paraId="03B746EA" w14:textId="77777777" w:rsidR="00A738AF" w:rsidRDefault="00A738AF">
            <w:pPr>
              <w:rPr>
                <w:b/>
                <w:bCs/>
              </w:rPr>
            </w:pPr>
          </w:p>
        </w:tc>
        <w:tc>
          <w:tcPr>
            <w:tcW w:w="1500" w:type="dxa"/>
          </w:tcPr>
          <w:p w14:paraId="03B746EB" w14:textId="77777777" w:rsidR="00A738AF" w:rsidRDefault="00C37AAD">
            <w:pPr>
              <w:rPr>
                <w:b/>
                <w:bCs/>
              </w:rPr>
            </w:pPr>
            <w:r>
              <w:rPr>
                <w:b/>
                <w:bCs/>
              </w:rPr>
              <w:t>UE side or network side or two-sided?</w:t>
            </w:r>
          </w:p>
        </w:tc>
        <w:tc>
          <w:tcPr>
            <w:tcW w:w="1475" w:type="dxa"/>
          </w:tcPr>
          <w:p w14:paraId="03B746EC" w14:textId="77777777" w:rsidR="00A738AF" w:rsidRDefault="00C37AAD">
            <w:pPr>
              <w:rPr>
                <w:b/>
                <w:bCs/>
              </w:rPr>
            </w:pPr>
            <w:r>
              <w:rPr>
                <w:b/>
                <w:bCs/>
              </w:rPr>
              <w:t>ML input</w:t>
            </w:r>
          </w:p>
        </w:tc>
        <w:tc>
          <w:tcPr>
            <w:tcW w:w="1719" w:type="dxa"/>
          </w:tcPr>
          <w:p w14:paraId="03B746ED" w14:textId="77777777" w:rsidR="00A738AF" w:rsidRDefault="00C37AAD">
            <w:pPr>
              <w:rPr>
                <w:b/>
                <w:bCs/>
              </w:rPr>
            </w:pPr>
            <w:r>
              <w:rPr>
                <w:b/>
                <w:bCs/>
              </w:rPr>
              <w:t>ML Model</w:t>
            </w:r>
          </w:p>
        </w:tc>
        <w:tc>
          <w:tcPr>
            <w:tcW w:w="1462" w:type="dxa"/>
          </w:tcPr>
          <w:p w14:paraId="03B746EE" w14:textId="77777777" w:rsidR="00A738AF" w:rsidRDefault="00C37AAD">
            <w:pPr>
              <w:rPr>
                <w:b/>
                <w:bCs/>
              </w:rPr>
            </w:pPr>
            <w:r>
              <w:rPr>
                <w:b/>
                <w:bCs/>
              </w:rPr>
              <w:t>Studied model generalization (Y/N)</w:t>
            </w:r>
          </w:p>
        </w:tc>
        <w:tc>
          <w:tcPr>
            <w:tcW w:w="2885" w:type="dxa"/>
          </w:tcPr>
          <w:p w14:paraId="03B746EF" w14:textId="77777777" w:rsidR="00A738AF" w:rsidRDefault="00C37AAD">
            <w:pPr>
              <w:rPr>
                <w:b/>
                <w:bCs/>
              </w:rPr>
            </w:pPr>
            <w:r>
              <w:rPr>
                <w:b/>
                <w:bCs/>
              </w:rPr>
              <w:t>Notes</w:t>
            </w:r>
          </w:p>
        </w:tc>
      </w:tr>
      <w:tr w:rsidR="00A738AF" w14:paraId="03B746F7" w14:textId="77777777">
        <w:tc>
          <w:tcPr>
            <w:tcW w:w="1244" w:type="dxa"/>
            <w:vMerge w:val="restart"/>
            <w:vAlign w:val="center"/>
          </w:tcPr>
          <w:p w14:paraId="03B746F1" w14:textId="77777777" w:rsidR="00A738AF" w:rsidRDefault="00C37AAD">
            <w:r>
              <w:t>CATT</w:t>
            </w:r>
          </w:p>
        </w:tc>
        <w:tc>
          <w:tcPr>
            <w:tcW w:w="1500" w:type="dxa"/>
          </w:tcPr>
          <w:p w14:paraId="03B746F2" w14:textId="77777777" w:rsidR="00A738AF" w:rsidRDefault="00C37AAD">
            <w:r>
              <w:t>One sided</w:t>
            </w:r>
          </w:p>
        </w:tc>
        <w:tc>
          <w:tcPr>
            <w:tcW w:w="1475" w:type="dxa"/>
          </w:tcPr>
          <w:p w14:paraId="03B746F3" w14:textId="77777777" w:rsidR="00A738AF" w:rsidRDefault="00C37AAD">
            <w:r>
              <w:t>CIR</w:t>
            </w:r>
          </w:p>
        </w:tc>
        <w:tc>
          <w:tcPr>
            <w:tcW w:w="1719" w:type="dxa"/>
          </w:tcPr>
          <w:p w14:paraId="03B746F4" w14:textId="77777777" w:rsidR="00A738AF" w:rsidRDefault="00C37AAD">
            <w:r>
              <w:t>ResNet</w:t>
            </w:r>
          </w:p>
        </w:tc>
        <w:tc>
          <w:tcPr>
            <w:tcW w:w="1462" w:type="dxa"/>
          </w:tcPr>
          <w:p w14:paraId="03B746F5" w14:textId="77777777" w:rsidR="00A738AF" w:rsidRDefault="00C37AAD">
            <w:r>
              <w:t>No</w:t>
            </w:r>
          </w:p>
        </w:tc>
        <w:tc>
          <w:tcPr>
            <w:tcW w:w="2885" w:type="dxa"/>
          </w:tcPr>
          <w:p w14:paraId="03B746F6" w14:textId="77777777" w:rsidR="00A738AF" w:rsidRDefault="00C37AAD">
            <w:r>
              <w:t>Also evaluated performance with network sync error</w:t>
            </w:r>
          </w:p>
        </w:tc>
      </w:tr>
      <w:tr w:rsidR="00A738AF" w14:paraId="03B746FE" w14:textId="77777777">
        <w:tc>
          <w:tcPr>
            <w:tcW w:w="1244" w:type="dxa"/>
            <w:vMerge/>
          </w:tcPr>
          <w:p w14:paraId="03B746F8" w14:textId="77777777" w:rsidR="00A738AF" w:rsidRDefault="00A738AF"/>
        </w:tc>
        <w:tc>
          <w:tcPr>
            <w:tcW w:w="1500" w:type="dxa"/>
          </w:tcPr>
          <w:p w14:paraId="03B746F9" w14:textId="77777777" w:rsidR="00A738AF" w:rsidRDefault="00C37AAD">
            <w:pPr>
              <w:rPr>
                <w:b/>
                <w:bCs/>
              </w:rPr>
            </w:pPr>
            <w:r>
              <w:rPr>
                <w:b/>
                <w:bCs/>
                <w:color w:val="000000" w:themeColor="text1"/>
              </w:rPr>
              <w:t>Two sided</w:t>
            </w:r>
          </w:p>
        </w:tc>
        <w:tc>
          <w:tcPr>
            <w:tcW w:w="1475" w:type="dxa"/>
          </w:tcPr>
          <w:p w14:paraId="03B746FA" w14:textId="77777777" w:rsidR="00A738AF" w:rsidRDefault="00C37AAD">
            <w:r>
              <w:t>CIR</w:t>
            </w:r>
          </w:p>
        </w:tc>
        <w:tc>
          <w:tcPr>
            <w:tcW w:w="1719" w:type="dxa"/>
          </w:tcPr>
          <w:p w14:paraId="03B746FB" w14:textId="77777777" w:rsidR="00A738AF" w:rsidRDefault="00C37AAD">
            <w:r>
              <w:t>ResNet</w:t>
            </w:r>
          </w:p>
        </w:tc>
        <w:tc>
          <w:tcPr>
            <w:tcW w:w="1462" w:type="dxa"/>
          </w:tcPr>
          <w:p w14:paraId="03B746FC" w14:textId="77777777" w:rsidR="00A738AF" w:rsidRDefault="00C37AAD">
            <w:r>
              <w:t>No</w:t>
            </w:r>
          </w:p>
        </w:tc>
        <w:tc>
          <w:tcPr>
            <w:tcW w:w="2885" w:type="dxa"/>
          </w:tcPr>
          <w:p w14:paraId="03B746FD" w14:textId="77777777" w:rsidR="00A738AF" w:rsidRDefault="00A738AF"/>
        </w:tc>
      </w:tr>
      <w:tr w:rsidR="00A738AF" w14:paraId="03B74705" w14:textId="77777777">
        <w:tc>
          <w:tcPr>
            <w:tcW w:w="1244" w:type="dxa"/>
          </w:tcPr>
          <w:p w14:paraId="03B746FF" w14:textId="77777777" w:rsidR="00A738AF" w:rsidRDefault="00C37AAD">
            <w:r>
              <w:t>China Telecom</w:t>
            </w:r>
          </w:p>
        </w:tc>
        <w:tc>
          <w:tcPr>
            <w:tcW w:w="1500" w:type="dxa"/>
          </w:tcPr>
          <w:p w14:paraId="03B74700" w14:textId="77777777" w:rsidR="00A738AF" w:rsidRDefault="00C37AAD">
            <w:r>
              <w:t>One sided</w:t>
            </w:r>
          </w:p>
        </w:tc>
        <w:tc>
          <w:tcPr>
            <w:tcW w:w="1475" w:type="dxa"/>
          </w:tcPr>
          <w:p w14:paraId="03B74701" w14:textId="77777777" w:rsidR="00A738AF" w:rsidRDefault="00C37AAD">
            <w:r>
              <w:rPr>
                <w:color w:val="000000"/>
              </w:rPr>
              <w:t>TOA, DL-TDOA, RSRP</w:t>
            </w:r>
          </w:p>
        </w:tc>
        <w:tc>
          <w:tcPr>
            <w:tcW w:w="1719" w:type="dxa"/>
          </w:tcPr>
          <w:p w14:paraId="03B74702" w14:textId="77777777" w:rsidR="00A738AF" w:rsidRDefault="00C37AAD">
            <w:r>
              <w:rPr>
                <w:color w:val="000000"/>
              </w:rPr>
              <w:t>multilayer perceptron</w:t>
            </w:r>
          </w:p>
        </w:tc>
        <w:tc>
          <w:tcPr>
            <w:tcW w:w="1462" w:type="dxa"/>
          </w:tcPr>
          <w:p w14:paraId="03B74703" w14:textId="77777777" w:rsidR="00A738AF" w:rsidRDefault="00C37AAD">
            <w:r>
              <w:t>No</w:t>
            </w:r>
          </w:p>
        </w:tc>
        <w:tc>
          <w:tcPr>
            <w:tcW w:w="2885" w:type="dxa"/>
          </w:tcPr>
          <w:p w14:paraId="03B74704" w14:textId="77777777" w:rsidR="00A738AF" w:rsidRDefault="00A738AF"/>
        </w:tc>
      </w:tr>
      <w:tr w:rsidR="00A738AF" w14:paraId="03B7470C" w14:textId="77777777">
        <w:tc>
          <w:tcPr>
            <w:tcW w:w="1244" w:type="dxa"/>
          </w:tcPr>
          <w:p w14:paraId="03B74706" w14:textId="77777777" w:rsidR="00A738AF" w:rsidRDefault="00C37AAD">
            <w:r>
              <w:t>CMCC</w:t>
            </w:r>
          </w:p>
        </w:tc>
        <w:tc>
          <w:tcPr>
            <w:tcW w:w="1500" w:type="dxa"/>
          </w:tcPr>
          <w:p w14:paraId="03B74707" w14:textId="77777777" w:rsidR="00A738AF" w:rsidRDefault="00C37AAD">
            <w:r>
              <w:t>One sided</w:t>
            </w:r>
          </w:p>
        </w:tc>
        <w:tc>
          <w:tcPr>
            <w:tcW w:w="1475" w:type="dxa"/>
          </w:tcPr>
          <w:p w14:paraId="03B74708" w14:textId="77777777" w:rsidR="00A738AF" w:rsidRDefault="00C37AAD">
            <w:pPr>
              <w:rPr>
                <w:color w:val="000000"/>
              </w:rPr>
            </w:pPr>
            <w:r>
              <w:rPr>
                <w:color w:val="000000"/>
              </w:rPr>
              <w:t>CIR</w:t>
            </w:r>
          </w:p>
        </w:tc>
        <w:tc>
          <w:tcPr>
            <w:tcW w:w="1719" w:type="dxa"/>
          </w:tcPr>
          <w:p w14:paraId="03B74709" w14:textId="77777777" w:rsidR="00A738AF" w:rsidRDefault="00C37AAD">
            <w:pPr>
              <w:rPr>
                <w:color w:val="000000"/>
              </w:rPr>
            </w:pPr>
            <w:r>
              <w:t>CNN-based</w:t>
            </w:r>
          </w:p>
        </w:tc>
        <w:tc>
          <w:tcPr>
            <w:tcW w:w="1462" w:type="dxa"/>
          </w:tcPr>
          <w:p w14:paraId="03B7470A" w14:textId="77777777" w:rsidR="00A738AF" w:rsidRDefault="00C37AAD">
            <w:r>
              <w:t>Yes</w:t>
            </w:r>
          </w:p>
        </w:tc>
        <w:tc>
          <w:tcPr>
            <w:tcW w:w="2885" w:type="dxa"/>
          </w:tcPr>
          <w:p w14:paraId="03B7470B" w14:textId="77777777" w:rsidR="00A738AF" w:rsidRDefault="00A738AF">
            <w:pPr>
              <w:rPr>
                <w:color w:val="000000"/>
              </w:rPr>
            </w:pPr>
          </w:p>
        </w:tc>
      </w:tr>
      <w:tr w:rsidR="00A738AF" w14:paraId="03B74713" w14:textId="77777777">
        <w:tc>
          <w:tcPr>
            <w:tcW w:w="1244" w:type="dxa"/>
          </w:tcPr>
          <w:p w14:paraId="03B7470D" w14:textId="77777777" w:rsidR="00A738AF" w:rsidRDefault="00C37AAD">
            <w:r>
              <w:t>Ericsson</w:t>
            </w:r>
          </w:p>
        </w:tc>
        <w:tc>
          <w:tcPr>
            <w:tcW w:w="1500" w:type="dxa"/>
          </w:tcPr>
          <w:p w14:paraId="03B7470E" w14:textId="77777777" w:rsidR="00A738AF" w:rsidRDefault="00C37AAD">
            <w:r>
              <w:t>Network side</w:t>
            </w:r>
          </w:p>
        </w:tc>
        <w:tc>
          <w:tcPr>
            <w:tcW w:w="1475" w:type="dxa"/>
          </w:tcPr>
          <w:p w14:paraId="03B7470F" w14:textId="77777777" w:rsidR="00A738AF" w:rsidRDefault="00C37AAD">
            <w:r>
              <w:t>ToA</w:t>
            </w:r>
          </w:p>
        </w:tc>
        <w:tc>
          <w:tcPr>
            <w:tcW w:w="1719" w:type="dxa"/>
          </w:tcPr>
          <w:p w14:paraId="03B74710" w14:textId="77777777" w:rsidR="00A738AF" w:rsidRDefault="00C37AAD">
            <w:r>
              <w:t>ResNet</w:t>
            </w:r>
          </w:p>
        </w:tc>
        <w:tc>
          <w:tcPr>
            <w:tcW w:w="1462" w:type="dxa"/>
          </w:tcPr>
          <w:p w14:paraId="03B74711" w14:textId="77777777" w:rsidR="00A738AF" w:rsidRDefault="00C37AAD">
            <w:r>
              <w:t>Yes</w:t>
            </w:r>
          </w:p>
        </w:tc>
        <w:tc>
          <w:tcPr>
            <w:tcW w:w="2885" w:type="dxa"/>
          </w:tcPr>
          <w:p w14:paraId="03B74712" w14:textId="77777777" w:rsidR="00A738AF" w:rsidRDefault="00A738AF"/>
        </w:tc>
      </w:tr>
      <w:tr w:rsidR="00A738AF" w14:paraId="03B7471A" w14:textId="77777777">
        <w:tc>
          <w:tcPr>
            <w:tcW w:w="1244" w:type="dxa"/>
          </w:tcPr>
          <w:p w14:paraId="03B74714" w14:textId="77777777" w:rsidR="00A738AF" w:rsidRDefault="00C37AAD">
            <w:r>
              <w:t>Fujitsu</w:t>
            </w:r>
          </w:p>
        </w:tc>
        <w:tc>
          <w:tcPr>
            <w:tcW w:w="1500" w:type="dxa"/>
          </w:tcPr>
          <w:p w14:paraId="03B74715" w14:textId="77777777" w:rsidR="00A738AF" w:rsidRDefault="00C37AAD">
            <w:r>
              <w:t>UE side</w:t>
            </w:r>
          </w:p>
        </w:tc>
        <w:tc>
          <w:tcPr>
            <w:tcW w:w="1475" w:type="dxa"/>
          </w:tcPr>
          <w:p w14:paraId="03B74716" w14:textId="77777777" w:rsidR="00A738AF" w:rsidRDefault="00C37AAD">
            <w:r>
              <w:t>CIR</w:t>
            </w:r>
          </w:p>
        </w:tc>
        <w:tc>
          <w:tcPr>
            <w:tcW w:w="1719" w:type="dxa"/>
          </w:tcPr>
          <w:p w14:paraId="03B74717" w14:textId="77777777" w:rsidR="00A738AF" w:rsidRDefault="00A738AF"/>
        </w:tc>
        <w:tc>
          <w:tcPr>
            <w:tcW w:w="1462" w:type="dxa"/>
          </w:tcPr>
          <w:p w14:paraId="03B74718" w14:textId="77777777" w:rsidR="00A738AF" w:rsidRDefault="00C37AAD">
            <w:r>
              <w:t>No</w:t>
            </w:r>
          </w:p>
        </w:tc>
        <w:tc>
          <w:tcPr>
            <w:tcW w:w="2885" w:type="dxa"/>
          </w:tcPr>
          <w:p w14:paraId="03B74719" w14:textId="77777777" w:rsidR="00A738AF" w:rsidRDefault="00A738AF"/>
        </w:tc>
      </w:tr>
      <w:tr w:rsidR="00A738AF" w14:paraId="03B74721" w14:textId="77777777">
        <w:tc>
          <w:tcPr>
            <w:tcW w:w="1244" w:type="dxa"/>
          </w:tcPr>
          <w:p w14:paraId="03B7471B" w14:textId="77777777" w:rsidR="00A738AF" w:rsidRDefault="00C37AAD">
            <w:r>
              <w:t>Huawei</w:t>
            </w:r>
          </w:p>
        </w:tc>
        <w:tc>
          <w:tcPr>
            <w:tcW w:w="1500" w:type="dxa"/>
          </w:tcPr>
          <w:p w14:paraId="03B7471C" w14:textId="77777777" w:rsidR="00A738AF" w:rsidRDefault="00C37AAD">
            <w:r>
              <w:t>Network side</w:t>
            </w:r>
          </w:p>
        </w:tc>
        <w:tc>
          <w:tcPr>
            <w:tcW w:w="1475" w:type="dxa"/>
          </w:tcPr>
          <w:p w14:paraId="03B7471D" w14:textId="77777777" w:rsidR="00A738AF" w:rsidRDefault="00C37AAD">
            <w:r>
              <w:t>CIR</w:t>
            </w:r>
          </w:p>
        </w:tc>
        <w:tc>
          <w:tcPr>
            <w:tcW w:w="1719" w:type="dxa"/>
          </w:tcPr>
          <w:p w14:paraId="03B7471E" w14:textId="77777777" w:rsidR="00A738AF" w:rsidRDefault="00C37AAD">
            <w:r>
              <w:t>ResNet</w:t>
            </w:r>
          </w:p>
        </w:tc>
        <w:tc>
          <w:tcPr>
            <w:tcW w:w="1462" w:type="dxa"/>
          </w:tcPr>
          <w:p w14:paraId="03B7471F" w14:textId="77777777" w:rsidR="00A738AF" w:rsidRDefault="00C37AAD">
            <w:r>
              <w:t>Yes</w:t>
            </w:r>
          </w:p>
        </w:tc>
        <w:tc>
          <w:tcPr>
            <w:tcW w:w="2885" w:type="dxa"/>
          </w:tcPr>
          <w:p w14:paraId="03B74720" w14:textId="77777777" w:rsidR="00A738AF" w:rsidRDefault="00C37AAD">
            <w:r>
              <w:t>Extensive study of model generalization in 3 dimensions</w:t>
            </w:r>
          </w:p>
        </w:tc>
      </w:tr>
      <w:tr w:rsidR="00A738AF" w14:paraId="03B74728" w14:textId="77777777">
        <w:tc>
          <w:tcPr>
            <w:tcW w:w="1244" w:type="dxa"/>
          </w:tcPr>
          <w:p w14:paraId="03B74722" w14:textId="77777777" w:rsidR="00A738AF" w:rsidRDefault="00C37AAD">
            <w:r>
              <w:t>InterDigital</w:t>
            </w:r>
          </w:p>
        </w:tc>
        <w:tc>
          <w:tcPr>
            <w:tcW w:w="1500" w:type="dxa"/>
          </w:tcPr>
          <w:p w14:paraId="03B74723" w14:textId="77777777" w:rsidR="00A738AF" w:rsidRDefault="00C37AAD">
            <w:r>
              <w:t>UE side</w:t>
            </w:r>
          </w:p>
        </w:tc>
        <w:tc>
          <w:tcPr>
            <w:tcW w:w="1475" w:type="dxa"/>
          </w:tcPr>
          <w:p w14:paraId="03B74724" w14:textId="77777777" w:rsidR="00A738AF" w:rsidRDefault="00C37AAD">
            <w:r>
              <w:t xml:space="preserve">RSRP and/or </w:t>
            </w:r>
            <w:r>
              <w:rPr>
                <w:rFonts w:eastAsia="Microsoft YaHei UI"/>
                <w:color w:val="000000"/>
                <w:szCs w:val="20"/>
              </w:rPr>
              <w:t>RSTD</w:t>
            </w:r>
            <w:r>
              <w:t xml:space="preserve"> measurements</w:t>
            </w:r>
          </w:p>
        </w:tc>
        <w:tc>
          <w:tcPr>
            <w:tcW w:w="1719" w:type="dxa"/>
          </w:tcPr>
          <w:p w14:paraId="03B74725" w14:textId="77777777" w:rsidR="00A738AF" w:rsidRDefault="00C37AAD">
            <w:r>
              <w:rPr>
                <w:rFonts w:eastAsia="Microsoft YaHei UI"/>
                <w:color w:val="000000"/>
                <w:szCs w:val="20"/>
              </w:rPr>
              <w:t>ResNet</w:t>
            </w:r>
          </w:p>
        </w:tc>
        <w:tc>
          <w:tcPr>
            <w:tcW w:w="1462" w:type="dxa"/>
          </w:tcPr>
          <w:p w14:paraId="03B74726" w14:textId="77777777" w:rsidR="00A738AF" w:rsidRDefault="00C37AAD">
            <w:r>
              <w:t>No</w:t>
            </w:r>
          </w:p>
        </w:tc>
        <w:tc>
          <w:tcPr>
            <w:tcW w:w="2885" w:type="dxa"/>
          </w:tcPr>
          <w:p w14:paraId="03B74727" w14:textId="77777777" w:rsidR="00A738AF" w:rsidRDefault="00A738AF"/>
        </w:tc>
      </w:tr>
      <w:tr w:rsidR="00A738AF" w14:paraId="03B7472F" w14:textId="77777777">
        <w:tc>
          <w:tcPr>
            <w:tcW w:w="1244" w:type="dxa"/>
          </w:tcPr>
          <w:p w14:paraId="03B74729" w14:textId="77777777" w:rsidR="00A738AF" w:rsidRDefault="00C37AAD">
            <w:r>
              <w:t>Nokia</w:t>
            </w:r>
          </w:p>
        </w:tc>
        <w:tc>
          <w:tcPr>
            <w:tcW w:w="1500" w:type="dxa"/>
          </w:tcPr>
          <w:p w14:paraId="03B7472A" w14:textId="77777777" w:rsidR="00A738AF" w:rsidRDefault="00C37AAD">
            <w:r>
              <w:t>One sided</w:t>
            </w:r>
          </w:p>
        </w:tc>
        <w:tc>
          <w:tcPr>
            <w:tcW w:w="1475" w:type="dxa"/>
          </w:tcPr>
          <w:p w14:paraId="03B7472B" w14:textId="77777777" w:rsidR="00A738AF" w:rsidRDefault="00C37AAD">
            <w:r>
              <w:t>CIR</w:t>
            </w:r>
          </w:p>
        </w:tc>
        <w:tc>
          <w:tcPr>
            <w:tcW w:w="1719" w:type="dxa"/>
          </w:tcPr>
          <w:p w14:paraId="03B7472C" w14:textId="77777777" w:rsidR="00A738AF" w:rsidRDefault="00C37AAD">
            <w:pPr>
              <w:rPr>
                <w:rFonts w:eastAsia="Microsoft YaHei UI"/>
                <w:color w:val="000000"/>
                <w:szCs w:val="20"/>
              </w:rPr>
            </w:pPr>
            <w:r>
              <w:rPr>
                <w:rFonts w:eastAsia="Microsoft YaHei UI"/>
                <w:color w:val="000000"/>
                <w:szCs w:val="20"/>
              </w:rPr>
              <w:t>CNN</w:t>
            </w:r>
          </w:p>
        </w:tc>
        <w:tc>
          <w:tcPr>
            <w:tcW w:w="1462" w:type="dxa"/>
          </w:tcPr>
          <w:p w14:paraId="03B7472D" w14:textId="77777777" w:rsidR="00A738AF" w:rsidRDefault="00C37AAD">
            <w:r>
              <w:t>Yes</w:t>
            </w:r>
          </w:p>
        </w:tc>
        <w:tc>
          <w:tcPr>
            <w:tcW w:w="2885" w:type="dxa"/>
          </w:tcPr>
          <w:p w14:paraId="03B7472E" w14:textId="77777777" w:rsidR="00A738AF" w:rsidRDefault="00A738AF"/>
        </w:tc>
      </w:tr>
      <w:tr w:rsidR="00A738AF" w14:paraId="03B74736" w14:textId="77777777">
        <w:tc>
          <w:tcPr>
            <w:tcW w:w="1244" w:type="dxa"/>
          </w:tcPr>
          <w:p w14:paraId="03B74730" w14:textId="77777777" w:rsidR="00A738AF" w:rsidRDefault="00C37AAD">
            <w:r>
              <w:t>NVIDIA</w:t>
            </w:r>
          </w:p>
        </w:tc>
        <w:tc>
          <w:tcPr>
            <w:tcW w:w="1500" w:type="dxa"/>
          </w:tcPr>
          <w:p w14:paraId="03B74731" w14:textId="77777777" w:rsidR="00A738AF" w:rsidRDefault="00C37AAD">
            <w:r>
              <w:t>One sided</w:t>
            </w:r>
          </w:p>
        </w:tc>
        <w:tc>
          <w:tcPr>
            <w:tcW w:w="1475" w:type="dxa"/>
          </w:tcPr>
          <w:p w14:paraId="03B74732" w14:textId="77777777" w:rsidR="00A738AF" w:rsidRDefault="00C37AAD">
            <w:r>
              <w:t>CIR</w:t>
            </w:r>
          </w:p>
        </w:tc>
        <w:tc>
          <w:tcPr>
            <w:tcW w:w="1719" w:type="dxa"/>
          </w:tcPr>
          <w:p w14:paraId="03B74733" w14:textId="77777777" w:rsidR="00A738AF" w:rsidRDefault="00C37AAD">
            <w:r>
              <w:t>CNN</w:t>
            </w:r>
          </w:p>
        </w:tc>
        <w:tc>
          <w:tcPr>
            <w:tcW w:w="1462" w:type="dxa"/>
          </w:tcPr>
          <w:p w14:paraId="03B74734" w14:textId="77777777" w:rsidR="00A738AF" w:rsidRDefault="00C37AAD">
            <w:r>
              <w:t>No</w:t>
            </w:r>
          </w:p>
        </w:tc>
        <w:tc>
          <w:tcPr>
            <w:tcW w:w="2885" w:type="dxa"/>
          </w:tcPr>
          <w:p w14:paraId="03B74735" w14:textId="77777777" w:rsidR="00A738AF" w:rsidRDefault="00A738AF"/>
        </w:tc>
      </w:tr>
      <w:tr w:rsidR="00A738AF" w14:paraId="03B7473D" w14:textId="77777777">
        <w:tc>
          <w:tcPr>
            <w:tcW w:w="1244" w:type="dxa"/>
          </w:tcPr>
          <w:p w14:paraId="03B74737" w14:textId="77777777" w:rsidR="00A738AF" w:rsidRDefault="00C37AAD">
            <w:r>
              <w:t>OPPO</w:t>
            </w:r>
          </w:p>
        </w:tc>
        <w:tc>
          <w:tcPr>
            <w:tcW w:w="1500" w:type="dxa"/>
          </w:tcPr>
          <w:p w14:paraId="03B74738" w14:textId="77777777" w:rsidR="00A738AF" w:rsidRDefault="00C37AAD">
            <w:r>
              <w:t>UE side</w:t>
            </w:r>
          </w:p>
        </w:tc>
        <w:tc>
          <w:tcPr>
            <w:tcW w:w="1475" w:type="dxa"/>
          </w:tcPr>
          <w:p w14:paraId="03B74739" w14:textId="77777777" w:rsidR="00A738AF" w:rsidRDefault="00C37AAD">
            <w:r>
              <w:t>Normalized CIR + RSRP</w:t>
            </w:r>
          </w:p>
        </w:tc>
        <w:tc>
          <w:tcPr>
            <w:tcW w:w="1719" w:type="dxa"/>
          </w:tcPr>
          <w:p w14:paraId="03B7473A" w14:textId="77777777" w:rsidR="00A738AF" w:rsidRDefault="00C37AAD">
            <w:r>
              <w:t>ResNet</w:t>
            </w:r>
          </w:p>
        </w:tc>
        <w:tc>
          <w:tcPr>
            <w:tcW w:w="1462" w:type="dxa"/>
          </w:tcPr>
          <w:p w14:paraId="03B7473B" w14:textId="77777777" w:rsidR="00A738AF" w:rsidRDefault="00C37AAD">
            <w:r>
              <w:t>Yes</w:t>
            </w:r>
          </w:p>
        </w:tc>
        <w:tc>
          <w:tcPr>
            <w:tcW w:w="2885" w:type="dxa"/>
          </w:tcPr>
          <w:p w14:paraId="03B7473C" w14:textId="77777777" w:rsidR="00A738AF" w:rsidRDefault="00A738AF"/>
        </w:tc>
      </w:tr>
      <w:tr w:rsidR="00A738AF" w14:paraId="03B74745" w14:textId="77777777">
        <w:tc>
          <w:tcPr>
            <w:tcW w:w="1244" w:type="dxa"/>
          </w:tcPr>
          <w:p w14:paraId="03B7473E" w14:textId="77777777" w:rsidR="00A738AF" w:rsidRDefault="00C37AAD">
            <w:r>
              <w:t>Qualcomm</w:t>
            </w:r>
          </w:p>
        </w:tc>
        <w:tc>
          <w:tcPr>
            <w:tcW w:w="1500" w:type="dxa"/>
          </w:tcPr>
          <w:p w14:paraId="03B7473F" w14:textId="77777777" w:rsidR="00A738AF" w:rsidRDefault="00C37AAD">
            <w:r>
              <w:t>UE side</w:t>
            </w:r>
          </w:p>
        </w:tc>
        <w:tc>
          <w:tcPr>
            <w:tcW w:w="1475" w:type="dxa"/>
          </w:tcPr>
          <w:p w14:paraId="03B74740" w14:textId="77777777" w:rsidR="00A738AF" w:rsidRDefault="00C37AAD">
            <w:r>
              <w:t>CIR</w:t>
            </w:r>
          </w:p>
        </w:tc>
        <w:tc>
          <w:tcPr>
            <w:tcW w:w="1719" w:type="dxa"/>
          </w:tcPr>
          <w:p w14:paraId="03B74741" w14:textId="77777777" w:rsidR="00A738AF" w:rsidRDefault="00C37AAD">
            <w:r>
              <w:t>?</w:t>
            </w:r>
          </w:p>
        </w:tc>
        <w:tc>
          <w:tcPr>
            <w:tcW w:w="1462" w:type="dxa"/>
          </w:tcPr>
          <w:p w14:paraId="03B74742" w14:textId="77777777" w:rsidR="00A738AF" w:rsidRDefault="00C37AAD">
            <w:r>
              <w:t>Yes</w:t>
            </w:r>
          </w:p>
        </w:tc>
        <w:tc>
          <w:tcPr>
            <w:tcW w:w="2885" w:type="dxa"/>
          </w:tcPr>
          <w:p w14:paraId="03B74743" w14:textId="77777777" w:rsidR="00A738AF" w:rsidRDefault="00C37AAD">
            <w:r>
              <w:t>Also evaluated many factors, e.g., spatial consistency, UE clock drift, TRP sync error.</w:t>
            </w:r>
          </w:p>
          <w:p w14:paraId="03B74744" w14:textId="77777777" w:rsidR="00A738AF" w:rsidRDefault="00C37AAD">
            <w:r>
              <w:lastRenderedPageBreak/>
              <w:t>Also evaluated using OTA field data; raytracing-generated data</w:t>
            </w:r>
          </w:p>
        </w:tc>
      </w:tr>
      <w:tr w:rsidR="00A738AF" w14:paraId="03B7474D" w14:textId="77777777">
        <w:tc>
          <w:tcPr>
            <w:tcW w:w="1244" w:type="dxa"/>
          </w:tcPr>
          <w:p w14:paraId="03B74746" w14:textId="77777777" w:rsidR="00A738AF" w:rsidRDefault="00C37AAD">
            <w:r>
              <w:lastRenderedPageBreak/>
              <w:t>Rakuten</w:t>
            </w:r>
          </w:p>
        </w:tc>
        <w:tc>
          <w:tcPr>
            <w:tcW w:w="1500" w:type="dxa"/>
          </w:tcPr>
          <w:p w14:paraId="03B74747" w14:textId="77777777" w:rsidR="00A738AF" w:rsidRDefault="00C37AAD">
            <w:r>
              <w:t>One sided</w:t>
            </w:r>
          </w:p>
        </w:tc>
        <w:tc>
          <w:tcPr>
            <w:tcW w:w="1475" w:type="dxa"/>
          </w:tcPr>
          <w:p w14:paraId="03B74748" w14:textId="77777777" w:rsidR="00A738AF" w:rsidRDefault="00C37AAD">
            <w:r>
              <w:t>CIR</w:t>
            </w:r>
          </w:p>
        </w:tc>
        <w:tc>
          <w:tcPr>
            <w:tcW w:w="1719" w:type="dxa"/>
          </w:tcPr>
          <w:p w14:paraId="03B74749" w14:textId="77777777" w:rsidR="00A738AF" w:rsidRDefault="00C37AAD">
            <w:r>
              <w:t>Conv2D</w:t>
            </w:r>
          </w:p>
          <w:p w14:paraId="03B7474A" w14:textId="77777777" w:rsidR="00A738AF" w:rsidRDefault="00C37AAD">
            <w:r>
              <w:t>+Dense</w:t>
            </w:r>
          </w:p>
        </w:tc>
        <w:tc>
          <w:tcPr>
            <w:tcW w:w="1462" w:type="dxa"/>
          </w:tcPr>
          <w:p w14:paraId="03B7474B" w14:textId="77777777" w:rsidR="00A738AF" w:rsidRDefault="00C37AAD">
            <w:r>
              <w:t>Yes</w:t>
            </w:r>
          </w:p>
        </w:tc>
        <w:tc>
          <w:tcPr>
            <w:tcW w:w="2885" w:type="dxa"/>
          </w:tcPr>
          <w:p w14:paraId="03B7474C" w14:textId="77777777" w:rsidR="00A738AF" w:rsidRDefault="00A738AF"/>
        </w:tc>
      </w:tr>
      <w:tr w:rsidR="00A738AF" w14:paraId="03B74754" w14:textId="77777777">
        <w:tc>
          <w:tcPr>
            <w:tcW w:w="1244" w:type="dxa"/>
          </w:tcPr>
          <w:p w14:paraId="03B7474E" w14:textId="77777777" w:rsidR="00A738AF" w:rsidRDefault="00C37AAD">
            <w:r>
              <w:t>Samsung</w:t>
            </w:r>
          </w:p>
        </w:tc>
        <w:tc>
          <w:tcPr>
            <w:tcW w:w="1500" w:type="dxa"/>
          </w:tcPr>
          <w:p w14:paraId="03B7474F" w14:textId="77777777" w:rsidR="00A738AF" w:rsidRDefault="00C37AAD">
            <w:r>
              <w:t>UE side</w:t>
            </w:r>
          </w:p>
        </w:tc>
        <w:tc>
          <w:tcPr>
            <w:tcW w:w="1475" w:type="dxa"/>
          </w:tcPr>
          <w:p w14:paraId="03B74750" w14:textId="77777777" w:rsidR="00A738AF" w:rsidRDefault="00C37AAD">
            <w:r>
              <w:t>CIR</w:t>
            </w:r>
          </w:p>
        </w:tc>
        <w:tc>
          <w:tcPr>
            <w:tcW w:w="1719" w:type="dxa"/>
          </w:tcPr>
          <w:p w14:paraId="03B74751" w14:textId="77777777" w:rsidR="00A738AF" w:rsidRDefault="00C37AAD">
            <w:r>
              <w:t>?</w:t>
            </w:r>
          </w:p>
        </w:tc>
        <w:tc>
          <w:tcPr>
            <w:tcW w:w="1462" w:type="dxa"/>
          </w:tcPr>
          <w:p w14:paraId="03B74752" w14:textId="77777777" w:rsidR="00A738AF" w:rsidRDefault="00C37AAD">
            <w:r>
              <w:t>No</w:t>
            </w:r>
          </w:p>
        </w:tc>
        <w:tc>
          <w:tcPr>
            <w:tcW w:w="2885" w:type="dxa"/>
          </w:tcPr>
          <w:p w14:paraId="03B74753" w14:textId="77777777" w:rsidR="00A738AF" w:rsidRDefault="00A738AF"/>
        </w:tc>
      </w:tr>
      <w:tr w:rsidR="00A738AF" w14:paraId="03B7475B" w14:textId="77777777">
        <w:tc>
          <w:tcPr>
            <w:tcW w:w="1244" w:type="dxa"/>
          </w:tcPr>
          <w:p w14:paraId="03B74755" w14:textId="77777777" w:rsidR="00A738AF" w:rsidRDefault="00C37AAD">
            <w:r>
              <w:t>vivo</w:t>
            </w:r>
          </w:p>
        </w:tc>
        <w:tc>
          <w:tcPr>
            <w:tcW w:w="1500" w:type="dxa"/>
          </w:tcPr>
          <w:p w14:paraId="03B74756" w14:textId="77777777" w:rsidR="00A738AF" w:rsidRDefault="00C37AAD">
            <w:r>
              <w:t>One sided</w:t>
            </w:r>
          </w:p>
        </w:tc>
        <w:tc>
          <w:tcPr>
            <w:tcW w:w="1475" w:type="dxa"/>
          </w:tcPr>
          <w:p w14:paraId="03B74757" w14:textId="77777777" w:rsidR="00A738AF" w:rsidRDefault="00C37AAD">
            <w:r>
              <w:t>CIR</w:t>
            </w:r>
          </w:p>
        </w:tc>
        <w:tc>
          <w:tcPr>
            <w:tcW w:w="1719" w:type="dxa"/>
          </w:tcPr>
          <w:p w14:paraId="03B74758" w14:textId="77777777" w:rsidR="00A738AF" w:rsidRDefault="00C37AAD">
            <w:r>
              <w:rPr>
                <w:bCs/>
                <w:iCs/>
                <w:szCs w:val="20"/>
              </w:rPr>
              <w:t>Vision Transformer model</w:t>
            </w:r>
          </w:p>
        </w:tc>
        <w:tc>
          <w:tcPr>
            <w:tcW w:w="1462" w:type="dxa"/>
          </w:tcPr>
          <w:p w14:paraId="03B74759" w14:textId="77777777" w:rsidR="00A738AF" w:rsidRDefault="00C37AAD">
            <w:r>
              <w:t>Yes</w:t>
            </w:r>
          </w:p>
        </w:tc>
        <w:tc>
          <w:tcPr>
            <w:tcW w:w="2885" w:type="dxa"/>
          </w:tcPr>
          <w:p w14:paraId="03B7475A" w14:textId="77777777" w:rsidR="00A738AF" w:rsidRDefault="00C37AAD">
            <w:r>
              <w:t>Also evaluated many issues, e.g., various types of ML input.</w:t>
            </w:r>
          </w:p>
        </w:tc>
      </w:tr>
      <w:tr w:rsidR="00A738AF" w14:paraId="03B74762" w14:textId="77777777">
        <w:tc>
          <w:tcPr>
            <w:tcW w:w="1244" w:type="dxa"/>
          </w:tcPr>
          <w:p w14:paraId="03B7475C" w14:textId="77777777" w:rsidR="00A738AF" w:rsidRDefault="00C37AAD">
            <w:r>
              <w:t>Xiaomi</w:t>
            </w:r>
          </w:p>
        </w:tc>
        <w:tc>
          <w:tcPr>
            <w:tcW w:w="1500" w:type="dxa"/>
          </w:tcPr>
          <w:p w14:paraId="03B7475D" w14:textId="77777777" w:rsidR="00A738AF" w:rsidRDefault="00C37AAD">
            <w:r>
              <w:t>One sided</w:t>
            </w:r>
          </w:p>
        </w:tc>
        <w:tc>
          <w:tcPr>
            <w:tcW w:w="1475" w:type="dxa"/>
          </w:tcPr>
          <w:p w14:paraId="03B7475E" w14:textId="77777777" w:rsidR="00A738AF" w:rsidRDefault="00C37AAD">
            <w:r>
              <w:t>CIR</w:t>
            </w:r>
          </w:p>
        </w:tc>
        <w:tc>
          <w:tcPr>
            <w:tcW w:w="1719" w:type="dxa"/>
          </w:tcPr>
          <w:p w14:paraId="03B7475F" w14:textId="77777777" w:rsidR="00A738AF" w:rsidRDefault="00C37AAD">
            <w:r>
              <w:t>?</w:t>
            </w:r>
          </w:p>
        </w:tc>
        <w:tc>
          <w:tcPr>
            <w:tcW w:w="1462" w:type="dxa"/>
          </w:tcPr>
          <w:p w14:paraId="03B74760" w14:textId="77777777" w:rsidR="00A738AF" w:rsidRDefault="00C37AAD">
            <w:r>
              <w:t>Yes</w:t>
            </w:r>
          </w:p>
        </w:tc>
        <w:tc>
          <w:tcPr>
            <w:tcW w:w="2885" w:type="dxa"/>
          </w:tcPr>
          <w:p w14:paraId="03B74761" w14:textId="77777777" w:rsidR="00A738AF" w:rsidRDefault="00C37AAD">
            <w:r>
              <w:t>Also evaluated input size reduction</w:t>
            </w:r>
          </w:p>
        </w:tc>
      </w:tr>
      <w:tr w:rsidR="00A738AF" w14:paraId="03B74769" w14:textId="77777777">
        <w:tc>
          <w:tcPr>
            <w:tcW w:w="1244" w:type="dxa"/>
          </w:tcPr>
          <w:p w14:paraId="03B74763" w14:textId="77777777" w:rsidR="00A738AF" w:rsidRDefault="00C37AAD">
            <w:r>
              <w:t>ZTE</w:t>
            </w:r>
          </w:p>
        </w:tc>
        <w:tc>
          <w:tcPr>
            <w:tcW w:w="1500" w:type="dxa"/>
          </w:tcPr>
          <w:p w14:paraId="03B74764" w14:textId="77777777" w:rsidR="00A738AF" w:rsidRDefault="00C37AAD">
            <w:r>
              <w:t>UE side</w:t>
            </w:r>
          </w:p>
        </w:tc>
        <w:tc>
          <w:tcPr>
            <w:tcW w:w="1475" w:type="dxa"/>
          </w:tcPr>
          <w:p w14:paraId="03B74765" w14:textId="77777777" w:rsidR="00A738AF" w:rsidRDefault="00C37AAD">
            <w:r>
              <w:rPr>
                <w:rFonts w:hint="eastAsia"/>
              </w:rPr>
              <w:t>path timing</w:t>
            </w:r>
            <w:r>
              <w:t xml:space="preserve">, </w:t>
            </w:r>
            <w:r>
              <w:rPr>
                <w:rFonts w:hint="eastAsia"/>
              </w:rPr>
              <w:t>RSRPP</w:t>
            </w:r>
            <w:r>
              <w:t>, path phase (i.e., CIR)</w:t>
            </w:r>
          </w:p>
        </w:tc>
        <w:tc>
          <w:tcPr>
            <w:tcW w:w="1719" w:type="dxa"/>
          </w:tcPr>
          <w:p w14:paraId="03B74766" w14:textId="77777777" w:rsidR="00A738AF" w:rsidRDefault="00C37AAD">
            <w:r>
              <w:t>CNN</w:t>
            </w:r>
          </w:p>
        </w:tc>
        <w:tc>
          <w:tcPr>
            <w:tcW w:w="1462" w:type="dxa"/>
          </w:tcPr>
          <w:p w14:paraId="03B74767" w14:textId="77777777" w:rsidR="00A738AF" w:rsidRDefault="00C37AAD">
            <w:r>
              <w:t>No</w:t>
            </w:r>
          </w:p>
        </w:tc>
        <w:tc>
          <w:tcPr>
            <w:tcW w:w="2885" w:type="dxa"/>
          </w:tcPr>
          <w:p w14:paraId="03B74768" w14:textId="77777777" w:rsidR="00A738AF" w:rsidRDefault="00C37AAD">
            <w:r>
              <w:t>Studied single-port vs multi-port PRS</w:t>
            </w:r>
          </w:p>
        </w:tc>
      </w:tr>
    </w:tbl>
    <w:p w14:paraId="03B7476A" w14:textId="77777777" w:rsidR="00A738AF" w:rsidRDefault="00A738AF"/>
    <w:p w14:paraId="03B7476B" w14:textId="77777777" w:rsidR="00A738AF" w:rsidRDefault="00A738AF"/>
    <w:p w14:paraId="03B7476C" w14:textId="77777777" w:rsidR="00A738AF" w:rsidRDefault="00C37AAD">
      <w:pPr>
        <w:pStyle w:val="Heading2"/>
      </w:pPr>
      <w:r>
        <w:t>Companies’ views and results from contribution</w:t>
      </w:r>
    </w:p>
    <w:p w14:paraId="03B7476D"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830" w14:textId="77777777">
        <w:tc>
          <w:tcPr>
            <w:tcW w:w="9962" w:type="dxa"/>
          </w:tcPr>
          <w:p w14:paraId="03B7476E" w14:textId="77777777" w:rsidR="00A738AF" w:rsidRDefault="00C37AAD">
            <w:pPr>
              <w:pStyle w:val="Caption"/>
              <w:numPr>
                <w:ilvl w:val="0"/>
                <w:numId w:val="22"/>
              </w:numPr>
              <w:rPr>
                <w:b w:val="0"/>
                <w:lang w:eastAsia="ja-JP"/>
              </w:rPr>
            </w:pPr>
            <w:r>
              <w:rPr>
                <w:b w:val="0"/>
                <w:lang w:eastAsia="ja-JP"/>
              </w:rPr>
              <w:t>Huawei (R1-2205894)</w:t>
            </w:r>
          </w:p>
          <w:p w14:paraId="03B7476F" w14:textId="77777777" w:rsidR="00A738AF" w:rsidRDefault="00A738AF"/>
          <w:p w14:paraId="03B74770" w14:textId="77777777" w:rsidR="00A738AF" w:rsidRDefault="00C37AAD">
            <w:pPr>
              <w:pStyle w:val="Caption"/>
              <w:keepNext/>
              <w:jc w:val="center"/>
            </w:pPr>
            <w:r>
              <w:t>Table 5</w:t>
            </w:r>
            <w:r>
              <w:rPr>
                <w:lang w:eastAsia="zh-CN"/>
              </w:rPr>
              <w:t xml:space="preserve"> Performance of </w:t>
            </w:r>
            <w:r>
              <w:rPr>
                <w:color w:val="000000"/>
                <w:lang w:eastAsia="zh-CN"/>
              </w:rPr>
              <w:t xml:space="preserve">AI/ML-based fingerprint </w:t>
            </w:r>
            <w:r>
              <w:rPr>
                <w:lang w:eastAsia="zh-CN"/>
              </w:rPr>
              <w:t>positioning under heavy NLOS conditions</w:t>
            </w:r>
            <w:r>
              <w:t>.</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4589"/>
              <w:gridCol w:w="3144"/>
            </w:tblGrid>
            <w:tr w:rsidR="00A738AF" w14:paraId="03B74774" w14:textId="77777777">
              <w:tc>
                <w:tcPr>
                  <w:tcW w:w="1028" w:type="pct"/>
                  <w:shd w:val="clear" w:color="auto" w:fill="DBE5F1"/>
                </w:tcPr>
                <w:p w14:paraId="03B74771" w14:textId="77777777" w:rsidR="00A738AF" w:rsidRDefault="00C37AAD">
                  <w:pPr>
                    <w:jc w:val="center"/>
                    <w:rPr>
                      <w:b/>
                    </w:rPr>
                  </w:pPr>
                  <w:r>
                    <w:rPr>
                      <w:b/>
                    </w:rPr>
                    <w:t>BS receiving antennas</w:t>
                  </w:r>
                </w:p>
              </w:tc>
              <w:tc>
                <w:tcPr>
                  <w:tcW w:w="2357" w:type="pct"/>
                  <w:shd w:val="clear" w:color="auto" w:fill="DBE5F1"/>
                  <w:vAlign w:val="center"/>
                </w:tcPr>
                <w:p w14:paraId="03B74772" w14:textId="77777777" w:rsidR="00A738AF" w:rsidRDefault="00C37AAD">
                  <w:pPr>
                    <w:jc w:val="center"/>
                    <w:rPr>
                      <w:b/>
                    </w:rPr>
                  </w:pPr>
                  <w:r>
                    <w:rPr>
                      <w:b/>
                    </w:rPr>
                    <w:t>Positioning</w:t>
                  </w:r>
                </w:p>
              </w:tc>
              <w:tc>
                <w:tcPr>
                  <w:tcW w:w="1615" w:type="pct"/>
                  <w:shd w:val="clear" w:color="auto" w:fill="DBE5F1"/>
                  <w:vAlign w:val="center"/>
                </w:tcPr>
                <w:p w14:paraId="03B74773" w14:textId="77777777" w:rsidR="00A738AF" w:rsidRDefault="00C37AAD">
                  <w:pPr>
                    <w:jc w:val="center"/>
                    <w:rPr>
                      <w:b/>
                    </w:rPr>
                  </w:pPr>
                  <w:r>
                    <w:rPr>
                      <w:b/>
                    </w:rPr>
                    <w:t>Positioning Accuracy @90%</w:t>
                  </w:r>
                </w:p>
              </w:tc>
            </w:tr>
            <w:tr w:rsidR="00A738AF" w14:paraId="03B74776" w14:textId="77777777">
              <w:tc>
                <w:tcPr>
                  <w:tcW w:w="5000" w:type="pct"/>
                  <w:gridSpan w:val="3"/>
                  <w:shd w:val="clear" w:color="auto" w:fill="E7E6E6" w:themeFill="background2"/>
                  <w:vAlign w:val="bottom"/>
                </w:tcPr>
                <w:p w14:paraId="03B74775" w14:textId="77777777" w:rsidR="00A738AF" w:rsidRDefault="00C37AAD">
                  <w:pPr>
                    <w:jc w:val="center"/>
                  </w:pPr>
                  <w:r>
                    <w:t>Clutter parameters: 60%, 6m, 2m</w:t>
                  </w:r>
                </w:p>
              </w:tc>
            </w:tr>
            <w:tr w:rsidR="00A738AF" w14:paraId="03B7477A" w14:textId="77777777">
              <w:tc>
                <w:tcPr>
                  <w:tcW w:w="1028" w:type="pct"/>
                  <w:vMerge w:val="restart"/>
                  <w:vAlign w:val="center"/>
                </w:tcPr>
                <w:p w14:paraId="03B74777" w14:textId="77777777" w:rsidR="00A738AF" w:rsidRDefault="00C37AAD">
                  <w:pPr>
                    <w:jc w:val="center"/>
                  </w:pPr>
                  <w:r>
                    <w:rPr>
                      <w:rFonts w:hint="eastAsia"/>
                    </w:rPr>
                    <w:t>3</w:t>
                  </w:r>
                  <w:r>
                    <w:t>2</w:t>
                  </w:r>
                </w:p>
              </w:tc>
              <w:tc>
                <w:tcPr>
                  <w:tcW w:w="2357" w:type="pct"/>
                  <w:vAlign w:val="center"/>
                </w:tcPr>
                <w:p w14:paraId="03B74778" w14:textId="77777777" w:rsidR="00A738AF" w:rsidRDefault="00C37AAD">
                  <w:pPr>
                    <w:jc w:val="center"/>
                  </w:pPr>
                  <w:r>
                    <w:t>UL-TDoA in Rel-17 without LOS detection</w:t>
                  </w:r>
                </w:p>
              </w:tc>
              <w:tc>
                <w:tcPr>
                  <w:tcW w:w="1615" w:type="pct"/>
                  <w:vAlign w:val="center"/>
                </w:tcPr>
                <w:p w14:paraId="03B74779" w14:textId="77777777" w:rsidR="00A738AF" w:rsidRDefault="00C37AAD">
                  <w:pPr>
                    <w:jc w:val="center"/>
                  </w:pPr>
                  <w:r>
                    <w:t>&gt; 10 m</w:t>
                  </w:r>
                </w:p>
              </w:tc>
            </w:tr>
            <w:tr w:rsidR="00A738AF" w14:paraId="03B7477E" w14:textId="77777777">
              <w:tc>
                <w:tcPr>
                  <w:tcW w:w="1028" w:type="pct"/>
                  <w:vMerge/>
                </w:tcPr>
                <w:p w14:paraId="03B7477B" w14:textId="77777777" w:rsidR="00A738AF" w:rsidRDefault="00A738AF">
                  <w:pPr>
                    <w:jc w:val="center"/>
                  </w:pPr>
                </w:p>
              </w:tc>
              <w:tc>
                <w:tcPr>
                  <w:tcW w:w="2357" w:type="pct"/>
                  <w:vAlign w:val="center"/>
                </w:tcPr>
                <w:p w14:paraId="03B7477C" w14:textId="77777777" w:rsidR="00A738AF" w:rsidRDefault="00C37AAD">
                  <w:pPr>
                    <w:jc w:val="center"/>
                  </w:pPr>
                  <w:r>
                    <w:t>AI/ML-based fingerprint</w:t>
                  </w:r>
                </w:p>
              </w:tc>
              <w:tc>
                <w:tcPr>
                  <w:tcW w:w="1615" w:type="pct"/>
                  <w:vAlign w:val="center"/>
                </w:tcPr>
                <w:p w14:paraId="03B7477D" w14:textId="77777777" w:rsidR="00A738AF" w:rsidRDefault="00C37AAD">
                  <w:pPr>
                    <w:jc w:val="center"/>
                  </w:pPr>
                  <w:r>
                    <w:rPr>
                      <w:rFonts w:hint="eastAsia"/>
                    </w:rPr>
                    <w:t>0</w:t>
                  </w:r>
                  <w:r>
                    <w:t>.5m</w:t>
                  </w:r>
                </w:p>
              </w:tc>
            </w:tr>
            <w:tr w:rsidR="00A738AF" w14:paraId="03B74782" w14:textId="77777777">
              <w:tc>
                <w:tcPr>
                  <w:tcW w:w="1028" w:type="pct"/>
                  <w:vMerge w:val="restart"/>
                  <w:vAlign w:val="center"/>
                </w:tcPr>
                <w:p w14:paraId="03B7477F" w14:textId="77777777" w:rsidR="00A738AF" w:rsidRDefault="00C37AAD">
                  <w:pPr>
                    <w:jc w:val="center"/>
                  </w:pPr>
                  <w:r>
                    <w:rPr>
                      <w:rFonts w:hint="eastAsia"/>
                    </w:rPr>
                    <w:t>4</w:t>
                  </w:r>
                </w:p>
              </w:tc>
              <w:tc>
                <w:tcPr>
                  <w:tcW w:w="2357" w:type="pct"/>
                  <w:vAlign w:val="center"/>
                </w:tcPr>
                <w:p w14:paraId="03B74780" w14:textId="77777777" w:rsidR="00A738AF" w:rsidRDefault="00C37AAD">
                  <w:pPr>
                    <w:jc w:val="center"/>
                  </w:pPr>
                  <w:r>
                    <w:t>UL-TDoA in Rel-17 without LOS detection</w:t>
                  </w:r>
                </w:p>
              </w:tc>
              <w:tc>
                <w:tcPr>
                  <w:tcW w:w="1615" w:type="pct"/>
                  <w:vAlign w:val="center"/>
                </w:tcPr>
                <w:p w14:paraId="03B74781" w14:textId="77777777" w:rsidR="00A738AF" w:rsidRDefault="00C37AAD">
                  <w:pPr>
                    <w:jc w:val="center"/>
                  </w:pPr>
                  <w:r>
                    <w:t>&gt; 10 m</w:t>
                  </w:r>
                </w:p>
              </w:tc>
            </w:tr>
            <w:tr w:rsidR="00A738AF" w14:paraId="03B74786" w14:textId="77777777">
              <w:tc>
                <w:tcPr>
                  <w:tcW w:w="1028" w:type="pct"/>
                  <w:vMerge/>
                </w:tcPr>
                <w:p w14:paraId="03B74783" w14:textId="77777777" w:rsidR="00A738AF" w:rsidRDefault="00A738AF">
                  <w:pPr>
                    <w:jc w:val="center"/>
                  </w:pPr>
                </w:p>
              </w:tc>
              <w:tc>
                <w:tcPr>
                  <w:tcW w:w="2357" w:type="pct"/>
                  <w:vAlign w:val="center"/>
                </w:tcPr>
                <w:p w14:paraId="03B74784" w14:textId="77777777" w:rsidR="00A738AF" w:rsidRDefault="00C37AAD">
                  <w:pPr>
                    <w:jc w:val="center"/>
                  </w:pPr>
                  <w:r>
                    <w:t>AI/ML-based fingerprint</w:t>
                  </w:r>
                </w:p>
              </w:tc>
              <w:tc>
                <w:tcPr>
                  <w:tcW w:w="1615" w:type="pct"/>
                  <w:vAlign w:val="center"/>
                </w:tcPr>
                <w:p w14:paraId="03B74785" w14:textId="77777777" w:rsidR="00A738AF" w:rsidRDefault="00C37AAD">
                  <w:pPr>
                    <w:jc w:val="center"/>
                  </w:pPr>
                  <w:r>
                    <w:rPr>
                      <w:rFonts w:hint="eastAsia"/>
                    </w:rPr>
                    <w:t>0</w:t>
                  </w:r>
                  <w:r>
                    <w:t>.492 m</w:t>
                  </w:r>
                </w:p>
              </w:tc>
            </w:tr>
            <w:tr w:rsidR="00A738AF" w14:paraId="03B74788" w14:textId="77777777">
              <w:trPr>
                <w:trHeight w:val="281"/>
              </w:trPr>
              <w:tc>
                <w:tcPr>
                  <w:tcW w:w="5000" w:type="pct"/>
                  <w:gridSpan w:val="3"/>
                  <w:tcBorders>
                    <w:bottom w:val="single" w:sz="4" w:space="0" w:color="auto"/>
                  </w:tcBorders>
                  <w:shd w:val="clear" w:color="auto" w:fill="E7E6E6" w:themeFill="background2"/>
                </w:tcPr>
                <w:p w14:paraId="03B74787" w14:textId="77777777" w:rsidR="00A738AF" w:rsidRDefault="00C37AAD">
                  <w:pPr>
                    <w:jc w:val="center"/>
                  </w:pPr>
                  <w:r>
                    <w:t>Clutter parameters: 40%, 2m, 2m</w:t>
                  </w:r>
                </w:p>
              </w:tc>
            </w:tr>
            <w:tr w:rsidR="00A738AF" w14:paraId="03B7478C" w14:textId="77777777">
              <w:tc>
                <w:tcPr>
                  <w:tcW w:w="1028" w:type="pct"/>
                  <w:vMerge w:val="restart"/>
                  <w:tcBorders>
                    <w:top w:val="single" w:sz="4" w:space="0" w:color="auto"/>
                    <w:left w:val="single" w:sz="4" w:space="0" w:color="auto"/>
                    <w:bottom w:val="single" w:sz="4" w:space="0" w:color="auto"/>
                    <w:right w:val="single" w:sz="4" w:space="0" w:color="auto"/>
                  </w:tcBorders>
                  <w:vAlign w:val="center"/>
                </w:tcPr>
                <w:p w14:paraId="03B74789" w14:textId="77777777" w:rsidR="00A738AF" w:rsidRDefault="00C37AAD">
                  <w:pPr>
                    <w:jc w:val="center"/>
                  </w:pPr>
                  <w:r>
                    <w:rPr>
                      <w:rFonts w:hint="eastAsia"/>
                    </w:rPr>
                    <w:t>4</w:t>
                  </w:r>
                </w:p>
              </w:tc>
              <w:tc>
                <w:tcPr>
                  <w:tcW w:w="2357" w:type="pct"/>
                  <w:tcBorders>
                    <w:top w:val="single" w:sz="4" w:space="0" w:color="auto"/>
                    <w:left w:val="single" w:sz="4" w:space="0" w:color="auto"/>
                    <w:bottom w:val="single" w:sz="4" w:space="0" w:color="auto"/>
                    <w:right w:val="single" w:sz="4" w:space="0" w:color="auto"/>
                  </w:tcBorders>
                  <w:vAlign w:val="center"/>
                </w:tcPr>
                <w:p w14:paraId="03B7478A" w14:textId="77777777" w:rsidR="00A738AF" w:rsidRDefault="00C37AAD">
                  <w:pPr>
                    <w:jc w:val="center"/>
                  </w:pPr>
                  <w:r>
                    <w:t>UL-TDoA in Rel-17 without LOS detection</w:t>
                  </w:r>
                </w:p>
              </w:tc>
              <w:tc>
                <w:tcPr>
                  <w:tcW w:w="1615" w:type="pct"/>
                  <w:tcBorders>
                    <w:top w:val="single" w:sz="4" w:space="0" w:color="auto"/>
                    <w:left w:val="single" w:sz="4" w:space="0" w:color="auto"/>
                    <w:bottom w:val="single" w:sz="4" w:space="0" w:color="auto"/>
                  </w:tcBorders>
                  <w:vAlign w:val="center"/>
                </w:tcPr>
                <w:p w14:paraId="03B7478B" w14:textId="77777777" w:rsidR="00A738AF" w:rsidRDefault="00C37AAD">
                  <w:pPr>
                    <w:jc w:val="center"/>
                  </w:pPr>
                  <w:r>
                    <w:t>&gt; 10 m</w:t>
                  </w:r>
                </w:p>
              </w:tc>
            </w:tr>
            <w:tr w:rsidR="00A738AF" w14:paraId="03B74790" w14:textId="77777777">
              <w:tc>
                <w:tcPr>
                  <w:tcW w:w="1028" w:type="pct"/>
                  <w:vMerge/>
                  <w:tcBorders>
                    <w:top w:val="single" w:sz="4" w:space="0" w:color="auto"/>
                    <w:left w:val="single" w:sz="4" w:space="0" w:color="auto"/>
                    <w:bottom w:val="single" w:sz="4" w:space="0" w:color="auto"/>
                    <w:right w:val="single" w:sz="4" w:space="0" w:color="auto"/>
                  </w:tcBorders>
                </w:tcPr>
                <w:p w14:paraId="03B7478D" w14:textId="77777777" w:rsidR="00A738AF" w:rsidRDefault="00A738AF">
                  <w:pPr>
                    <w:jc w:val="center"/>
                  </w:pPr>
                </w:p>
              </w:tc>
              <w:tc>
                <w:tcPr>
                  <w:tcW w:w="2357" w:type="pct"/>
                  <w:tcBorders>
                    <w:top w:val="single" w:sz="4" w:space="0" w:color="auto"/>
                    <w:left w:val="single" w:sz="4" w:space="0" w:color="auto"/>
                    <w:bottom w:val="single" w:sz="4" w:space="0" w:color="auto"/>
                    <w:right w:val="single" w:sz="4" w:space="0" w:color="auto"/>
                  </w:tcBorders>
                  <w:vAlign w:val="center"/>
                </w:tcPr>
                <w:p w14:paraId="03B7478E" w14:textId="77777777" w:rsidR="00A738AF" w:rsidRDefault="00C37AAD">
                  <w:pPr>
                    <w:jc w:val="center"/>
                  </w:pPr>
                  <w:r>
                    <w:t>AI/ML-based fingerprint</w:t>
                  </w:r>
                </w:p>
              </w:tc>
              <w:tc>
                <w:tcPr>
                  <w:tcW w:w="1615" w:type="pct"/>
                  <w:tcBorders>
                    <w:top w:val="single" w:sz="4" w:space="0" w:color="auto"/>
                    <w:left w:val="single" w:sz="4" w:space="0" w:color="auto"/>
                    <w:bottom w:val="single" w:sz="4" w:space="0" w:color="auto"/>
                  </w:tcBorders>
                  <w:vAlign w:val="center"/>
                </w:tcPr>
                <w:p w14:paraId="03B7478F" w14:textId="77777777" w:rsidR="00A738AF" w:rsidRDefault="00C37AAD">
                  <w:pPr>
                    <w:jc w:val="center"/>
                  </w:pPr>
                  <w:r>
                    <w:rPr>
                      <w:rFonts w:hint="eastAsia"/>
                    </w:rPr>
                    <w:t>0</w:t>
                  </w:r>
                  <w:r>
                    <w:t>.606 m</w:t>
                  </w:r>
                </w:p>
              </w:tc>
            </w:tr>
          </w:tbl>
          <w:p w14:paraId="03B74791" w14:textId="77777777" w:rsidR="00A738AF" w:rsidRDefault="00A738AF"/>
          <w:p w14:paraId="03B74792" w14:textId="77777777" w:rsidR="00A738AF" w:rsidRDefault="00C37AAD">
            <w:r>
              <w:t>Observation 1 : From the evaluation results, it is observed that AI/ML-based fingerprint positioning provides reliable positioning accuracy under a small number of receiving ports.</w:t>
            </w:r>
          </w:p>
          <w:p w14:paraId="03B74793" w14:textId="77777777" w:rsidR="00A738AF" w:rsidRDefault="00C37AAD">
            <w:r>
              <w:t>Observation 2 : From the evaluation results, it is observed that AI/ML-based fingerprint positioning provides reliable positioning accuracy under both heavy and moderate NLOS conditions.</w:t>
            </w:r>
          </w:p>
          <w:p w14:paraId="03B74794" w14:textId="77777777" w:rsidR="00A738AF" w:rsidRDefault="00A738AF"/>
          <w:p w14:paraId="03B74795" w14:textId="77777777" w:rsidR="00A738AF" w:rsidRDefault="00C37AAD">
            <w:pPr>
              <w:pStyle w:val="Caption"/>
              <w:keepNext/>
              <w:jc w:val="center"/>
            </w:pPr>
            <w:r>
              <w:t>Table 7</w:t>
            </w:r>
            <w:r>
              <w:rPr>
                <w:lang w:eastAsia="zh-CN"/>
              </w:rPr>
              <w:t xml:space="preserve"> Dataset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97" w14:textId="77777777">
              <w:trPr>
                <w:trHeight w:val="118"/>
              </w:trPr>
              <w:tc>
                <w:tcPr>
                  <w:tcW w:w="5000" w:type="pct"/>
                  <w:gridSpan w:val="4"/>
                  <w:shd w:val="clear" w:color="auto" w:fill="DBE5F1"/>
                  <w:vAlign w:val="center"/>
                </w:tcPr>
                <w:p w14:paraId="03B74796" w14:textId="77777777" w:rsidR="00A738AF" w:rsidRDefault="00C37AAD">
                  <w:pPr>
                    <w:jc w:val="center"/>
                    <w:rPr>
                      <w:b/>
                      <w:szCs w:val="20"/>
                    </w:rPr>
                  </w:pPr>
                  <w:r>
                    <w:rPr>
                      <w:b/>
                      <w:szCs w:val="20"/>
                    </w:rPr>
                    <w:t>Generalization studies</w:t>
                  </w:r>
                </w:p>
              </w:tc>
            </w:tr>
            <w:tr w:rsidR="00A738AF" w14:paraId="03B7479C" w14:textId="77777777">
              <w:trPr>
                <w:trHeight w:val="118"/>
              </w:trPr>
              <w:tc>
                <w:tcPr>
                  <w:tcW w:w="664" w:type="pct"/>
                  <w:shd w:val="clear" w:color="auto" w:fill="DBE5F1"/>
                  <w:vAlign w:val="center"/>
                </w:tcPr>
                <w:p w14:paraId="03B74798" w14:textId="77777777" w:rsidR="00A738AF" w:rsidRDefault="00C37AAD">
                  <w:pPr>
                    <w:jc w:val="center"/>
                    <w:rPr>
                      <w:b/>
                      <w:szCs w:val="20"/>
                    </w:rPr>
                  </w:pPr>
                  <w:r>
                    <w:rPr>
                      <w:b/>
                      <w:szCs w:val="20"/>
                    </w:rPr>
                    <w:t>Test scenario</w:t>
                  </w:r>
                </w:p>
              </w:tc>
              <w:tc>
                <w:tcPr>
                  <w:tcW w:w="1617" w:type="pct"/>
                  <w:shd w:val="clear" w:color="auto" w:fill="DBE5F1"/>
                  <w:vAlign w:val="center"/>
                </w:tcPr>
                <w:p w14:paraId="03B74799"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9A"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9B" w14:textId="77777777" w:rsidR="00A738AF" w:rsidRDefault="00C37AAD">
                  <w:pPr>
                    <w:jc w:val="center"/>
                    <w:rPr>
                      <w:b/>
                      <w:szCs w:val="20"/>
                    </w:rPr>
                  </w:pPr>
                  <w:r>
                    <w:rPr>
                      <w:b/>
                      <w:szCs w:val="20"/>
                    </w:rPr>
                    <w:t>Positioning Accuracy @90%/m</w:t>
                  </w:r>
                </w:p>
              </w:tc>
            </w:tr>
            <w:tr w:rsidR="00A738AF" w14:paraId="03B747A3" w14:textId="77777777">
              <w:tc>
                <w:tcPr>
                  <w:tcW w:w="664" w:type="pct"/>
                  <w:shd w:val="clear" w:color="auto" w:fill="FFFFFF" w:themeFill="background1"/>
                  <w:vAlign w:val="center"/>
                </w:tcPr>
                <w:p w14:paraId="03B7479D" w14:textId="77777777" w:rsidR="00A738AF" w:rsidRDefault="00C37AAD">
                  <w:pPr>
                    <w:jc w:val="center"/>
                    <w:rPr>
                      <w:b/>
                      <w:szCs w:val="20"/>
                    </w:rPr>
                  </w:pPr>
                  <w:r>
                    <w:rPr>
                      <w:b/>
                      <w:szCs w:val="20"/>
                    </w:rPr>
                    <w:t>Test scenario 1</w:t>
                  </w:r>
                </w:p>
              </w:tc>
              <w:tc>
                <w:tcPr>
                  <w:tcW w:w="1617" w:type="pct"/>
                  <w:shd w:val="clear" w:color="auto" w:fill="FFFFFF" w:themeFill="background1"/>
                  <w:vAlign w:val="center"/>
                </w:tcPr>
                <w:p w14:paraId="03B7479E" w14:textId="77777777" w:rsidR="00A738AF" w:rsidRDefault="00C37AAD">
                  <w:pPr>
                    <w:jc w:val="center"/>
                    <w:rPr>
                      <w:szCs w:val="20"/>
                      <w:lang w:val="sv-SE"/>
                    </w:rPr>
                  </w:pPr>
                  <w:r>
                    <w:rPr>
                      <w:szCs w:val="20"/>
                      <w:lang w:val="sv-SE"/>
                    </w:rPr>
                    <w:t>Clutter paras:{60%, 6m, 2m}</w:t>
                  </w:r>
                </w:p>
                <w:p w14:paraId="03B7479F" w14:textId="77777777" w:rsidR="00A738AF" w:rsidRDefault="00C37AAD">
                  <w:pPr>
                    <w:jc w:val="center"/>
                    <w:rPr>
                      <w:b/>
                      <w:szCs w:val="20"/>
                      <w:lang w:val="sv-SE"/>
                    </w:rPr>
                  </w:pPr>
                  <w:r>
                    <w:rPr>
                      <w:szCs w:val="20"/>
                      <w:lang w:val="sv-SE"/>
                    </w:rPr>
                    <w:t>Drop1 25000 samples</w:t>
                  </w:r>
                </w:p>
              </w:tc>
              <w:tc>
                <w:tcPr>
                  <w:tcW w:w="1732" w:type="pct"/>
                  <w:shd w:val="clear" w:color="auto" w:fill="FFFFFF" w:themeFill="background1"/>
                  <w:vAlign w:val="center"/>
                </w:tcPr>
                <w:p w14:paraId="03B747A0" w14:textId="77777777" w:rsidR="00A738AF" w:rsidRDefault="00C37AAD">
                  <w:pPr>
                    <w:jc w:val="center"/>
                    <w:rPr>
                      <w:szCs w:val="20"/>
                      <w:lang w:val="sv-SE"/>
                    </w:rPr>
                  </w:pPr>
                  <w:r>
                    <w:rPr>
                      <w:szCs w:val="20"/>
                      <w:lang w:val="sv-SE"/>
                    </w:rPr>
                    <w:t>Clutter paras:{60%, 6m, 2m}</w:t>
                  </w:r>
                </w:p>
                <w:p w14:paraId="03B747A1" w14:textId="77777777" w:rsidR="00A738AF" w:rsidRDefault="00C37AAD">
                  <w:pPr>
                    <w:jc w:val="center"/>
                    <w:rPr>
                      <w:b/>
                      <w:szCs w:val="20"/>
                      <w:lang w:val="sv-SE"/>
                    </w:rPr>
                  </w:pPr>
                  <w:r>
                    <w:rPr>
                      <w:szCs w:val="20"/>
                      <w:lang w:val="sv-SE"/>
                    </w:rPr>
                    <w:t>Drop2 5000 samples</w:t>
                  </w:r>
                </w:p>
              </w:tc>
              <w:tc>
                <w:tcPr>
                  <w:tcW w:w="987" w:type="pct"/>
                  <w:shd w:val="clear" w:color="auto" w:fill="FFFFFF" w:themeFill="background1"/>
                  <w:vAlign w:val="center"/>
                </w:tcPr>
                <w:p w14:paraId="03B747A2" w14:textId="77777777" w:rsidR="00A738AF" w:rsidRDefault="00C37AAD">
                  <w:pPr>
                    <w:jc w:val="center"/>
                    <w:rPr>
                      <w:szCs w:val="20"/>
                      <w:lang w:val="sv-SE"/>
                    </w:rPr>
                  </w:pPr>
                  <w:r>
                    <w:rPr>
                      <w:szCs w:val="20"/>
                      <w:lang w:val="sv-SE"/>
                    </w:rPr>
                    <w:t>&gt;10</w:t>
                  </w:r>
                </w:p>
              </w:tc>
            </w:tr>
            <w:tr w:rsidR="00A738AF" w14:paraId="03B747AB" w14:textId="77777777">
              <w:tc>
                <w:tcPr>
                  <w:tcW w:w="664" w:type="pct"/>
                  <w:shd w:val="clear" w:color="auto" w:fill="FFFFFF" w:themeFill="background1"/>
                  <w:vAlign w:val="center"/>
                </w:tcPr>
                <w:p w14:paraId="03B747A4" w14:textId="77777777" w:rsidR="00A738AF" w:rsidRDefault="00C37AAD">
                  <w:pPr>
                    <w:jc w:val="center"/>
                    <w:rPr>
                      <w:b/>
                      <w:szCs w:val="20"/>
                    </w:rPr>
                  </w:pPr>
                  <w:r>
                    <w:rPr>
                      <w:b/>
                      <w:szCs w:val="20"/>
                    </w:rPr>
                    <w:t>Test scenario 2</w:t>
                  </w:r>
                </w:p>
              </w:tc>
              <w:tc>
                <w:tcPr>
                  <w:tcW w:w="1617" w:type="pct"/>
                  <w:vMerge w:val="restart"/>
                  <w:shd w:val="clear" w:color="auto" w:fill="FFFFFF" w:themeFill="background1"/>
                  <w:vAlign w:val="center"/>
                </w:tcPr>
                <w:p w14:paraId="03B747A5" w14:textId="77777777" w:rsidR="00A738AF" w:rsidRDefault="00C37AAD">
                  <w:pPr>
                    <w:jc w:val="center"/>
                    <w:rPr>
                      <w:szCs w:val="20"/>
                      <w:lang w:val="sv-SE"/>
                    </w:rPr>
                  </w:pPr>
                  <w:r>
                    <w:rPr>
                      <w:szCs w:val="20"/>
                      <w:lang w:val="sv-SE"/>
                    </w:rPr>
                    <w:t>Clutter paras:{60%, 6m, 2m}</w:t>
                  </w:r>
                </w:p>
                <w:p w14:paraId="03B747A6" w14:textId="77777777" w:rsidR="00A738AF" w:rsidRDefault="00C37AAD">
                  <w:pPr>
                    <w:jc w:val="center"/>
                    <w:rPr>
                      <w:szCs w:val="20"/>
                      <w:lang w:val="sv-SE"/>
                    </w:rPr>
                  </w:pPr>
                  <w:r>
                    <w:rPr>
                      <w:szCs w:val="20"/>
                      <w:lang w:val="sv-SE"/>
                    </w:rPr>
                    <w:t>5 Drops</w:t>
                  </w:r>
                </w:p>
                <w:p w14:paraId="03B747A7" w14:textId="77777777" w:rsidR="00A738AF" w:rsidRDefault="00C37AAD">
                  <w:pPr>
                    <w:jc w:val="center"/>
                    <w:rPr>
                      <w:szCs w:val="20"/>
                      <w:lang w:val="sv-SE"/>
                    </w:rPr>
                  </w:pPr>
                  <w:r>
                    <w:rPr>
                      <w:szCs w:val="20"/>
                      <w:lang w:val="sv-SE"/>
                    </w:rPr>
                    <w:t>25000 (5000/drop) samples</w:t>
                  </w:r>
                </w:p>
              </w:tc>
              <w:tc>
                <w:tcPr>
                  <w:tcW w:w="1732" w:type="pct"/>
                  <w:shd w:val="clear" w:color="auto" w:fill="FFFFFF" w:themeFill="background1"/>
                  <w:vAlign w:val="center"/>
                </w:tcPr>
                <w:p w14:paraId="03B747A8" w14:textId="77777777" w:rsidR="00A738AF" w:rsidRDefault="00C37AAD">
                  <w:pPr>
                    <w:jc w:val="center"/>
                    <w:rPr>
                      <w:szCs w:val="20"/>
                    </w:rPr>
                  </w:pPr>
                  <w:r>
                    <w:rPr>
                      <w:szCs w:val="20"/>
                    </w:rPr>
                    <w:t>Clutter paras:{60%, 6m, 2m}</w:t>
                  </w:r>
                </w:p>
                <w:p w14:paraId="03B747A9" w14:textId="77777777" w:rsidR="00A738AF" w:rsidRDefault="00C37AAD">
                  <w:pPr>
                    <w:jc w:val="center"/>
                    <w:rPr>
                      <w:b/>
                      <w:szCs w:val="20"/>
                    </w:rPr>
                  </w:pPr>
                  <w:r>
                    <w:rPr>
                      <w:szCs w:val="20"/>
                    </w:rPr>
                    <w:t>Drop 2 (outside of the trained Drops) 5000 samples</w:t>
                  </w:r>
                </w:p>
              </w:tc>
              <w:tc>
                <w:tcPr>
                  <w:tcW w:w="987" w:type="pct"/>
                  <w:shd w:val="clear" w:color="auto" w:fill="FFFFFF" w:themeFill="background1"/>
                  <w:vAlign w:val="center"/>
                </w:tcPr>
                <w:p w14:paraId="03B747AA" w14:textId="77777777" w:rsidR="00A738AF" w:rsidRDefault="00C37AAD">
                  <w:pPr>
                    <w:jc w:val="center"/>
                    <w:rPr>
                      <w:szCs w:val="20"/>
                      <w:lang w:val="sv-SE"/>
                    </w:rPr>
                  </w:pPr>
                  <w:r>
                    <w:rPr>
                      <w:szCs w:val="20"/>
                      <w:lang w:val="sv-SE"/>
                    </w:rPr>
                    <w:t>8.04</w:t>
                  </w:r>
                </w:p>
              </w:tc>
            </w:tr>
            <w:tr w:rsidR="00A738AF" w14:paraId="03B747B1" w14:textId="77777777">
              <w:tc>
                <w:tcPr>
                  <w:tcW w:w="664" w:type="pct"/>
                  <w:shd w:val="clear" w:color="auto" w:fill="FFFFFF" w:themeFill="background1"/>
                  <w:vAlign w:val="center"/>
                </w:tcPr>
                <w:p w14:paraId="03B747AC" w14:textId="77777777" w:rsidR="00A738AF" w:rsidRDefault="00C37AAD">
                  <w:pPr>
                    <w:jc w:val="center"/>
                    <w:rPr>
                      <w:b/>
                      <w:szCs w:val="20"/>
                    </w:rPr>
                  </w:pPr>
                  <w:r>
                    <w:rPr>
                      <w:b/>
                      <w:szCs w:val="20"/>
                    </w:rPr>
                    <w:t>Test scenario 3</w:t>
                  </w:r>
                </w:p>
              </w:tc>
              <w:tc>
                <w:tcPr>
                  <w:tcW w:w="1617" w:type="pct"/>
                  <w:vMerge/>
                  <w:shd w:val="clear" w:color="auto" w:fill="FFFFFF" w:themeFill="background1"/>
                  <w:vAlign w:val="center"/>
                </w:tcPr>
                <w:p w14:paraId="03B747AD" w14:textId="77777777" w:rsidR="00A738AF" w:rsidRDefault="00A738AF">
                  <w:pPr>
                    <w:jc w:val="center"/>
                    <w:rPr>
                      <w:szCs w:val="20"/>
                      <w:lang w:val="sv-SE"/>
                    </w:rPr>
                  </w:pPr>
                </w:p>
              </w:tc>
              <w:tc>
                <w:tcPr>
                  <w:tcW w:w="1732" w:type="pct"/>
                  <w:shd w:val="clear" w:color="auto" w:fill="FFFFFF" w:themeFill="background1"/>
                  <w:vAlign w:val="center"/>
                </w:tcPr>
                <w:p w14:paraId="03B747AE" w14:textId="77777777" w:rsidR="00A738AF" w:rsidRDefault="00C37AAD">
                  <w:pPr>
                    <w:jc w:val="center"/>
                    <w:rPr>
                      <w:szCs w:val="20"/>
                    </w:rPr>
                  </w:pPr>
                  <w:r>
                    <w:rPr>
                      <w:szCs w:val="20"/>
                    </w:rPr>
                    <w:t>Clutter paras:{60%, 6m, 2m}</w:t>
                  </w:r>
                </w:p>
                <w:p w14:paraId="03B747AF" w14:textId="77777777" w:rsidR="00A738AF" w:rsidRDefault="00C37AAD">
                  <w:pPr>
                    <w:jc w:val="center"/>
                    <w:rPr>
                      <w:b/>
                      <w:szCs w:val="20"/>
                    </w:rPr>
                  </w:pPr>
                  <w:r>
                    <w:rPr>
                      <w:szCs w:val="20"/>
                    </w:rPr>
                    <w:t>Drop 1 (inside the trained Drops) 5000 samples</w:t>
                  </w:r>
                </w:p>
              </w:tc>
              <w:tc>
                <w:tcPr>
                  <w:tcW w:w="987" w:type="pct"/>
                  <w:shd w:val="clear" w:color="auto" w:fill="FFFFFF" w:themeFill="background1"/>
                  <w:vAlign w:val="center"/>
                </w:tcPr>
                <w:p w14:paraId="03B747B0" w14:textId="77777777" w:rsidR="00A738AF" w:rsidRDefault="00C37AAD">
                  <w:pPr>
                    <w:jc w:val="center"/>
                    <w:rPr>
                      <w:szCs w:val="20"/>
                      <w:lang w:val="sv-SE"/>
                    </w:rPr>
                  </w:pPr>
                  <w:r>
                    <w:rPr>
                      <w:rFonts w:hint="eastAsia"/>
                      <w:szCs w:val="20"/>
                      <w:lang w:val="sv-SE"/>
                    </w:rPr>
                    <w:t>1</w:t>
                  </w:r>
                  <w:r>
                    <w:rPr>
                      <w:szCs w:val="20"/>
                      <w:lang w:val="sv-SE"/>
                    </w:rPr>
                    <w:t>.28</w:t>
                  </w:r>
                </w:p>
              </w:tc>
            </w:tr>
            <w:tr w:rsidR="00A738AF" w14:paraId="03B747B9" w14:textId="77777777">
              <w:tc>
                <w:tcPr>
                  <w:tcW w:w="664" w:type="pct"/>
                  <w:shd w:val="clear" w:color="auto" w:fill="FFFFFF" w:themeFill="background1"/>
                  <w:vAlign w:val="center"/>
                </w:tcPr>
                <w:p w14:paraId="03B747B2" w14:textId="77777777" w:rsidR="00A738AF" w:rsidRDefault="00C37AAD">
                  <w:pPr>
                    <w:jc w:val="center"/>
                    <w:rPr>
                      <w:b/>
                      <w:szCs w:val="20"/>
                    </w:rPr>
                  </w:pPr>
                  <w:r>
                    <w:rPr>
                      <w:b/>
                      <w:szCs w:val="20"/>
                    </w:rPr>
                    <w:t>Test scenario 4</w:t>
                  </w:r>
                </w:p>
              </w:tc>
              <w:tc>
                <w:tcPr>
                  <w:tcW w:w="1617" w:type="pct"/>
                  <w:shd w:val="clear" w:color="auto" w:fill="FFFFFF" w:themeFill="background1"/>
                  <w:vAlign w:val="center"/>
                </w:tcPr>
                <w:p w14:paraId="03B747B3" w14:textId="77777777" w:rsidR="00A738AF" w:rsidRDefault="00C37AAD">
                  <w:pPr>
                    <w:jc w:val="center"/>
                    <w:rPr>
                      <w:szCs w:val="20"/>
                      <w:lang w:val="sv-SE"/>
                    </w:rPr>
                  </w:pPr>
                  <w:r>
                    <w:rPr>
                      <w:szCs w:val="20"/>
                      <w:lang w:val="sv-SE"/>
                    </w:rPr>
                    <w:t>Clutter paras:{60%, 6m, 2m}</w:t>
                  </w:r>
                </w:p>
                <w:p w14:paraId="03B747B4" w14:textId="77777777" w:rsidR="00A738AF" w:rsidRDefault="00C37AAD">
                  <w:pPr>
                    <w:jc w:val="center"/>
                    <w:rPr>
                      <w:szCs w:val="20"/>
                      <w:lang w:val="sv-SE"/>
                    </w:rPr>
                  </w:pPr>
                  <w:r>
                    <w:rPr>
                      <w:szCs w:val="20"/>
                      <w:lang w:val="sv-SE"/>
                    </w:rPr>
                    <w:t>Drop1 &amp; 2</w:t>
                  </w:r>
                </w:p>
                <w:p w14:paraId="03B747B5" w14:textId="77777777" w:rsidR="00A738AF" w:rsidRDefault="00C37AAD">
                  <w:pPr>
                    <w:jc w:val="center"/>
                    <w:rPr>
                      <w:szCs w:val="20"/>
                      <w:lang w:val="sv-SE"/>
                    </w:rPr>
                  </w:pPr>
                  <w:r>
                    <w:rPr>
                      <w:szCs w:val="20"/>
                      <w:lang w:val="sv-SE"/>
                    </w:rPr>
                    <w:t>25000 (12500/drop) samples</w:t>
                  </w:r>
                </w:p>
              </w:tc>
              <w:tc>
                <w:tcPr>
                  <w:tcW w:w="1732" w:type="pct"/>
                  <w:shd w:val="clear" w:color="auto" w:fill="FFFFFF" w:themeFill="background1"/>
                  <w:vAlign w:val="center"/>
                </w:tcPr>
                <w:p w14:paraId="03B747B6" w14:textId="77777777" w:rsidR="00A738AF" w:rsidRDefault="00C37AAD">
                  <w:pPr>
                    <w:jc w:val="center"/>
                    <w:rPr>
                      <w:szCs w:val="20"/>
                      <w:lang w:val="sv-SE"/>
                    </w:rPr>
                  </w:pPr>
                  <w:r>
                    <w:rPr>
                      <w:szCs w:val="20"/>
                      <w:lang w:val="sv-SE"/>
                    </w:rPr>
                    <w:t>Clutter paras:{60%, 6m, 2m}</w:t>
                  </w:r>
                </w:p>
                <w:p w14:paraId="03B747B7"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B8" w14:textId="77777777" w:rsidR="00A738AF" w:rsidRDefault="00C37AAD">
                  <w:pPr>
                    <w:jc w:val="center"/>
                    <w:rPr>
                      <w:szCs w:val="20"/>
                      <w:lang w:val="sv-SE"/>
                    </w:rPr>
                  </w:pPr>
                  <w:r>
                    <w:rPr>
                      <w:rFonts w:hint="eastAsia"/>
                      <w:szCs w:val="20"/>
                      <w:lang w:val="sv-SE"/>
                    </w:rPr>
                    <w:t>0</w:t>
                  </w:r>
                  <w:r>
                    <w:rPr>
                      <w:szCs w:val="20"/>
                      <w:lang w:val="sv-SE"/>
                    </w:rPr>
                    <w:t>.69</w:t>
                  </w:r>
                </w:p>
              </w:tc>
            </w:tr>
            <w:tr w:rsidR="00A738AF" w14:paraId="03B747BB" w14:textId="77777777">
              <w:tc>
                <w:tcPr>
                  <w:tcW w:w="5000" w:type="pct"/>
                  <w:gridSpan w:val="4"/>
                  <w:shd w:val="clear" w:color="auto" w:fill="E7E6E6" w:themeFill="background2"/>
                  <w:vAlign w:val="center"/>
                </w:tcPr>
                <w:p w14:paraId="03B747BA"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7BC" w14:textId="77777777" w:rsidR="00A738AF" w:rsidRDefault="00A738AF"/>
          <w:p w14:paraId="03B747BD" w14:textId="77777777" w:rsidR="00A738AF" w:rsidRDefault="00C37AAD">
            <w:pPr>
              <w:pStyle w:val="Caption"/>
              <w:spacing w:before="312"/>
              <w:jc w:val="center"/>
            </w:pPr>
            <w:bookmarkStart w:id="14" w:name="_Ref110882906"/>
            <w:r>
              <w:rPr>
                <w:b w:val="0"/>
                <w:i/>
                <w:noProof/>
                <w:lang w:eastAsia="en-US"/>
              </w:rPr>
              <w:lastRenderedPageBreak/>
              <w:drawing>
                <wp:inline distT="0" distB="0" distL="0" distR="0" wp14:anchorId="03B7503F" wp14:editId="03B75040">
                  <wp:extent cx="3016250" cy="2242185"/>
                  <wp:effectExtent l="19050" t="19050" r="12700" b="2476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16800" cy="2242800"/>
                          </a:xfrm>
                          <a:prstGeom prst="rect">
                            <a:avLst/>
                          </a:prstGeom>
                          <a:ln>
                            <a:solidFill>
                              <a:schemeClr val="tx1"/>
                            </a:solidFill>
                          </a:ln>
                        </pic:spPr>
                      </pic:pic>
                    </a:graphicData>
                  </a:graphic>
                </wp:inline>
              </w:drawing>
            </w:r>
          </w:p>
          <w:p w14:paraId="03B747BE" w14:textId="77777777" w:rsidR="00A738AF" w:rsidRDefault="00C37AAD">
            <w:pPr>
              <w:pStyle w:val="Caption"/>
              <w:jc w:val="center"/>
            </w:pPr>
            <w:r>
              <w:t xml:space="preserve">Figure </w:t>
            </w:r>
            <w:r w:rsidR="00B43428">
              <w:fldChar w:fldCharType="begin"/>
            </w:r>
            <w:r w:rsidR="00B43428">
              <w:instrText xml:space="preserve"> SEQ Figure \* ARABIC </w:instrText>
            </w:r>
            <w:r w:rsidR="00B43428">
              <w:fldChar w:fldCharType="separate"/>
            </w:r>
            <w:r>
              <w:t>5</w:t>
            </w:r>
            <w:r w:rsidR="00B43428">
              <w:fldChar w:fldCharType="end"/>
            </w:r>
            <w:bookmarkEnd w:id="14"/>
            <w:r>
              <w:t xml:space="preserve"> CDF curves of positioning accuracy under Test scenarios 2 to 4</w:t>
            </w:r>
          </w:p>
          <w:p w14:paraId="03B747BF" w14:textId="77777777" w:rsidR="00A738AF" w:rsidRDefault="00A738AF">
            <w:pPr>
              <w:rPr>
                <w:lang w:eastAsia="en-GB"/>
              </w:rPr>
            </w:pPr>
          </w:p>
          <w:p w14:paraId="03B747C0" w14:textId="77777777" w:rsidR="00A738AF" w:rsidRDefault="00C37AAD">
            <w:pPr>
              <w:rPr>
                <w:lang w:eastAsia="en-GB"/>
              </w:rPr>
            </w:pPr>
            <w:r>
              <w:rPr>
                <w:lang w:eastAsia="en-GB"/>
              </w:rPr>
              <w:t xml:space="preserve">Observation 3 : From Test scenario 1, 3, and 4, when the inference dataset and the training dataset are from different drops, AI/ML-based fingerprint positioning model provides poor generalization performance. But when the mixed training dataset consists of samples from the same drop of the inference dataset, the generalization performance is improved. </w:t>
            </w:r>
          </w:p>
          <w:p w14:paraId="03B747C1" w14:textId="77777777" w:rsidR="00A738AF" w:rsidRDefault="00C37AAD">
            <w:pPr>
              <w:rPr>
                <w:lang w:eastAsia="en-GB"/>
              </w:rPr>
            </w:pPr>
            <w:r>
              <w:rPr>
                <w:lang w:eastAsia="en-GB"/>
              </w:rPr>
              <w:t>Observation 4 : From the evaluation results of Test scenario 1 and 2, enriching composition of training dataset can improve unknown drop’s positioning accuracy.</w:t>
            </w:r>
          </w:p>
          <w:p w14:paraId="03B747C2" w14:textId="77777777" w:rsidR="00A738AF" w:rsidRDefault="00C37AAD">
            <w:pPr>
              <w:rPr>
                <w:lang w:eastAsia="en-GB"/>
              </w:rPr>
            </w:pPr>
            <w:r>
              <w:rPr>
                <w:lang w:eastAsia="en-GB"/>
              </w:rPr>
              <w:t>Observation 5 : From the evaluation results of Test scenario 3 and 4, the positioning performance for a drop improves when the amount/ratio of data samples from that drop in the mixed training dataset increases.</w:t>
            </w:r>
          </w:p>
          <w:p w14:paraId="03B747C3" w14:textId="77777777" w:rsidR="00A738AF" w:rsidRDefault="00C37AAD">
            <w:pPr>
              <w:pStyle w:val="Caption"/>
              <w:keepNext/>
              <w:spacing w:beforeLines="50"/>
              <w:jc w:val="center"/>
            </w:pPr>
            <w:r>
              <w:t>Table 9</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C5" w14:textId="77777777">
              <w:trPr>
                <w:trHeight w:val="118"/>
              </w:trPr>
              <w:tc>
                <w:tcPr>
                  <w:tcW w:w="5000" w:type="pct"/>
                  <w:gridSpan w:val="4"/>
                  <w:shd w:val="clear" w:color="auto" w:fill="DBE5F1"/>
                  <w:vAlign w:val="center"/>
                </w:tcPr>
                <w:p w14:paraId="03B747C4" w14:textId="77777777" w:rsidR="00A738AF" w:rsidRDefault="00C37AAD">
                  <w:pPr>
                    <w:jc w:val="center"/>
                    <w:rPr>
                      <w:b/>
                      <w:szCs w:val="20"/>
                    </w:rPr>
                  </w:pPr>
                  <w:r>
                    <w:rPr>
                      <w:b/>
                      <w:szCs w:val="20"/>
                    </w:rPr>
                    <w:t>Generalization studies</w:t>
                  </w:r>
                </w:p>
              </w:tc>
            </w:tr>
            <w:tr w:rsidR="00A738AF" w14:paraId="03B747CA" w14:textId="77777777">
              <w:trPr>
                <w:trHeight w:val="118"/>
              </w:trPr>
              <w:tc>
                <w:tcPr>
                  <w:tcW w:w="664" w:type="pct"/>
                  <w:shd w:val="clear" w:color="auto" w:fill="DBE5F1"/>
                  <w:vAlign w:val="center"/>
                </w:tcPr>
                <w:p w14:paraId="03B747C6" w14:textId="77777777" w:rsidR="00A738AF" w:rsidRDefault="00C37AAD">
                  <w:pPr>
                    <w:jc w:val="center"/>
                    <w:rPr>
                      <w:b/>
                      <w:szCs w:val="20"/>
                    </w:rPr>
                  </w:pPr>
                  <w:r>
                    <w:rPr>
                      <w:b/>
                      <w:szCs w:val="20"/>
                    </w:rPr>
                    <w:t>Test scenario</w:t>
                  </w:r>
                </w:p>
              </w:tc>
              <w:tc>
                <w:tcPr>
                  <w:tcW w:w="1617" w:type="pct"/>
                  <w:shd w:val="clear" w:color="auto" w:fill="DBE5F1"/>
                  <w:vAlign w:val="center"/>
                </w:tcPr>
                <w:p w14:paraId="03B747C7"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C8"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C9" w14:textId="77777777" w:rsidR="00A738AF" w:rsidRDefault="00C37AAD">
                  <w:pPr>
                    <w:jc w:val="center"/>
                    <w:rPr>
                      <w:b/>
                      <w:szCs w:val="20"/>
                    </w:rPr>
                  </w:pPr>
                  <w:r>
                    <w:rPr>
                      <w:b/>
                      <w:szCs w:val="20"/>
                    </w:rPr>
                    <w:t>Positioning Accuracy @90%/m</w:t>
                  </w:r>
                </w:p>
              </w:tc>
            </w:tr>
            <w:tr w:rsidR="00A738AF" w14:paraId="03B747D6" w14:textId="77777777">
              <w:tc>
                <w:tcPr>
                  <w:tcW w:w="664" w:type="pct"/>
                  <w:shd w:val="clear" w:color="auto" w:fill="FFFFFF" w:themeFill="background1"/>
                  <w:vAlign w:val="center"/>
                </w:tcPr>
                <w:p w14:paraId="03B747CB" w14:textId="77777777" w:rsidR="00A738AF" w:rsidRDefault="00C37AAD">
                  <w:pPr>
                    <w:jc w:val="center"/>
                    <w:rPr>
                      <w:b/>
                      <w:szCs w:val="20"/>
                    </w:rPr>
                  </w:pPr>
                  <w:r>
                    <w:rPr>
                      <w:b/>
                      <w:szCs w:val="20"/>
                    </w:rPr>
                    <w:t>Test scenario 6</w:t>
                  </w:r>
                </w:p>
              </w:tc>
              <w:tc>
                <w:tcPr>
                  <w:tcW w:w="1617" w:type="pct"/>
                  <w:vMerge w:val="restart"/>
                  <w:shd w:val="clear" w:color="auto" w:fill="FFFFFF" w:themeFill="background1"/>
                  <w:vAlign w:val="center"/>
                </w:tcPr>
                <w:p w14:paraId="03B747CC" w14:textId="77777777" w:rsidR="00A738AF" w:rsidRDefault="00C37AAD">
                  <w:pPr>
                    <w:jc w:val="center"/>
                    <w:rPr>
                      <w:szCs w:val="20"/>
                      <w:lang w:val="sv-SE"/>
                    </w:rPr>
                  </w:pPr>
                  <w:r>
                    <w:rPr>
                      <w:szCs w:val="20"/>
                      <w:lang w:val="sv-SE"/>
                    </w:rPr>
                    <w:t>Clutter paras:{60%, 6m, 2m}</w:t>
                  </w:r>
                </w:p>
                <w:p w14:paraId="03B747CD" w14:textId="77777777" w:rsidR="00A738AF" w:rsidRDefault="00C37AAD">
                  <w:pPr>
                    <w:jc w:val="center"/>
                    <w:rPr>
                      <w:szCs w:val="20"/>
                      <w:lang w:val="sv-SE"/>
                    </w:rPr>
                  </w:pPr>
                  <w:r>
                    <w:rPr>
                      <w:szCs w:val="20"/>
                      <w:lang w:val="sv-SE"/>
                    </w:rPr>
                    <w:t xml:space="preserve">Drop 1 </w:t>
                  </w:r>
                </w:p>
                <w:p w14:paraId="03B747CE" w14:textId="77777777" w:rsidR="00A738AF" w:rsidRDefault="00C37AAD">
                  <w:pPr>
                    <w:jc w:val="center"/>
                    <w:rPr>
                      <w:szCs w:val="20"/>
                      <w:lang w:val="fr-FR"/>
                    </w:rPr>
                  </w:pPr>
                  <w:r>
                    <w:rPr>
                      <w:szCs w:val="20"/>
                      <w:lang w:val="fr-FR"/>
                    </w:rPr>
                    <w:t>12500 samples</w:t>
                  </w:r>
                </w:p>
                <w:p w14:paraId="03B747CF" w14:textId="77777777" w:rsidR="00A738AF" w:rsidRDefault="00C37AAD">
                  <w:pPr>
                    <w:jc w:val="center"/>
                    <w:rPr>
                      <w:szCs w:val="20"/>
                      <w:lang w:val="fr-FR"/>
                    </w:rPr>
                  </w:pPr>
                  <w:r>
                    <w:rPr>
                      <w:szCs w:val="20"/>
                      <w:lang w:val="fr-FR"/>
                    </w:rPr>
                    <w:t>+</w:t>
                  </w:r>
                </w:p>
                <w:p w14:paraId="03B747D0" w14:textId="77777777" w:rsidR="00A738AF" w:rsidRDefault="00C37AAD">
                  <w:pPr>
                    <w:jc w:val="center"/>
                    <w:rPr>
                      <w:szCs w:val="20"/>
                      <w:lang w:val="fr-FR"/>
                    </w:rPr>
                  </w:pPr>
                  <w:r>
                    <w:rPr>
                      <w:szCs w:val="20"/>
                      <w:lang w:val="fr-FR"/>
                    </w:rPr>
                    <w:t>Clutter paras:{40%, 2m, 2m}</w:t>
                  </w:r>
                </w:p>
                <w:p w14:paraId="03B747D1" w14:textId="77777777" w:rsidR="00A738AF" w:rsidRDefault="00C37AAD">
                  <w:pPr>
                    <w:jc w:val="center"/>
                    <w:rPr>
                      <w:szCs w:val="20"/>
                      <w:lang w:val="sv-SE"/>
                    </w:rPr>
                  </w:pPr>
                  <w:r>
                    <w:rPr>
                      <w:szCs w:val="20"/>
                      <w:lang w:val="sv-SE"/>
                    </w:rPr>
                    <w:t>Drop 1</w:t>
                  </w:r>
                </w:p>
                <w:p w14:paraId="03B747D2" w14:textId="77777777" w:rsidR="00A738AF" w:rsidRDefault="00C37AAD">
                  <w:pPr>
                    <w:jc w:val="center"/>
                    <w:rPr>
                      <w:szCs w:val="20"/>
                      <w:lang w:val="sv-SE"/>
                    </w:rPr>
                  </w:pPr>
                  <w:r>
                    <w:rPr>
                      <w:szCs w:val="20"/>
                      <w:lang w:val="sv-SE"/>
                    </w:rPr>
                    <w:t>12500 samples</w:t>
                  </w:r>
                </w:p>
              </w:tc>
              <w:tc>
                <w:tcPr>
                  <w:tcW w:w="1732" w:type="pct"/>
                  <w:shd w:val="clear" w:color="auto" w:fill="FFFFFF" w:themeFill="background1"/>
                  <w:vAlign w:val="center"/>
                </w:tcPr>
                <w:p w14:paraId="03B747D3" w14:textId="77777777" w:rsidR="00A738AF" w:rsidRDefault="00C37AAD">
                  <w:pPr>
                    <w:jc w:val="center"/>
                    <w:rPr>
                      <w:szCs w:val="20"/>
                      <w:lang w:val="sv-SE"/>
                    </w:rPr>
                  </w:pPr>
                  <w:r>
                    <w:rPr>
                      <w:szCs w:val="20"/>
                      <w:lang w:val="sv-SE"/>
                    </w:rPr>
                    <w:t>Clutter paras:{60%, 6m, 2m}</w:t>
                  </w:r>
                </w:p>
                <w:p w14:paraId="03B747D4"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5" w14:textId="77777777" w:rsidR="00A738AF" w:rsidRDefault="00C37AAD">
                  <w:pPr>
                    <w:jc w:val="center"/>
                    <w:rPr>
                      <w:szCs w:val="20"/>
                      <w:lang w:val="sv-SE"/>
                    </w:rPr>
                  </w:pPr>
                  <w:r>
                    <w:rPr>
                      <w:rFonts w:hint="eastAsia"/>
                      <w:szCs w:val="20"/>
                      <w:lang w:val="sv-SE"/>
                    </w:rPr>
                    <w:t>0</w:t>
                  </w:r>
                  <w:r>
                    <w:rPr>
                      <w:szCs w:val="20"/>
                      <w:lang w:val="sv-SE"/>
                    </w:rPr>
                    <w:t>.86</w:t>
                  </w:r>
                </w:p>
              </w:tc>
            </w:tr>
            <w:tr w:rsidR="00A738AF" w14:paraId="03B747DC" w14:textId="77777777">
              <w:tc>
                <w:tcPr>
                  <w:tcW w:w="664" w:type="pct"/>
                  <w:shd w:val="clear" w:color="auto" w:fill="FFFFFF" w:themeFill="background1"/>
                  <w:vAlign w:val="center"/>
                </w:tcPr>
                <w:p w14:paraId="03B747D7" w14:textId="77777777" w:rsidR="00A738AF" w:rsidRDefault="00C37AAD">
                  <w:pPr>
                    <w:jc w:val="center"/>
                    <w:rPr>
                      <w:b/>
                      <w:szCs w:val="20"/>
                    </w:rPr>
                  </w:pPr>
                  <w:r>
                    <w:rPr>
                      <w:b/>
                      <w:szCs w:val="20"/>
                    </w:rPr>
                    <w:t>Test scenario 7</w:t>
                  </w:r>
                </w:p>
              </w:tc>
              <w:tc>
                <w:tcPr>
                  <w:tcW w:w="1617" w:type="pct"/>
                  <w:vMerge/>
                  <w:shd w:val="clear" w:color="auto" w:fill="FFFFFF" w:themeFill="background1"/>
                  <w:vAlign w:val="center"/>
                </w:tcPr>
                <w:p w14:paraId="03B747D8" w14:textId="77777777" w:rsidR="00A738AF" w:rsidRDefault="00A738AF">
                  <w:pPr>
                    <w:jc w:val="center"/>
                    <w:rPr>
                      <w:szCs w:val="20"/>
                      <w:lang w:val="sv-SE"/>
                    </w:rPr>
                  </w:pPr>
                </w:p>
              </w:tc>
              <w:tc>
                <w:tcPr>
                  <w:tcW w:w="1732" w:type="pct"/>
                  <w:shd w:val="clear" w:color="auto" w:fill="FFFFFF" w:themeFill="background1"/>
                  <w:vAlign w:val="center"/>
                </w:tcPr>
                <w:p w14:paraId="03B747D9" w14:textId="77777777" w:rsidR="00A738AF" w:rsidRDefault="00C37AAD">
                  <w:pPr>
                    <w:jc w:val="center"/>
                    <w:rPr>
                      <w:szCs w:val="20"/>
                      <w:lang w:val="sv-SE"/>
                    </w:rPr>
                  </w:pPr>
                  <w:r>
                    <w:rPr>
                      <w:szCs w:val="20"/>
                      <w:lang w:val="sv-SE"/>
                    </w:rPr>
                    <w:t>Clutter paras:{40%, 2m, 2m}</w:t>
                  </w:r>
                </w:p>
                <w:p w14:paraId="03B747DA"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B" w14:textId="77777777" w:rsidR="00A738AF" w:rsidRDefault="00C37AAD">
                  <w:pPr>
                    <w:jc w:val="center"/>
                    <w:rPr>
                      <w:szCs w:val="20"/>
                      <w:lang w:val="sv-SE"/>
                    </w:rPr>
                  </w:pPr>
                  <w:r>
                    <w:rPr>
                      <w:rFonts w:hint="eastAsia"/>
                      <w:szCs w:val="20"/>
                      <w:lang w:val="sv-SE"/>
                    </w:rPr>
                    <w:t>0</w:t>
                  </w:r>
                  <w:r>
                    <w:rPr>
                      <w:szCs w:val="20"/>
                      <w:lang w:val="sv-SE"/>
                    </w:rPr>
                    <w:t>.88</w:t>
                  </w:r>
                </w:p>
              </w:tc>
            </w:tr>
            <w:tr w:rsidR="00A738AF" w14:paraId="03B747E2" w14:textId="77777777">
              <w:tc>
                <w:tcPr>
                  <w:tcW w:w="664" w:type="pct"/>
                  <w:shd w:val="clear" w:color="auto" w:fill="FFFFFF" w:themeFill="background1"/>
                  <w:vAlign w:val="center"/>
                </w:tcPr>
                <w:p w14:paraId="03B747DD" w14:textId="77777777" w:rsidR="00A738AF" w:rsidRDefault="00C37AAD">
                  <w:pPr>
                    <w:jc w:val="center"/>
                    <w:rPr>
                      <w:b/>
                      <w:szCs w:val="20"/>
                    </w:rPr>
                  </w:pPr>
                  <w:r>
                    <w:rPr>
                      <w:b/>
                      <w:szCs w:val="20"/>
                    </w:rPr>
                    <w:t>Test scenario 8</w:t>
                  </w:r>
                </w:p>
              </w:tc>
              <w:tc>
                <w:tcPr>
                  <w:tcW w:w="1617" w:type="pct"/>
                  <w:vMerge/>
                  <w:shd w:val="clear" w:color="auto" w:fill="FFFFFF" w:themeFill="background1"/>
                  <w:vAlign w:val="center"/>
                </w:tcPr>
                <w:p w14:paraId="03B747DE" w14:textId="77777777" w:rsidR="00A738AF" w:rsidRDefault="00A738AF">
                  <w:pPr>
                    <w:jc w:val="center"/>
                    <w:rPr>
                      <w:szCs w:val="20"/>
                      <w:lang w:val="sv-SE"/>
                    </w:rPr>
                  </w:pPr>
                </w:p>
              </w:tc>
              <w:tc>
                <w:tcPr>
                  <w:tcW w:w="1732" w:type="pct"/>
                  <w:shd w:val="clear" w:color="auto" w:fill="FFFFFF" w:themeFill="background1"/>
                  <w:vAlign w:val="center"/>
                </w:tcPr>
                <w:p w14:paraId="03B747DF" w14:textId="77777777" w:rsidR="00A738AF" w:rsidRDefault="00C37AAD">
                  <w:pPr>
                    <w:jc w:val="center"/>
                    <w:rPr>
                      <w:szCs w:val="20"/>
                      <w:lang w:val="sv-SE"/>
                    </w:rPr>
                  </w:pPr>
                  <w:r>
                    <w:rPr>
                      <w:szCs w:val="20"/>
                      <w:lang w:val="sv-SE"/>
                    </w:rPr>
                    <w:t>Clutter paras:{60%, 6m, 2m}</w:t>
                  </w:r>
                </w:p>
                <w:p w14:paraId="03B747E0"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1" w14:textId="77777777" w:rsidR="00A738AF" w:rsidRDefault="00C37AAD">
                  <w:pPr>
                    <w:jc w:val="center"/>
                    <w:rPr>
                      <w:szCs w:val="20"/>
                      <w:lang w:val="sv-SE"/>
                    </w:rPr>
                  </w:pPr>
                  <w:r>
                    <w:rPr>
                      <w:szCs w:val="20"/>
                      <w:lang w:val="sv-SE"/>
                    </w:rPr>
                    <w:t>&gt;10</w:t>
                  </w:r>
                </w:p>
              </w:tc>
            </w:tr>
            <w:tr w:rsidR="00A738AF" w14:paraId="03B747E8" w14:textId="77777777">
              <w:tc>
                <w:tcPr>
                  <w:tcW w:w="664" w:type="pct"/>
                  <w:shd w:val="clear" w:color="auto" w:fill="FFFFFF" w:themeFill="background1"/>
                  <w:vAlign w:val="center"/>
                </w:tcPr>
                <w:p w14:paraId="03B747E3" w14:textId="77777777" w:rsidR="00A738AF" w:rsidRDefault="00C37AAD">
                  <w:pPr>
                    <w:jc w:val="center"/>
                    <w:rPr>
                      <w:b/>
                      <w:szCs w:val="20"/>
                    </w:rPr>
                  </w:pPr>
                  <w:r>
                    <w:rPr>
                      <w:b/>
                      <w:szCs w:val="20"/>
                    </w:rPr>
                    <w:t>Test scenario 9</w:t>
                  </w:r>
                </w:p>
              </w:tc>
              <w:tc>
                <w:tcPr>
                  <w:tcW w:w="1617" w:type="pct"/>
                  <w:vMerge/>
                  <w:shd w:val="clear" w:color="auto" w:fill="FFFFFF" w:themeFill="background1"/>
                  <w:vAlign w:val="center"/>
                </w:tcPr>
                <w:p w14:paraId="03B747E4" w14:textId="77777777" w:rsidR="00A738AF" w:rsidRDefault="00A738AF">
                  <w:pPr>
                    <w:jc w:val="center"/>
                    <w:rPr>
                      <w:szCs w:val="20"/>
                      <w:lang w:val="sv-SE"/>
                    </w:rPr>
                  </w:pPr>
                </w:p>
              </w:tc>
              <w:tc>
                <w:tcPr>
                  <w:tcW w:w="1732" w:type="pct"/>
                  <w:shd w:val="clear" w:color="auto" w:fill="FFFFFF" w:themeFill="background1"/>
                  <w:vAlign w:val="center"/>
                </w:tcPr>
                <w:p w14:paraId="03B747E5" w14:textId="77777777" w:rsidR="00A738AF" w:rsidRDefault="00C37AAD">
                  <w:pPr>
                    <w:jc w:val="center"/>
                    <w:rPr>
                      <w:szCs w:val="20"/>
                      <w:lang w:val="sv-SE"/>
                    </w:rPr>
                  </w:pPr>
                  <w:r>
                    <w:rPr>
                      <w:szCs w:val="20"/>
                      <w:lang w:val="sv-SE"/>
                    </w:rPr>
                    <w:t>Clutter paras:{40%, 2m, 2m}</w:t>
                  </w:r>
                </w:p>
                <w:p w14:paraId="03B747E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7" w14:textId="77777777" w:rsidR="00A738AF" w:rsidRDefault="00C37AAD">
                  <w:pPr>
                    <w:jc w:val="center"/>
                    <w:rPr>
                      <w:szCs w:val="20"/>
                      <w:lang w:val="sv-SE"/>
                    </w:rPr>
                  </w:pPr>
                  <w:r>
                    <w:rPr>
                      <w:szCs w:val="20"/>
                      <w:lang w:val="sv-SE"/>
                    </w:rPr>
                    <w:t>&gt;10</w:t>
                  </w:r>
                </w:p>
              </w:tc>
            </w:tr>
            <w:tr w:rsidR="00A738AF" w14:paraId="03B747EA" w14:textId="77777777">
              <w:tc>
                <w:tcPr>
                  <w:tcW w:w="5000" w:type="pct"/>
                  <w:gridSpan w:val="4"/>
                  <w:shd w:val="clear" w:color="auto" w:fill="E7E6E6" w:themeFill="background2"/>
                  <w:vAlign w:val="center"/>
                </w:tcPr>
                <w:p w14:paraId="03B747E9" w14:textId="77777777" w:rsidR="00A738AF" w:rsidRDefault="00C37AAD">
                  <w:pPr>
                    <w:jc w:val="center"/>
                    <w:rPr>
                      <w:b/>
                      <w:szCs w:val="20"/>
                    </w:rPr>
                  </w:pPr>
                  <w:r>
                    <w:rPr>
                      <w:b/>
                      <w:szCs w:val="20"/>
                    </w:rPr>
                    <w:lastRenderedPageBreak/>
                    <w:t>1sample</w:t>
                  </w:r>
                  <w:r>
                    <w:rPr>
                      <w:rFonts w:hint="eastAsia"/>
                      <w:b/>
                      <w:szCs w:val="20"/>
                    </w:rPr>
                    <w:t>：</w:t>
                  </w:r>
                  <w:r>
                    <w:rPr>
                      <w:b/>
                      <w:szCs w:val="20"/>
                    </w:rPr>
                    <w:t>1UE * 18BSs * 4 receiving ports</w:t>
                  </w:r>
                </w:p>
              </w:tc>
            </w:tr>
          </w:tbl>
          <w:p w14:paraId="03B747EB" w14:textId="77777777" w:rsidR="00A738AF" w:rsidRDefault="00A738AF"/>
          <w:p w14:paraId="03B747EC" w14:textId="77777777" w:rsidR="00A738AF" w:rsidRDefault="00C37AAD">
            <w:pPr>
              <w:spacing w:beforeLines="50" w:before="120"/>
              <w:jc w:val="center"/>
              <w:rPr>
                <w:b/>
                <w:i/>
              </w:rPr>
            </w:pPr>
            <w:r>
              <w:rPr>
                <w:b/>
                <w:i/>
                <w:noProof/>
              </w:rPr>
              <w:drawing>
                <wp:inline distT="0" distB="0" distL="0" distR="0" wp14:anchorId="03B75041" wp14:editId="03B75042">
                  <wp:extent cx="2976880" cy="2267585"/>
                  <wp:effectExtent l="19050" t="19050" r="13970" b="1841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77200" cy="2268000"/>
                          </a:xfrm>
                          <a:prstGeom prst="rect">
                            <a:avLst/>
                          </a:prstGeom>
                          <a:ln>
                            <a:solidFill>
                              <a:schemeClr val="tx1"/>
                            </a:solidFill>
                          </a:ln>
                        </pic:spPr>
                      </pic:pic>
                    </a:graphicData>
                  </a:graphic>
                </wp:inline>
              </w:drawing>
            </w:r>
          </w:p>
          <w:p w14:paraId="03B747ED" w14:textId="77777777" w:rsidR="00A738AF" w:rsidRDefault="00C37AAD">
            <w:pPr>
              <w:pStyle w:val="Caption"/>
              <w:jc w:val="center"/>
            </w:pPr>
            <w:bookmarkStart w:id="15" w:name="_Ref110882970"/>
            <w:r>
              <w:t xml:space="preserve">Figure </w:t>
            </w:r>
            <w:r w:rsidR="00B43428">
              <w:fldChar w:fldCharType="begin"/>
            </w:r>
            <w:r w:rsidR="00B43428">
              <w:instrText xml:space="preserve"> SEQ Figure \* ARABIC </w:instrText>
            </w:r>
            <w:r w:rsidR="00B43428">
              <w:fldChar w:fldCharType="separate"/>
            </w:r>
            <w:r>
              <w:t>6</w:t>
            </w:r>
            <w:r w:rsidR="00B43428">
              <w:fldChar w:fldCharType="end"/>
            </w:r>
            <w:bookmarkEnd w:id="15"/>
            <w:r>
              <w:t xml:space="preserve"> CDF curves of Positioning Accuracy under Test scenarios 6 to 9</w:t>
            </w:r>
          </w:p>
          <w:p w14:paraId="03B747EE" w14:textId="77777777" w:rsidR="00A738AF" w:rsidRDefault="00C37AAD">
            <w:r>
              <w:t>Observation 7 : From the evaluation results of Test scenario 6 to 9, when the mixed training dataset consists of samples from the same drop and with the same channel parameters of the inference dataset, the positioning performance is improved and reaches the sub-meter level. But when inferred at a different drop, the generalization performance is still poor.</w:t>
            </w:r>
          </w:p>
          <w:p w14:paraId="03B747EF" w14:textId="77777777" w:rsidR="00A738AF" w:rsidRDefault="00A738AF"/>
          <w:p w14:paraId="03B747F0" w14:textId="77777777" w:rsidR="00A738AF" w:rsidRDefault="00C37AAD">
            <w:pPr>
              <w:pStyle w:val="Caption"/>
              <w:keepNext/>
              <w:spacing w:beforeLines="50"/>
              <w:jc w:val="center"/>
            </w:pPr>
            <w:r>
              <w:t>Table 10</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3293"/>
              <w:gridCol w:w="3232"/>
              <w:gridCol w:w="1923"/>
            </w:tblGrid>
            <w:tr w:rsidR="00A738AF" w14:paraId="03B747F2" w14:textId="77777777">
              <w:trPr>
                <w:trHeight w:val="118"/>
              </w:trPr>
              <w:tc>
                <w:tcPr>
                  <w:tcW w:w="5000" w:type="pct"/>
                  <w:gridSpan w:val="4"/>
                  <w:shd w:val="clear" w:color="auto" w:fill="DBE5F1"/>
                  <w:vAlign w:val="center"/>
                </w:tcPr>
                <w:p w14:paraId="03B747F1" w14:textId="77777777" w:rsidR="00A738AF" w:rsidRDefault="00C37AAD">
                  <w:pPr>
                    <w:jc w:val="center"/>
                    <w:rPr>
                      <w:b/>
                      <w:szCs w:val="20"/>
                    </w:rPr>
                  </w:pPr>
                  <w:r>
                    <w:rPr>
                      <w:b/>
                      <w:szCs w:val="20"/>
                    </w:rPr>
                    <w:t>Generalization studies</w:t>
                  </w:r>
                </w:p>
              </w:tc>
            </w:tr>
            <w:tr w:rsidR="00A738AF" w14:paraId="03B747F7" w14:textId="77777777">
              <w:trPr>
                <w:trHeight w:val="118"/>
              </w:trPr>
              <w:tc>
                <w:tcPr>
                  <w:tcW w:w="664" w:type="pct"/>
                  <w:shd w:val="clear" w:color="auto" w:fill="DBE5F1"/>
                  <w:vAlign w:val="center"/>
                </w:tcPr>
                <w:p w14:paraId="03B747F3" w14:textId="77777777" w:rsidR="00A738AF" w:rsidRDefault="00C37AAD">
                  <w:pPr>
                    <w:jc w:val="center"/>
                    <w:rPr>
                      <w:b/>
                      <w:szCs w:val="20"/>
                    </w:rPr>
                  </w:pPr>
                  <w:r>
                    <w:rPr>
                      <w:b/>
                      <w:szCs w:val="20"/>
                    </w:rPr>
                    <w:t>Test scenario</w:t>
                  </w:r>
                </w:p>
              </w:tc>
              <w:tc>
                <w:tcPr>
                  <w:tcW w:w="1690" w:type="pct"/>
                  <w:shd w:val="clear" w:color="auto" w:fill="DBE5F1"/>
                  <w:vAlign w:val="center"/>
                </w:tcPr>
                <w:p w14:paraId="03B747F4" w14:textId="77777777" w:rsidR="00A738AF" w:rsidRDefault="00C37AAD">
                  <w:pPr>
                    <w:jc w:val="center"/>
                    <w:rPr>
                      <w:b/>
                      <w:szCs w:val="20"/>
                    </w:rPr>
                  </w:pPr>
                  <w:r>
                    <w:rPr>
                      <w:b/>
                      <w:szCs w:val="20"/>
                    </w:rPr>
                    <w:t>Training dataset parameters and size</w:t>
                  </w:r>
                </w:p>
              </w:tc>
              <w:tc>
                <w:tcPr>
                  <w:tcW w:w="1659" w:type="pct"/>
                  <w:shd w:val="clear" w:color="auto" w:fill="DBE5F1"/>
                  <w:vAlign w:val="center"/>
                </w:tcPr>
                <w:p w14:paraId="03B747F5"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F6" w14:textId="77777777" w:rsidR="00A738AF" w:rsidRDefault="00C37AAD">
                  <w:pPr>
                    <w:jc w:val="center"/>
                    <w:rPr>
                      <w:b/>
                      <w:szCs w:val="20"/>
                    </w:rPr>
                  </w:pPr>
                  <w:r>
                    <w:rPr>
                      <w:b/>
                      <w:szCs w:val="20"/>
                    </w:rPr>
                    <w:t>Positioning Accuracy @90%/m</w:t>
                  </w:r>
                </w:p>
              </w:tc>
            </w:tr>
            <w:tr w:rsidR="00A738AF" w14:paraId="03B74801" w14:textId="77777777">
              <w:tc>
                <w:tcPr>
                  <w:tcW w:w="664" w:type="pct"/>
                  <w:shd w:val="clear" w:color="auto" w:fill="FFFFFF" w:themeFill="background1"/>
                  <w:vAlign w:val="center"/>
                </w:tcPr>
                <w:p w14:paraId="03B747F8" w14:textId="77777777" w:rsidR="00A738AF" w:rsidRDefault="00C37AAD">
                  <w:pPr>
                    <w:jc w:val="center"/>
                    <w:rPr>
                      <w:b/>
                      <w:szCs w:val="20"/>
                    </w:rPr>
                  </w:pPr>
                  <w:r>
                    <w:rPr>
                      <w:b/>
                      <w:szCs w:val="20"/>
                    </w:rPr>
                    <w:t>Test scenario 10</w:t>
                  </w:r>
                </w:p>
              </w:tc>
              <w:tc>
                <w:tcPr>
                  <w:tcW w:w="1690" w:type="pct"/>
                  <w:shd w:val="clear" w:color="auto" w:fill="FFFFFF" w:themeFill="background1"/>
                  <w:vAlign w:val="center"/>
                </w:tcPr>
                <w:p w14:paraId="03B747F9" w14:textId="77777777" w:rsidR="00A738AF" w:rsidRDefault="00C37AAD">
                  <w:pPr>
                    <w:jc w:val="center"/>
                    <w:rPr>
                      <w:szCs w:val="20"/>
                    </w:rPr>
                  </w:pPr>
                  <w:r>
                    <w:rPr>
                      <w:szCs w:val="20"/>
                    </w:rPr>
                    <w:t>The model trained in Test scenario 8</w:t>
                  </w:r>
                </w:p>
                <w:p w14:paraId="03B747FA" w14:textId="77777777" w:rsidR="00A738AF" w:rsidRDefault="00C37AAD">
                  <w:pPr>
                    <w:jc w:val="center"/>
                    <w:rPr>
                      <w:szCs w:val="20"/>
                    </w:rPr>
                  </w:pPr>
                  <w:r>
                    <w:rPr>
                      <w:szCs w:val="20"/>
                    </w:rPr>
                    <w:t>+</w:t>
                  </w:r>
                </w:p>
                <w:p w14:paraId="03B747FB" w14:textId="77777777" w:rsidR="00A738AF" w:rsidRDefault="00C37AAD">
                  <w:pPr>
                    <w:jc w:val="center"/>
                    <w:rPr>
                      <w:szCs w:val="20"/>
                    </w:rPr>
                  </w:pPr>
                  <w:r>
                    <w:rPr>
                      <w:szCs w:val="20"/>
                    </w:rPr>
                    <w:t>Fine-tuned with</w:t>
                  </w:r>
                </w:p>
                <w:p w14:paraId="03B747FC" w14:textId="77777777" w:rsidR="00A738AF" w:rsidRDefault="00C37AAD">
                  <w:pPr>
                    <w:jc w:val="center"/>
                    <w:rPr>
                      <w:szCs w:val="20"/>
                    </w:rPr>
                  </w:pPr>
                  <w:r>
                    <w:rPr>
                      <w:szCs w:val="20"/>
                    </w:rPr>
                    <w:t>Clutter paras:{60%, 6m, 2m}</w:t>
                  </w:r>
                </w:p>
                <w:p w14:paraId="03B747FD" w14:textId="77777777" w:rsidR="00A738AF" w:rsidRDefault="00C37AAD">
                  <w:pPr>
                    <w:jc w:val="center"/>
                    <w:rPr>
                      <w:szCs w:val="20"/>
                    </w:rPr>
                  </w:pPr>
                  <w:r>
                    <w:rPr>
                      <w:szCs w:val="20"/>
                    </w:rPr>
                    <w:t>Drop 2 1000 samples</w:t>
                  </w:r>
                </w:p>
              </w:tc>
              <w:tc>
                <w:tcPr>
                  <w:tcW w:w="1659" w:type="pct"/>
                  <w:shd w:val="clear" w:color="auto" w:fill="FFFFFF" w:themeFill="background1"/>
                  <w:vAlign w:val="center"/>
                </w:tcPr>
                <w:p w14:paraId="03B747FE" w14:textId="77777777" w:rsidR="00A738AF" w:rsidRDefault="00C37AAD">
                  <w:pPr>
                    <w:jc w:val="center"/>
                    <w:rPr>
                      <w:szCs w:val="20"/>
                      <w:lang w:val="sv-SE"/>
                    </w:rPr>
                  </w:pPr>
                  <w:r>
                    <w:rPr>
                      <w:szCs w:val="20"/>
                      <w:lang w:val="sv-SE"/>
                    </w:rPr>
                    <w:t>Clutter paras:{60%, 6m, 2m}</w:t>
                  </w:r>
                </w:p>
                <w:p w14:paraId="03B747FF"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0" w14:textId="77777777" w:rsidR="00A738AF" w:rsidRDefault="00C37AAD">
                  <w:pPr>
                    <w:jc w:val="center"/>
                    <w:rPr>
                      <w:szCs w:val="20"/>
                      <w:lang w:val="sv-SE"/>
                    </w:rPr>
                  </w:pPr>
                  <w:r>
                    <w:rPr>
                      <w:rFonts w:hint="eastAsia"/>
                      <w:szCs w:val="20"/>
                      <w:lang w:val="sv-SE"/>
                    </w:rPr>
                    <w:t>3</w:t>
                  </w:r>
                  <w:r>
                    <w:rPr>
                      <w:szCs w:val="20"/>
                      <w:lang w:val="sv-SE"/>
                    </w:rPr>
                    <w:t>.2</w:t>
                  </w:r>
                </w:p>
              </w:tc>
            </w:tr>
            <w:tr w:rsidR="00A738AF" w14:paraId="03B74808" w14:textId="77777777">
              <w:tc>
                <w:tcPr>
                  <w:tcW w:w="664" w:type="pct"/>
                  <w:shd w:val="clear" w:color="auto" w:fill="FFFFFF" w:themeFill="background1"/>
                  <w:vAlign w:val="center"/>
                </w:tcPr>
                <w:p w14:paraId="03B74802" w14:textId="77777777" w:rsidR="00A738AF" w:rsidRDefault="00C37AAD">
                  <w:pPr>
                    <w:jc w:val="center"/>
                    <w:rPr>
                      <w:b/>
                      <w:szCs w:val="20"/>
                    </w:rPr>
                  </w:pPr>
                  <w:r>
                    <w:rPr>
                      <w:b/>
                      <w:szCs w:val="20"/>
                    </w:rPr>
                    <w:t>Test scenario 11</w:t>
                  </w:r>
                </w:p>
              </w:tc>
              <w:tc>
                <w:tcPr>
                  <w:tcW w:w="1690" w:type="pct"/>
                  <w:shd w:val="clear" w:color="auto" w:fill="FFFFFF" w:themeFill="background1"/>
                  <w:vAlign w:val="center"/>
                </w:tcPr>
                <w:p w14:paraId="03B74803" w14:textId="77777777" w:rsidR="00A738AF" w:rsidRDefault="00C37AAD">
                  <w:pPr>
                    <w:jc w:val="center"/>
                    <w:rPr>
                      <w:szCs w:val="20"/>
                      <w:lang w:val="sv-SE"/>
                    </w:rPr>
                  </w:pPr>
                  <w:r>
                    <w:rPr>
                      <w:szCs w:val="20"/>
                      <w:lang w:val="sv-SE"/>
                    </w:rPr>
                    <w:t>Clutter paras:{60%, 6m, 2m}</w:t>
                  </w:r>
                </w:p>
                <w:p w14:paraId="03B74804" w14:textId="77777777" w:rsidR="00A738AF" w:rsidRDefault="00C37AAD">
                  <w:pPr>
                    <w:jc w:val="center"/>
                    <w:rPr>
                      <w:szCs w:val="20"/>
                      <w:lang w:val="sv-SE"/>
                    </w:rPr>
                  </w:pPr>
                  <w:r>
                    <w:rPr>
                      <w:szCs w:val="20"/>
                      <w:lang w:val="sv-SE"/>
                    </w:rPr>
                    <w:t>Drop 2 1000 samples</w:t>
                  </w:r>
                </w:p>
              </w:tc>
              <w:tc>
                <w:tcPr>
                  <w:tcW w:w="1659" w:type="pct"/>
                  <w:shd w:val="clear" w:color="auto" w:fill="FFFFFF" w:themeFill="background1"/>
                  <w:vAlign w:val="center"/>
                </w:tcPr>
                <w:p w14:paraId="03B74805" w14:textId="77777777" w:rsidR="00A738AF" w:rsidRDefault="00C37AAD">
                  <w:pPr>
                    <w:jc w:val="center"/>
                    <w:rPr>
                      <w:szCs w:val="20"/>
                      <w:lang w:val="sv-SE"/>
                    </w:rPr>
                  </w:pPr>
                  <w:r>
                    <w:rPr>
                      <w:szCs w:val="20"/>
                      <w:lang w:val="sv-SE"/>
                    </w:rPr>
                    <w:t>Clutter paras:{60%, 6m, 2m}</w:t>
                  </w:r>
                </w:p>
                <w:p w14:paraId="03B7480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7" w14:textId="77777777" w:rsidR="00A738AF" w:rsidRDefault="00C37AAD">
                  <w:pPr>
                    <w:jc w:val="center"/>
                    <w:rPr>
                      <w:szCs w:val="20"/>
                      <w:lang w:val="sv-SE"/>
                    </w:rPr>
                  </w:pPr>
                  <w:r>
                    <w:rPr>
                      <w:rFonts w:hint="eastAsia"/>
                      <w:szCs w:val="20"/>
                      <w:lang w:val="sv-SE"/>
                    </w:rPr>
                    <w:t>5</w:t>
                  </w:r>
                  <w:r>
                    <w:rPr>
                      <w:szCs w:val="20"/>
                      <w:lang w:val="sv-SE"/>
                    </w:rPr>
                    <w:t>.26</w:t>
                  </w:r>
                </w:p>
              </w:tc>
            </w:tr>
            <w:tr w:rsidR="00A738AF" w14:paraId="03B7480A" w14:textId="77777777">
              <w:tc>
                <w:tcPr>
                  <w:tcW w:w="5000" w:type="pct"/>
                  <w:gridSpan w:val="4"/>
                  <w:shd w:val="clear" w:color="auto" w:fill="E7E6E6" w:themeFill="background2"/>
                  <w:vAlign w:val="center"/>
                </w:tcPr>
                <w:p w14:paraId="03B74809"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80B" w14:textId="77777777" w:rsidR="00A738AF" w:rsidRDefault="00A738AF"/>
          <w:p w14:paraId="03B7480C" w14:textId="77777777" w:rsidR="00A738AF" w:rsidRDefault="00C37AAD">
            <w:pPr>
              <w:pStyle w:val="Caption"/>
              <w:jc w:val="center"/>
            </w:pPr>
            <w:bookmarkStart w:id="16" w:name="_Ref110882981"/>
            <w:r>
              <w:rPr>
                <w:noProof/>
                <w:lang w:eastAsia="en-US"/>
              </w:rPr>
              <w:drawing>
                <wp:inline distT="0" distB="0" distL="0" distR="0" wp14:anchorId="03B75043" wp14:editId="03B75044">
                  <wp:extent cx="3025775" cy="2320290"/>
                  <wp:effectExtent l="19050" t="19050" r="22225" b="2286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55296" cy="2343081"/>
                          </a:xfrm>
                          <a:prstGeom prst="rect">
                            <a:avLst/>
                          </a:prstGeom>
                          <a:ln>
                            <a:solidFill>
                              <a:schemeClr val="tx1"/>
                            </a:solidFill>
                          </a:ln>
                        </pic:spPr>
                      </pic:pic>
                    </a:graphicData>
                  </a:graphic>
                </wp:inline>
              </w:drawing>
            </w:r>
          </w:p>
          <w:p w14:paraId="03B7480D" w14:textId="77777777" w:rsidR="00A738AF" w:rsidRDefault="00C37AAD">
            <w:pPr>
              <w:pStyle w:val="Caption"/>
              <w:jc w:val="center"/>
            </w:pPr>
            <w:r>
              <w:t xml:space="preserve">Figure </w:t>
            </w:r>
            <w:r w:rsidR="00B43428">
              <w:fldChar w:fldCharType="begin"/>
            </w:r>
            <w:r w:rsidR="00B43428">
              <w:instrText xml:space="preserve"> SEQ Figure \* ARABIC </w:instrText>
            </w:r>
            <w:r w:rsidR="00B43428">
              <w:fldChar w:fldCharType="separate"/>
            </w:r>
            <w:r>
              <w:t>7</w:t>
            </w:r>
            <w:r w:rsidR="00B43428">
              <w:fldChar w:fldCharType="end"/>
            </w:r>
            <w:bookmarkEnd w:id="16"/>
            <w:r>
              <w:t xml:space="preserve"> CDF curves of Positioning Accuracy under Test scenarios 8, 10 and 11</w:t>
            </w:r>
          </w:p>
          <w:p w14:paraId="03B7480E" w14:textId="77777777" w:rsidR="00A738AF" w:rsidRDefault="00C37AAD">
            <w:r>
              <w:t>Observation 8 : From the evaluation results of Test scenario 8 and 10, on top of the dataset with large amount of samples from a different drop, fine-tuned with a relatively small amount of samples from the same drop of the inference dataset will also be helpful to improve the generalization performance.</w:t>
            </w:r>
          </w:p>
          <w:p w14:paraId="03B7480F" w14:textId="77777777" w:rsidR="00A738AF" w:rsidRDefault="00C37AAD">
            <w:r>
              <w:t>Observation 9 : From the evaluation results of Test scenario 10 and 11, as compared to the training dataset only consisting of a relatively small amount of samples from the same drop of the inference dataset, the training dataset additionally including large amount of samples from a different drop is also beneficial to improve the generalization performance.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64"/>
              <w:gridCol w:w="3661"/>
              <w:gridCol w:w="1923"/>
            </w:tblGrid>
            <w:tr w:rsidR="00A738AF" w14:paraId="03B74811" w14:textId="77777777">
              <w:trPr>
                <w:trHeight w:val="118"/>
              </w:trPr>
              <w:tc>
                <w:tcPr>
                  <w:tcW w:w="5000" w:type="pct"/>
                  <w:gridSpan w:val="4"/>
                  <w:shd w:val="clear" w:color="auto" w:fill="DBE5F1"/>
                  <w:vAlign w:val="center"/>
                </w:tcPr>
                <w:p w14:paraId="03B74810" w14:textId="77777777" w:rsidR="00A738AF" w:rsidRDefault="00C37AAD">
                  <w:pPr>
                    <w:jc w:val="center"/>
                    <w:rPr>
                      <w:b/>
                      <w:sz w:val="18"/>
                      <w:szCs w:val="18"/>
                    </w:rPr>
                  </w:pPr>
                  <w:r>
                    <w:rPr>
                      <w:b/>
                      <w:sz w:val="18"/>
                      <w:szCs w:val="18"/>
                    </w:rPr>
                    <w:t>Generalization studies</w:t>
                  </w:r>
                </w:p>
              </w:tc>
            </w:tr>
            <w:tr w:rsidR="00A738AF" w14:paraId="03B74816" w14:textId="77777777">
              <w:trPr>
                <w:trHeight w:val="118"/>
              </w:trPr>
              <w:tc>
                <w:tcPr>
                  <w:tcW w:w="664" w:type="pct"/>
                  <w:shd w:val="clear" w:color="auto" w:fill="DBE5F1"/>
                  <w:vAlign w:val="center"/>
                </w:tcPr>
                <w:p w14:paraId="03B74812" w14:textId="77777777" w:rsidR="00A738AF" w:rsidRDefault="00C37AAD">
                  <w:pPr>
                    <w:jc w:val="center"/>
                    <w:rPr>
                      <w:b/>
                      <w:sz w:val="18"/>
                      <w:szCs w:val="18"/>
                    </w:rPr>
                  </w:pPr>
                  <w:r>
                    <w:rPr>
                      <w:b/>
                      <w:sz w:val="18"/>
                      <w:szCs w:val="18"/>
                    </w:rPr>
                    <w:t>Test scenario</w:t>
                  </w:r>
                </w:p>
              </w:tc>
              <w:tc>
                <w:tcPr>
                  <w:tcW w:w="1470" w:type="pct"/>
                  <w:shd w:val="clear" w:color="auto" w:fill="DBE5F1"/>
                  <w:vAlign w:val="center"/>
                </w:tcPr>
                <w:p w14:paraId="03B74813" w14:textId="77777777" w:rsidR="00A738AF" w:rsidRDefault="00C37AAD">
                  <w:pPr>
                    <w:jc w:val="center"/>
                    <w:rPr>
                      <w:b/>
                      <w:sz w:val="18"/>
                      <w:szCs w:val="18"/>
                    </w:rPr>
                  </w:pPr>
                  <w:r>
                    <w:rPr>
                      <w:b/>
                      <w:sz w:val="18"/>
                      <w:szCs w:val="18"/>
                    </w:rPr>
                    <w:t>Training dataset parameters and size</w:t>
                  </w:r>
                </w:p>
              </w:tc>
              <w:tc>
                <w:tcPr>
                  <w:tcW w:w="1879" w:type="pct"/>
                  <w:shd w:val="clear" w:color="auto" w:fill="DBE5F1"/>
                  <w:vAlign w:val="center"/>
                </w:tcPr>
                <w:p w14:paraId="03B74814" w14:textId="77777777" w:rsidR="00A738AF" w:rsidRDefault="00C37AAD">
                  <w:pPr>
                    <w:jc w:val="center"/>
                    <w:rPr>
                      <w:b/>
                      <w:sz w:val="18"/>
                      <w:szCs w:val="18"/>
                    </w:rPr>
                  </w:pPr>
                  <w:r>
                    <w:rPr>
                      <w:b/>
                      <w:sz w:val="18"/>
                      <w:szCs w:val="18"/>
                    </w:rPr>
                    <w:t>Inference dataset parameters and size</w:t>
                  </w:r>
                </w:p>
              </w:tc>
              <w:tc>
                <w:tcPr>
                  <w:tcW w:w="987" w:type="pct"/>
                  <w:shd w:val="clear" w:color="auto" w:fill="DBE5F1"/>
                  <w:vAlign w:val="center"/>
                </w:tcPr>
                <w:p w14:paraId="03B74815" w14:textId="77777777" w:rsidR="00A738AF" w:rsidRDefault="00C37AAD">
                  <w:pPr>
                    <w:jc w:val="center"/>
                    <w:rPr>
                      <w:b/>
                      <w:sz w:val="18"/>
                      <w:szCs w:val="18"/>
                    </w:rPr>
                  </w:pPr>
                  <w:r>
                    <w:rPr>
                      <w:b/>
                      <w:sz w:val="18"/>
                      <w:szCs w:val="18"/>
                    </w:rPr>
                    <w:t>Positioning Accuracy @90%/m</w:t>
                  </w:r>
                </w:p>
              </w:tc>
            </w:tr>
            <w:tr w:rsidR="00A738AF" w14:paraId="03B7481F" w14:textId="77777777">
              <w:tc>
                <w:tcPr>
                  <w:tcW w:w="664" w:type="pct"/>
                  <w:shd w:val="clear" w:color="auto" w:fill="FFFFFF" w:themeFill="background1"/>
                  <w:vAlign w:val="center"/>
                </w:tcPr>
                <w:p w14:paraId="03B74817" w14:textId="77777777" w:rsidR="00A738AF" w:rsidRDefault="00C37AAD">
                  <w:pPr>
                    <w:jc w:val="center"/>
                    <w:rPr>
                      <w:b/>
                      <w:sz w:val="18"/>
                      <w:szCs w:val="18"/>
                    </w:rPr>
                  </w:pPr>
                  <w:r>
                    <w:rPr>
                      <w:b/>
                      <w:sz w:val="18"/>
                      <w:szCs w:val="18"/>
                    </w:rPr>
                    <w:t>Test scenario 12</w:t>
                  </w:r>
                </w:p>
              </w:tc>
              <w:tc>
                <w:tcPr>
                  <w:tcW w:w="1470" w:type="pct"/>
                  <w:shd w:val="clear" w:color="auto" w:fill="FFFFFF" w:themeFill="background1"/>
                  <w:vAlign w:val="center"/>
                </w:tcPr>
                <w:p w14:paraId="03B74818" w14:textId="77777777" w:rsidR="00A738AF" w:rsidRDefault="00C37AAD">
                  <w:pPr>
                    <w:jc w:val="center"/>
                    <w:rPr>
                      <w:sz w:val="18"/>
                      <w:szCs w:val="18"/>
                    </w:rPr>
                  </w:pPr>
                  <w:r>
                    <w:rPr>
                      <w:sz w:val="18"/>
                      <w:szCs w:val="18"/>
                    </w:rPr>
                    <w:t>Clutter paras:{60%, 6m, 2m}</w:t>
                  </w:r>
                </w:p>
                <w:p w14:paraId="03B74819" w14:textId="77777777" w:rsidR="00A738AF" w:rsidRDefault="00C37AAD">
                  <w:pPr>
                    <w:jc w:val="center"/>
                    <w:rPr>
                      <w:sz w:val="18"/>
                      <w:szCs w:val="18"/>
                    </w:rPr>
                  </w:pPr>
                  <w:r>
                    <w:rPr>
                      <w:sz w:val="18"/>
                      <w:szCs w:val="18"/>
                    </w:rPr>
                    <w:t>Without timing error</w:t>
                  </w:r>
                </w:p>
                <w:p w14:paraId="03B7481A"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1B" w14:textId="77777777" w:rsidR="00A738AF" w:rsidRDefault="00C37AAD">
                  <w:pPr>
                    <w:jc w:val="center"/>
                    <w:rPr>
                      <w:sz w:val="18"/>
                      <w:szCs w:val="18"/>
                    </w:rPr>
                  </w:pPr>
                  <w:r>
                    <w:rPr>
                      <w:sz w:val="18"/>
                      <w:szCs w:val="18"/>
                    </w:rPr>
                    <w:t>Clutter paras:{60%, 6m, 2m}</w:t>
                  </w:r>
                </w:p>
                <w:p w14:paraId="03B7481C" w14:textId="77777777" w:rsidR="00A738AF" w:rsidRDefault="00C37AAD">
                  <w:pPr>
                    <w:jc w:val="center"/>
                    <w:rPr>
                      <w:sz w:val="18"/>
                      <w:szCs w:val="18"/>
                    </w:rPr>
                  </w:pPr>
                  <w:r>
                    <w:rPr>
                      <w:sz w:val="18"/>
                      <w:szCs w:val="18"/>
                    </w:rPr>
                    <w:t>With UE timing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10ns</w:t>
                  </w:r>
                </w:p>
                <w:p w14:paraId="03B7481D"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1E" w14:textId="77777777" w:rsidR="00A738AF" w:rsidRDefault="00C37AAD">
                  <w:pPr>
                    <w:jc w:val="center"/>
                    <w:rPr>
                      <w:sz w:val="18"/>
                      <w:szCs w:val="18"/>
                      <w:lang w:val="sv-SE"/>
                    </w:rPr>
                  </w:pPr>
                  <w:r>
                    <w:rPr>
                      <w:rFonts w:hint="eastAsia"/>
                      <w:sz w:val="18"/>
                      <w:szCs w:val="18"/>
                      <w:lang w:val="sv-SE"/>
                    </w:rPr>
                    <w:t>3</w:t>
                  </w:r>
                  <w:r>
                    <w:rPr>
                      <w:sz w:val="18"/>
                      <w:szCs w:val="18"/>
                      <w:lang w:val="sv-SE"/>
                    </w:rPr>
                    <w:t>.12</w:t>
                  </w:r>
                </w:p>
              </w:tc>
            </w:tr>
            <w:tr w:rsidR="00A738AF" w14:paraId="03B74828" w14:textId="77777777">
              <w:tc>
                <w:tcPr>
                  <w:tcW w:w="664" w:type="pct"/>
                  <w:shd w:val="clear" w:color="auto" w:fill="FFFFFF" w:themeFill="background1"/>
                  <w:vAlign w:val="center"/>
                </w:tcPr>
                <w:p w14:paraId="03B74820" w14:textId="77777777" w:rsidR="00A738AF" w:rsidRDefault="00C37AAD">
                  <w:pPr>
                    <w:jc w:val="center"/>
                    <w:rPr>
                      <w:b/>
                      <w:sz w:val="18"/>
                      <w:szCs w:val="18"/>
                    </w:rPr>
                  </w:pPr>
                  <w:r>
                    <w:rPr>
                      <w:b/>
                      <w:sz w:val="18"/>
                      <w:szCs w:val="18"/>
                    </w:rPr>
                    <w:t>Test scenario 13</w:t>
                  </w:r>
                </w:p>
              </w:tc>
              <w:tc>
                <w:tcPr>
                  <w:tcW w:w="1470" w:type="pct"/>
                  <w:shd w:val="clear" w:color="auto" w:fill="FFFFFF" w:themeFill="background1"/>
                  <w:vAlign w:val="center"/>
                </w:tcPr>
                <w:p w14:paraId="03B74821" w14:textId="77777777" w:rsidR="00A738AF" w:rsidRDefault="00C37AAD">
                  <w:pPr>
                    <w:jc w:val="center"/>
                    <w:rPr>
                      <w:sz w:val="18"/>
                      <w:szCs w:val="18"/>
                    </w:rPr>
                  </w:pPr>
                  <w:r>
                    <w:rPr>
                      <w:sz w:val="18"/>
                      <w:szCs w:val="18"/>
                    </w:rPr>
                    <w:t>Clutter paras:{60%, 6m, 2m}</w:t>
                  </w:r>
                </w:p>
                <w:p w14:paraId="03B74822" w14:textId="77777777" w:rsidR="00A738AF" w:rsidRDefault="00C37AAD">
                  <w:pPr>
                    <w:jc w:val="center"/>
                    <w:rPr>
                      <w:sz w:val="18"/>
                      <w:szCs w:val="18"/>
                    </w:rPr>
                  </w:pPr>
                  <w:r>
                    <w:rPr>
                      <w:sz w:val="18"/>
                      <w:szCs w:val="18"/>
                    </w:rPr>
                    <w:t>Without network synchronization error</w:t>
                  </w:r>
                </w:p>
                <w:p w14:paraId="03B74823"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24" w14:textId="77777777" w:rsidR="00A738AF" w:rsidRDefault="00C37AAD">
                  <w:pPr>
                    <w:jc w:val="center"/>
                    <w:rPr>
                      <w:sz w:val="18"/>
                      <w:szCs w:val="18"/>
                    </w:rPr>
                  </w:pPr>
                  <w:r>
                    <w:rPr>
                      <w:sz w:val="18"/>
                      <w:szCs w:val="18"/>
                    </w:rPr>
                    <w:t>Clutter paras:{60%, 6m, 2m}</w:t>
                  </w:r>
                </w:p>
                <w:p w14:paraId="03B74825" w14:textId="77777777" w:rsidR="00A738AF" w:rsidRDefault="00C37AAD">
                  <w:pPr>
                    <w:jc w:val="center"/>
                    <w:rPr>
                      <w:sz w:val="18"/>
                      <w:szCs w:val="18"/>
                    </w:rPr>
                  </w:pPr>
                  <w:r>
                    <w:rPr>
                      <w:sz w:val="18"/>
                      <w:szCs w:val="18"/>
                    </w:rPr>
                    <w:t>With network synchronization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50ns</w:t>
                  </w:r>
                </w:p>
                <w:p w14:paraId="03B74826"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27" w14:textId="77777777" w:rsidR="00A738AF" w:rsidRDefault="00C37AAD">
                  <w:pPr>
                    <w:jc w:val="center"/>
                    <w:rPr>
                      <w:sz w:val="18"/>
                      <w:szCs w:val="18"/>
                      <w:lang w:val="sv-SE"/>
                    </w:rPr>
                  </w:pPr>
                  <w:r>
                    <w:rPr>
                      <w:rFonts w:hint="eastAsia"/>
                      <w:sz w:val="18"/>
                      <w:szCs w:val="18"/>
                      <w:lang w:val="sv-SE"/>
                    </w:rPr>
                    <w:t>1</w:t>
                  </w:r>
                  <w:r>
                    <w:rPr>
                      <w:sz w:val="18"/>
                      <w:szCs w:val="18"/>
                      <w:lang w:val="sv-SE"/>
                    </w:rPr>
                    <w:t>5.49</w:t>
                  </w:r>
                </w:p>
              </w:tc>
            </w:tr>
            <w:tr w:rsidR="00A738AF" w14:paraId="03B7482A" w14:textId="77777777">
              <w:tc>
                <w:tcPr>
                  <w:tcW w:w="5000" w:type="pct"/>
                  <w:gridSpan w:val="4"/>
                  <w:shd w:val="clear" w:color="auto" w:fill="E7E6E6" w:themeFill="background2"/>
                  <w:vAlign w:val="center"/>
                </w:tcPr>
                <w:p w14:paraId="03B74829" w14:textId="77777777" w:rsidR="00A738AF" w:rsidRDefault="00C37AAD">
                  <w:pPr>
                    <w:jc w:val="center"/>
                    <w:rPr>
                      <w:b/>
                      <w:sz w:val="18"/>
                      <w:szCs w:val="18"/>
                    </w:rPr>
                  </w:pPr>
                  <w:r>
                    <w:rPr>
                      <w:b/>
                      <w:sz w:val="18"/>
                      <w:szCs w:val="18"/>
                    </w:rPr>
                    <w:t>1sample</w:t>
                  </w:r>
                  <w:r>
                    <w:rPr>
                      <w:rFonts w:hint="eastAsia"/>
                      <w:b/>
                      <w:sz w:val="18"/>
                      <w:szCs w:val="18"/>
                    </w:rPr>
                    <w:t>：</w:t>
                  </w:r>
                  <w:r>
                    <w:rPr>
                      <w:b/>
                      <w:sz w:val="18"/>
                      <w:szCs w:val="18"/>
                    </w:rPr>
                    <w:t>1UE * 18BSs * 4 receiving ports</w:t>
                  </w:r>
                </w:p>
              </w:tc>
            </w:tr>
          </w:tbl>
          <w:p w14:paraId="03B7482B" w14:textId="77777777" w:rsidR="00A738AF" w:rsidRDefault="00C37AAD">
            <w:pPr>
              <w:jc w:val="center"/>
              <w:rPr>
                <w:b/>
              </w:rPr>
            </w:pPr>
            <w:r>
              <w:rPr>
                <w:b/>
                <w:noProof/>
              </w:rPr>
              <w:lastRenderedPageBreak/>
              <w:drawing>
                <wp:inline distT="0" distB="0" distL="0" distR="0" wp14:anchorId="03B75045" wp14:editId="03B75046">
                  <wp:extent cx="2825115" cy="2146300"/>
                  <wp:effectExtent l="19050" t="19050" r="13335" b="2540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39997" cy="2157699"/>
                          </a:xfrm>
                          <a:prstGeom prst="rect">
                            <a:avLst/>
                          </a:prstGeom>
                          <a:ln>
                            <a:solidFill>
                              <a:schemeClr val="tx1"/>
                            </a:solidFill>
                          </a:ln>
                        </pic:spPr>
                      </pic:pic>
                    </a:graphicData>
                  </a:graphic>
                </wp:inline>
              </w:drawing>
            </w:r>
          </w:p>
          <w:p w14:paraId="03B7482C" w14:textId="77777777" w:rsidR="00A738AF" w:rsidRDefault="00C37AAD">
            <w:pPr>
              <w:pStyle w:val="Caption"/>
              <w:jc w:val="center"/>
              <w:rPr>
                <w:b w:val="0"/>
              </w:rPr>
            </w:pPr>
            <w:bookmarkStart w:id="17" w:name="_Ref110883036"/>
            <w:r>
              <w:t xml:space="preserve">Figure </w:t>
            </w:r>
            <w:r w:rsidR="00B43428">
              <w:fldChar w:fldCharType="begin"/>
            </w:r>
            <w:r w:rsidR="00B43428">
              <w:instrText xml:space="preserve"> SEQ Figure \* ARABIC </w:instrText>
            </w:r>
            <w:r w:rsidR="00B43428">
              <w:fldChar w:fldCharType="separate"/>
            </w:r>
            <w:r>
              <w:t>8</w:t>
            </w:r>
            <w:r w:rsidR="00B43428">
              <w:fldChar w:fldCharType="end"/>
            </w:r>
            <w:bookmarkEnd w:id="17"/>
            <w:r>
              <w:t xml:space="preserve"> CDF curves of Positioning Accuracy under Test scenarios 12 and 13</w:t>
            </w:r>
          </w:p>
          <w:p w14:paraId="03B7482D" w14:textId="77777777" w:rsidR="00A738AF" w:rsidRDefault="00A738AF"/>
          <w:p w14:paraId="03B7482E" w14:textId="77777777" w:rsidR="00A738AF" w:rsidRDefault="00C37AAD">
            <w:r>
              <w:t>Observation 10 :</w:t>
            </w:r>
            <w:r>
              <w:tab/>
              <w:t>From the evaluation results of baseline and Test scenario 12 and 13, when the added UE Tx/Rx timing error are randomly distributed with T_1= 10 ns or the added network synchronization error randomly distributed with T_1= 50ns, AI/ML-based fingerprint positioning model provides poor generalization performance without special consideration of the non-ideal factors.</w:t>
            </w:r>
          </w:p>
          <w:p w14:paraId="03B7482F" w14:textId="77777777" w:rsidR="00A738AF" w:rsidRDefault="00A738AF"/>
        </w:tc>
      </w:tr>
      <w:tr w:rsidR="00A738AF" w14:paraId="03B748AF" w14:textId="77777777">
        <w:tc>
          <w:tcPr>
            <w:tcW w:w="9962" w:type="dxa"/>
          </w:tcPr>
          <w:p w14:paraId="03B74831" w14:textId="77777777" w:rsidR="00A738AF" w:rsidRDefault="00C37AAD" w:rsidP="000136E2">
            <w:pPr>
              <w:pStyle w:val="ListParagraph"/>
              <w:numPr>
                <w:ilvl w:val="0"/>
                <w:numId w:val="21"/>
              </w:numPr>
              <w:ind w:firstLine="440"/>
            </w:pPr>
            <w:r>
              <w:lastRenderedPageBreak/>
              <w:t>vivo (R1-2206036)</w:t>
            </w:r>
          </w:p>
          <w:p w14:paraId="03B74832" w14:textId="77777777" w:rsidR="00A738AF" w:rsidRDefault="00C37AAD">
            <w:pPr>
              <w:pStyle w:val="table"/>
              <w:numPr>
                <w:ilvl w:val="0"/>
                <w:numId w:val="0"/>
              </w:numPr>
              <w:spacing w:before="120"/>
              <w:ind w:left="720"/>
              <w:jc w:val="both"/>
            </w:pPr>
            <w:r>
              <w:t>Table 1</w:t>
            </w:r>
            <w:r>
              <w:tab/>
              <w:t>CDF of positioning accuracy (m) of</w:t>
            </w:r>
            <w:r>
              <w:rPr>
                <w:rFonts w:hint="eastAsia"/>
              </w:rPr>
              <w:t xml:space="preserve"> </w:t>
            </w:r>
            <w:r>
              <w:t>different positioning methods</w:t>
            </w:r>
          </w:p>
          <w:tbl>
            <w:tblPr>
              <w:tblStyle w:val="TableGrid"/>
              <w:tblW w:w="0" w:type="auto"/>
              <w:tblLook w:val="04A0" w:firstRow="1" w:lastRow="0" w:firstColumn="1" w:lastColumn="0" w:noHBand="0" w:noVBand="1"/>
            </w:tblPr>
            <w:tblGrid>
              <w:gridCol w:w="1129"/>
              <w:gridCol w:w="1891"/>
              <w:gridCol w:w="1510"/>
              <w:gridCol w:w="1510"/>
              <w:gridCol w:w="1510"/>
              <w:gridCol w:w="1510"/>
            </w:tblGrid>
            <w:tr w:rsidR="00A738AF" w14:paraId="03B74839" w14:textId="77777777">
              <w:tc>
                <w:tcPr>
                  <w:tcW w:w="1129" w:type="dxa"/>
                  <w:vAlign w:val="center"/>
                </w:tcPr>
                <w:p w14:paraId="03B74833" w14:textId="77777777" w:rsidR="00A738AF" w:rsidRDefault="00C37AAD">
                  <w:pPr>
                    <w:spacing w:before="120" w:line="260" w:lineRule="exact"/>
                    <w:jc w:val="center"/>
                  </w:pPr>
                  <w:r>
                    <w:t>Scenario</w:t>
                  </w:r>
                </w:p>
              </w:tc>
              <w:tc>
                <w:tcPr>
                  <w:tcW w:w="1891" w:type="dxa"/>
                  <w:vAlign w:val="center"/>
                </w:tcPr>
                <w:p w14:paraId="03B74834" w14:textId="77777777" w:rsidR="00A738AF" w:rsidRDefault="00C37AAD">
                  <w:pPr>
                    <w:spacing w:before="120" w:line="260" w:lineRule="exact"/>
                    <w:jc w:val="center"/>
                  </w:pPr>
                  <w:r>
                    <w:t>Positioning methods</w:t>
                  </w:r>
                </w:p>
              </w:tc>
              <w:tc>
                <w:tcPr>
                  <w:tcW w:w="1510" w:type="dxa"/>
                  <w:vAlign w:val="center"/>
                </w:tcPr>
                <w:p w14:paraId="03B74835" w14:textId="77777777" w:rsidR="00A738AF" w:rsidRDefault="00C37AAD">
                  <w:pPr>
                    <w:spacing w:before="120" w:line="260" w:lineRule="exact"/>
                    <w:jc w:val="center"/>
                  </w:pPr>
                  <w:r>
                    <w:t>50%</w:t>
                  </w:r>
                </w:p>
              </w:tc>
              <w:tc>
                <w:tcPr>
                  <w:tcW w:w="1510" w:type="dxa"/>
                  <w:vAlign w:val="center"/>
                </w:tcPr>
                <w:p w14:paraId="03B74836" w14:textId="77777777" w:rsidR="00A738AF" w:rsidRDefault="00C37AAD">
                  <w:pPr>
                    <w:spacing w:before="120" w:line="260" w:lineRule="exact"/>
                    <w:jc w:val="center"/>
                  </w:pPr>
                  <w:r>
                    <w:t>67%</w:t>
                  </w:r>
                </w:p>
              </w:tc>
              <w:tc>
                <w:tcPr>
                  <w:tcW w:w="1510" w:type="dxa"/>
                  <w:vAlign w:val="center"/>
                </w:tcPr>
                <w:p w14:paraId="03B74837" w14:textId="77777777" w:rsidR="00A738AF" w:rsidRDefault="00C37AAD">
                  <w:pPr>
                    <w:spacing w:before="120" w:line="260" w:lineRule="exact"/>
                    <w:jc w:val="center"/>
                  </w:pPr>
                  <w:r>
                    <w:t>80%</w:t>
                  </w:r>
                </w:p>
              </w:tc>
              <w:tc>
                <w:tcPr>
                  <w:tcW w:w="1510" w:type="dxa"/>
                  <w:vAlign w:val="center"/>
                </w:tcPr>
                <w:p w14:paraId="03B74838" w14:textId="77777777" w:rsidR="00A738AF" w:rsidRDefault="00C37AAD">
                  <w:pPr>
                    <w:spacing w:before="120" w:line="260" w:lineRule="exact"/>
                    <w:jc w:val="center"/>
                  </w:pPr>
                  <w:r>
                    <w:t>90%</w:t>
                  </w:r>
                </w:p>
              </w:tc>
            </w:tr>
            <w:tr w:rsidR="00A738AF" w14:paraId="03B74841" w14:textId="77777777">
              <w:tc>
                <w:tcPr>
                  <w:tcW w:w="1129" w:type="dxa"/>
                  <w:vMerge w:val="restart"/>
                  <w:vAlign w:val="center"/>
                </w:tcPr>
                <w:p w14:paraId="03B7483A" w14:textId="77777777" w:rsidR="00A738AF" w:rsidRDefault="00C37AAD">
                  <w:pPr>
                    <w:spacing w:before="120" w:line="260" w:lineRule="exact"/>
                    <w:jc w:val="center"/>
                  </w:pPr>
                  <w:r>
                    <w:t>InF-DH</w:t>
                  </w:r>
                </w:p>
                <w:p w14:paraId="03B7483B" w14:textId="77777777" w:rsidR="00A738AF" w:rsidRDefault="00C37AAD">
                  <w:pPr>
                    <w:spacing w:before="120" w:line="260" w:lineRule="exact"/>
                    <w:jc w:val="center"/>
                  </w:pPr>
                  <w:r>
                    <w:t>{0.6,6,2}</w:t>
                  </w:r>
                </w:p>
              </w:tc>
              <w:tc>
                <w:tcPr>
                  <w:tcW w:w="1891" w:type="dxa"/>
                  <w:vAlign w:val="center"/>
                </w:tcPr>
                <w:p w14:paraId="03B7483C" w14:textId="77777777" w:rsidR="00A738AF" w:rsidRDefault="00C37AAD">
                  <w:pPr>
                    <w:spacing w:before="120" w:line="260" w:lineRule="exact"/>
                    <w:jc w:val="center"/>
                  </w:pPr>
                  <w:r>
                    <w:t>DL-TDOA</w:t>
                  </w:r>
                </w:p>
              </w:tc>
              <w:tc>
                <w:tcPr>
                  <w:tcW w:w="1510" w:type="dxa"/>
                  <w:vAlign w:val="center"/>
                </w:tcPr>
                <w:p w14:paraId="03B7483D" w14:textId="77777777" w:rsidR="00A738AF" w:rsidRDefault="00C37AAD">
                  <w:pPr>
                    <w:spacing w:before="120" w:line="260" w:lineRule="exact"/>
                    <w:jc w:val="center"/>
                  </w:pPr>
                  <w:r>
                    <w:t>8.38</w:t>
                  </w:r>
                </w:p>
              </w:tc>
              <w:tc>
                <w:tcPr>
                  <w:tcW w:w="1510" w:type="dxa"/>
                  <w:vAlign w:val="center"/>
                </w:tcPr>
                <w:p w14:paraId="03B7483E" w14:textId="77777777" w:rsidR="00A738AF" w:rsidRDefault="00C37AAD">
                  <w:pPr>
                    <w:spacing w:before="120" w:line="260" w:lineRule="exact"/>
                    <w:jc w:val="center"/>
                  </w:pPr>
                  <w:r>
                    <w:t>11.09</w:t>
                  </w:r>
                </w:p>
              </w:tc>
              <w:tc>
                <w:tcPr>
                  <w:tcW w:w="1510" w:type="dxa"/>
                  <w:vAlign w:val="center"/>
                </w:tcPr>
                <w:p w14:paraId="03B7483F" w14:textId="77777777" w:rsidR="00A738AF" w:rsidRDefault="00C37AAD">
                  <w:pPr>
                    <w:spacing w:before="120" w:line="260" w:lineRule="exact"/>
                    <w:jc w:val="center"/>
                  </w:pPr>
                  <w:r>
                    <w:t>15.95</w:t>
                  </w:r>
                </w:p>
              </w:tc>
              <w:tc>
                <w:tcPr>
                  <w:tcW w:w="1510" w:type="dxa"/>
                  <w:vAlign w:val="center"/>
                </w:tcPr>
                <w:p w14:paraId="03B74840" w14:textId="77777777" w:rsidR="00A738AF" w:rsidRDefault="00C37AAD">
                  <w:pPr>
                    <w:spacing w:before="120" w:line="260" w:lineRule="exact"/>
                    <w:jc w:val="center"/>
                  </w:pPr>
                  <w:r>
                    <w:t>32.12</w:t>
                  </w:r>
                </w:p>
              </w:tc>
            </w:tr>
            <w:tr w:rsidR="00A738AF" w14:paraId="03B74848" w14:textId="77777777">
              <w:tc>
                <w:tcPr>
                  <w:tcW w:w="1129" w:type="dxa"/>
                  <w:vMerge/>
                  <w:vAlign w:val="center"/>
                </w:tcPr>
                <w:p w14:paraId="03B74842" w14:textId="77777777" w:rsidR="00A738AF" w:rsidRDefault="00A738AF">
                  <w:pPr>
                    <w:spacing w:before="120" w:line="260" w:lineRule="exact"/>
                    <w:jc w:val="center"/>
                  </w:pPr>
                </w:p>
              </w:tc>
              <w:tc>
                <w:tcPr>
                  <w:tcW w:w="1891" w:type="dxa"/>
                  <w:vAlign w:val="center"/>
                </w:tcPr>
                <w:p w14:paraId="03B74843" w14:textId="77777777" w:rsidR="00A738AF" w:rsidRDefault="00C37AAD">
                  <w:pPr>
                    <w:spacing w:before="120" w:line="260" w:lineRule="exact"/>
                    <w:jc w:val="center"/>
                  </w:pPr>
                  <w:r>
                    <w:t>UL-TDOA</w:t>
                  </w:r>
                </w:p>
              </w:tc>
              <w:tc>
                <w:tcPr>
                  <w:tcW w:w="1510" w:type="dxa"/>
                  <w:vAlign w:val="center"/>
                </w:tcPr>
                <w:p w14:paraId="03B74844" w14:textId="77777777" w:rsidR="00A738AF" w:rsidRDefault="00C37AAD">
                  <w:pPr>
                    <w:spacing w:before="120" w:line="260" w:lineRule="exact"/>
                    <w:jc w:val="center"/>
                  </w:pPr>
                  <w:r>
                    <w:t>8.60</w:t>
                  </w:r>
                </w:p>
              </w:tc>
              <w:tc>
                <w:tcPr>
                  <w:tcW w:w="1510" w:type="dxa"/>
                  <w:vAlign w:val="center"/>
                </w:tcPr>
                <w:p w14:paraId="03B74845" w14:textId="77777777" w:rsidR="00A738AF" w:rsidRDefault="00C37AAD">
                  <w:pPr>
                    <w:spacing w:before="120" w:line="260" w:lineRule="exact"/>
                    <w:jc w:val="center"/>
                  </w:pPr>
                  <w:r>
                    <w:t>11.52</w:t>
                  </w:r>
                </w:p>
              </w:tc>
              <w:tc>
                <w:tcPr>
                  <w:tcW w:w="1510" w:type="dxa"/>
                  <w:vAlign w:val="center"/>
                </w:tcPr>
                <w:p w14:paraId="03B74846" w14:textId="77777777" w:rsidR="00A738AF" w:rsidRDefault="00C37AAD">
                  <w:pPr>
                    <w:spacing w:before="120" w:line="260" w:lineRule="exact"/>
                    <w:jc w:val="center"/>
                  </w:pPr>
                  <w:r>
                    <w:t>16.33</w:t>
                  </w:r>
                </w:p>
              </w:tc>
              <w:tc>
                <w:tcPr>
                  <w:tcW w:w="1510" w:type="dxa"/>
                  <w:vAlign w:val="center"/>
                </w:tcPr>
                <w:p w14:paraId="03B74847" w14:textId="77777777" w:rsidR="00A738AF" w:rsidRDefault="00C37AAD">
                  <w:pPr>
                    <w:spacing w:before="120" w:line="260" w:lineRule="exact"/>
                    <w:jc w:val="center"/>
                  </w:pPr>
                  <w:r>
                    <w:t>32.81</w:t>
                  </w:r>
                </w:p>
              </w:tc>
            </w:tr>
            <w:tr w:rsidR="00A738AF" w14:paraId="03B7484F" w14:textId="77777777">
              <w:tc>
                <w:tcPr>
                  <w:tcW w:w="1129" w:type="dxa"/>
                  <w:vMerge/>
                  <w:vAlign w:val="center"/>
                </w:tcPr>
                <w:p w14:paraId="03B74849" w14:textId="77777777" w:rsidR="00A738AF" w:rsidRDefault="00A738AF">
                  <w:pPr>
                    <w:spacing w:before="120" w:line="260" w:lineRule="exact"/>
                    <w:jc w:val="center"/>
                  </w:pPr>
                </w:p>
              </w:tc>
              <w:tc>
                <w:tcPr>
                  <w:tcW w:w="1891" w:type="dxa"/>
                  <w:vAlign w:val="center"/>
                </w:tcPr>
                <w:p w14:paraId="03B7484A" w14:textId="77777777" w:rsidR="00A738AF" w:rsidRDefault="00C37AAD">
                  <w:pPr>
                    <w:spacing w:before="120" w:line="260" w:lineRule="exact"/>
                    <w:jc w:val="center"/>
                  </w:pPr>
                  <w:r>
                    <w:t>RTT</w:t>
                  </w:r>
                </w:p>
              </w:tc>
              <w:tc>
                <w:tcPr>
                  <w:tcW w:w="1510" w:type="dxa"/>
                  <w:vAlign w:val="center"/>
                </w:tcPr>
                <w:p w14:paraId="03B7484B" w14:textId="77777777" w:rsidR="00A738AF" w:rsidRDefault="00C37AAD">
                  <w:pPr>
                    <w:spacing w:before="120" w:line="260" w:lineRule="exact"/>
                    <w:jc w:val="center"/>
                  </w:pPr>
                  <w:r>
                    <w:t>8.32</w:t>
                  </w:r>
                </w:p>
              </w:tc>
              <w:tc>
                <w:tcPr>
                  <w:tcW w:w="1510" w:type="dxa"/>
                  <w:vAlign w:val="center"/>
                </w:tcPr>
                <w:p w14:paraId="03B7484C" w14:textId="77777777" w:rsidR="00A738AF" w:rsidRDefault="00C37AAD">
                  <w:pPr>
                    <w:spacing w:before="120" w:line="260" w:lineRule="exact"/>
                    <w:jc w:val="center"/>
                  </w:pPr>
                  <w:r>
                    <w:t>11.42</w:t>
                  </w:r>
                </w:p>
              </w:tc>
              <w:tc>
                <w:tcPr>
                  <w:tcW w:w="1510" w:type="dxa"/>
                  <w:vAlign w:val="center"/>
                </w:tcPr>
                <w:p w14:paraId="03B7484D" w14:textId="77777777" w:rsidR="00A738AF" w:rsidRDefault="00C37AAD">
                  <w:pPr>
                    <w:spacing w:before="120" w:line="260" w:lineRule="exact"/>
                    <w:jc w:val="center"/>
                  </w:pPr>
                  <w:r>
                    <w:t>15.72</w:t>
                  </w:r>
                </w:p>
              </w:tc>
              <w:tc>
                <w:tcPr>
                  <w:tcW w:w="1510" w:type="dxa"/>
                  <w:vAlign w:val="center"/>
                </w:tcPr>
                <w:p w14:paraId="03B7484E" w14:textId="77777777" w:rsidR="00A738AF" w:rsidRDefault="00C37AAD">
                  <w:pPr>
                    <w:spacing w:before="120" w:line="260" w:lineRule="exact"/>
                    <w:jc w:val="center"/>
                  </w:pPr>
                  <w:r>
                    <w:t>32.41</w:t>
                  </w:r>
                </w:p>
              </w:tc>
            </w:tr>
            <w:tr w:rsidR="00A738AF" w14:paraId="03B74856" w14:textId="77777777">
              <w:tc>
                <w:tcPr>
                  <w:tcW w:w="1129" w:type="dxa"/>
                  <w:vMerge/>
                  <w:vAlign w:val="center"/>
                </w:tcPr>
                <w:p w14:paraId="03B74850" w14:textId="77777777" w:rsidR="00A738AF" w:rsidRDefault="00A738AF">
                  <w:pPr>
                    <w:spacing w:before="120" w:line="260" w:lineRule="exact"/>
                    <w:jc w:val="center"/>
                  </w:pPr>
                </w:p>
              </w:tc>
              <w:tc>
                <w:tcPr>
                  <w:tcW w:w="1891" w:type="dxa"/>
                  <w:vAlign w:val="center"/>
                </w:tcPr>
                <w:p w14:paraId="03B74851" w14:textId="77777777" w:rsidR="00A738AF" w:rsidRDefault="00C37AAD">
                  <w:pPr>
                    <w:spacing w:before="120" w:line="260" w:lineRule="exact"/>
                    <w:jc w:val="center"/>
                  </w:pPr>
                  <w:r>
                    <w:t>AOA</w:t>
                  </w:r>
                </w:p>
              </w:tc>
              <w:tc>
                <w:tcPr>
                  <w:tcW w:w="1510" w:type="dxa"/>
                  <w:vAlign w:val="center"/>
                </w:tcPr>
                <w:p w14:paraId="03B74852" w14:textId="77777777" w:rsidR="00A738AF" w:rsidRDefault="00C37AAD">
                  <w:pPr>
                    <w:spacing w:before="120" w:line="260" w:lineRule="exact"/>
                    <w:jc w:val="center"/>
                  </w:pPr>
                  <w:r>
                    <w:t>8.13</w:t>
                  </w:r>
                </w:p>
              </w:tc>
              <w:tc>
                <w:tcPr>
                  <w:tcW w:w="1510" w:type="dxa"/>
                  <w:vAlign w:val="center"/>
                </w:tcPr>
                <w:p w14:paraId="03B74853" w14:textId="77777777" w:rsidR="00A738AF" w:rsidRDefault="00C37AAD">
                  <w:pPr>
                    <w:spacing w:before="120" w:line="260" w:lineRule="exact"/>
                    <w:jc w:val="center"/>
                  </w:pPr>
                  <w:r>
                    <w:t>10.36</w:t>
                  </w:r>
                </w:p>
              </w:tc>
              <w:tc>
                <w:tcPr>
                  <w:tcW w:w="1510" w:type="dxa"/>
                  <w:vAlign w:val="center"/>
                </w:tcPr>
                <w:p w14:paraId="03B74854" w14:textId="77777777" w:rsidR="00A738AF" w:rsidRDefault="00C37AAD">
                  <w:pPr>
                    <w:spacing w:before="120" w:line="260" w:lineRule="exact"/>
                    <w:jc w:val="center"/>
                  </w:pPr>
                  <w:r>
                    <w:t>14.09</w:t>
                  </w:r>
                </w:p>
              </w:tc>
              <w:tc>
                <w:tcPr>
                  <w:tcW w:w="1510" w:type="dxa"/>
                  <w:vAlign w:val="center"/>
                </w:tcPr>
                <w:p w14:paraId="03B74855" w14:textId="77777777" w:rsidR="00A738AF" w:rsidRDefault="00C37AAD">
                  <w:pPr>
                    <w:spacing w:before="120" w:line="260" w:lineRule="exact"/>
                    <w:jc w:val="center"/>
                  </w:pPr>
                  <w:r>
                    <w:t>20.16</w:t>
                  </w:r>
                </w:p>
              </w:tc>
            </w:tr>
            <w:tr w:rsidR="00A738AF" w14:paraId="03B7485D" w14:textId="77777777">
              <w:tc>
                <w:tcPr>
                  <w:tcW w:w="1129" w:type="dxa"/>
                  <w:vMerge/>
                  <w:vAlign w:val="center"/>
                </w:tcPr>
                <w:p w14:paraId="03B74857" w14:textId="77777777" w:rsidR="00A738AF" w:rsidRDefault="00A738AF">
                  <w:pPr>
                    <w:spacing w:before="120" w:line="260" w:lineRule="exact"/>
                    <w:jc w:val="center"/>
                  </w:pPr>
                </w:p>
              </w:tc>
              <w:tc>
                <w:tcPr>
                  <w:tcW w:w="1891" w:type="dxa"/>
                  <w:vAlign w:val="center"/>
                </w:tcPr>
                <w:p w14:paraId="03B74858" w14:textId="77777777" w:rsidR="00A738AF" w:rsidRDefault="00C37AAD">
                  <w:pPr>
                    <w:spacing w:before="120" w:line="260" w:lineRule="exact"/>
                    <w:jc w:val="center"/>
                  </w:pPr>
                  <w:r>
                    <w:t>Machine learning</w:t>
                  </w:r>
                </w:p>
              </w:tc>
              <w:tc>
                <w:tcPr>
                  <w:tcW w:w="1510" w:type="dxa"/>
                  <w:vAlign w:val="center"/>
                </w:tcPr>
                <w:p w14:paraId="03B74859" w14:textId="77777777" w:rsidR="00A738AF" w:rsidRDefault="00C37AAD">
                  <w:pPr>
                    <w:spacing w:before="120" w:line="260" w:lineRule="exact"/>
                    <w:jc w:val="center"/>
                  </w:pPr>
                  <w:r>
                    <w:t>0.35</w:t>
                  </w:r>
                </w:p>
              </w:tc>
              <w:tc>
                <w:tcPr>
                  <w:tcW w:w="1510" w:type="dxa"/>
                  <w:vAlign w:val="center"/>
                </w:tcPr>
                <w:p w14:paraId="03B7485A" w14:textId="77777777" w:rsidR="00A738AF" w:rsidRDefault="00C37AAD">
                  <w:pPr>
                    <w:spacing w:before="120" w:line="260" w:lineRule="exact"/>
                    <w:jc w:val="center"/>
                  </w:pPr>
                  <w:r>
                    <w:t>0.49</w:t>
                  </w:r>
                </w:p>
              </w:tc>
              <w:tc>
                <w:tcPr>
                  <w:tcW w:w="1510" w:type="dxa"/>
                  <w:vAlign w:val="center"/>
                </w:tcPr>
                <w:p w14:paraId="03B7485B" w14:textId="77777777" w:rsidR="00A738AF" w:rsidRDefault="00C37AAD">
                  <w:pPr>
                    <w:spacing w:before="120" w:line="260" w:lineRule="exact"/>
                    <w:jc w:val="center"/>
                  </w:pPr>
                  <w:r>
                    <w:t>0.70</w:t>
                  </w:r>
                </w:p>
              </w:tc>
              <w:tc>
                <w:tcPr>
                  <w:tcW w:w="1510" w:type="dxa"/>
                  <w:vAlign w:val="center"/>
                </w:tcPr>
                <w:p w14:paraId="03B7485C" w14:textId="77777777" w:rsidR="00A738AF" w:rsidRDefault="00C37AAD">
                  <w:pPr>
                    <w:spacing w:before="120" w:line="260" w:lineRule="exact"/>
                    <w:jc w:val="center"/>
                  </w:pPr>
                  <w:r>
                    <w:t>0.99</w:t>
                  </w:r>
                </w:p>
              </w:tc>
            </w:tr>
          </w:tbl>
          <w:p w14:paraId="03B7485E" w14:textId="77777777" w:rsidR="00A738AF" w:rsidRDefault="00A738AF"/>
          <w:p w14:paraId="03B7485F" w14:textId="77777777" w:rsidR="00A738AF" w:rsidRDefault="00C37AAD">
            <w:pPr>
              <w:jc w:val="center"/>
            </w:pPr>
            <w:r>
              <w:t>Table 2</w:t>
            </w:r>
            <w:r>
              <w:tab/>
              <w:t>CDF of positioning accuracy (m) of different model inputs</w:t>
            </w:r>
          </w:p>
          <w:tbl>
            <w:tblPr>
              <w:tblStyle w:val="TableGrid"/>
              <w:tblW w:w="0" w:type="auto"/>
              <w:tblLook w:val="04A0" w:firstRow="1" w:lastRow="0" w:firstColumn="1" w:lastColumn="0" w:noHBand="0" w:noVBand="1"/>
            </w:tblPr>
            <w:tblGrid>
              <w:gridCol w:w="1113"/>
              <w:gridCol w:w="3562"/>
              <w:gridCol w:w="1096"/>
              <w:gridCol w:w="1096"/>
              <w:gridCol w:w="1096"/>
              <w:gridCol w:w="1097"/>
            </w:tblGrid>
            <w:tr w:rsidR="00A738AF" w14:paraId="03B74866" w14:textId="77777777">
              <w:tc>
                <w:tcPr>
                  <w:tcW w:w="1113" w:type="dxa"/>
                  <w:vAlign w:val="center"/>
                </w:tcPr>
                <w:p w14:paraId="03B74860" w14:textId="77777777" w:rsidR="00A738AF" w:rsidRDefault="00C37AAD">
                  <w:pPr>
                    <w:spacing w:before="120" w:line="260" w:lineRule="exact"/>
                    <w:jc w:val="center"/>
                  </w:pPr>
                  <w:r>
                    <w:t>Scenario</w:t>
                  </w:r>
                </w:p>
              </w:tc>
              <w:tc>
                <w:tcPr>
                  <w:tcW w:w="3562" w:type="dxa"/>
                  <w:vAlign w:val="center"/>
                </w:tcPr>
                <w:p w14:paraId="03B74861" w14:textId="77777777" w:rsidR="00A738AF" w:rsidRDefault="00C37AAD">
                  <w:pPr>
                    <w:spacing w:before="120" w:line="260" w:lineRule="exact"/>
                    <w:jc w:val="center"/>
                  </w:pPr>
                  <w:r>
                    <w:t>Model inputs</w:t>
                  </w:r>
                </w:p>
              </w:tc>
              <w:tc>
                <w:tcPr>
                  <w:tcW w:w="1096" w:type="dxa"/>
                  <w:vAlign w:val="center"/>
                </w:tcPr>
                <w:p w14:paraId="03B74862" w14:textId="77777777" w:rsidR="00A738AF" w:rsidRDefault="00C37AAD">
                  <w:pPr>
                    <w:spacing w:before="120" w:line="260" w:lineRule="exact"/>
                    <w:jc w:val="center"/>
                  </w:pPr>
                  <w:r>
                    <w:t>50%</w:t>
                  </w:r>
                </w:p>
              </w:tc>
              <w:tc>
                <w:tcPr>
                  <w:tcW w:w="1096" w:type="dxa"/>
                  <w:vAlign w:val="center"/>
                </w:tcPr>
                <w:p w14:paraId="03B74863" w14:textId="77777777" w:rsidR="00A738AF" w:rsidRDefault="00C37AAD">
                  <w:pPr>
                    <w:spacing w:before="120" w:line="260" w:lineRule="exact"/>
                    <w:jc w:val="center"/>
                  </w:pPr>
                  <w:r>
                    <w:t>67%</w:t>
                  </w:r>
                </w:p>
              </w:tc>
              <w:tc>
                <w:tcPr>
                  <w:tcW w:w="1096" w:type="dxa"/>
                  <w:vAlign w:val="center"/>
                </w:tcPr>
                <w:p w14:paraId="03B74864" w14:textId="77777777" w:rsidR="00A738AF" w:rsidRDefault="00C37AAD">
                  <w:pPr>
                    <w:spacing w:before="120" w:line="260" w:lineRule="exact"/>
                    <w:jc w:val="center"/>
                  </w:pPr>
                  <w:r>
                    <w:t>80%</w:t>
                  </w:r>
                </w:p>
              </w:tc>
              <w:tc>
                <w:tcPr>
                  <w:tcW w:w="1097" w:type="dxa"/>
                  <w:vAlign w:val="center"/>
                </w:tcPr>
                <w:p w14:paraId="03B74865" w14:textId="77777777" w:rsidR="00A738AF" w:rsidRDefault="00C37AAD">
                  <w:pPr>
                    <w:spacing w:before="120" w:line="260" w:lineRule="exact"/>
                    <w:jc w:val="center"/>
                  </w:pPr>
                  <w:r>
                    <w:t>90%</w:t>
                  </w:r>
                </w:p>
              </w:tc>
            </w:tr>
            <w:tr w:rsidR="00A738AF" w14:paraId="03B7486E" w14:textId="77777777">
              <w:tc>
                <w:tcPr>
                  <w:tcW w:w="1113" w:type="dxa"/>
                  <w:vMerge w:val="restart"/>
                  <w:vAlign w:val="center"/>
                </w:tcPr>
                <w:p w14:paraId="03B74867" w14:textId="77777777" w:rsidR="00A738AF" w:rsidRDefault="00C37AAD">
                  <w:pPr>
                    <w:spacing w:before="120" w:line="260" w:lineRule="exact"/>
                    <w:jc w:val="center"/>
                  </w:pPr>
                  <w:r>
                    <w:t>InF-DH</w:t>
                  </w:r>
                </w:p>
                <w:p w14:paraId="03B74868" w14:textId="77777777" w:rsidR="00A738AF" w:rsidRDefault="00C37AAD">
                  <w:pPr>
                    <w:spacing w:before="120" w:line="260" w:lineRule="exact"/>
                    <w:jc w:val="center"/>
                  </w:pPr>
                  <w:r>
                    <w:lastRenderedPageBreak/>
                    <w:t>{0.6,6,2}</w:t>
                  </w:r>
                </w:p>
              </w:tc>
              <w:tc>
                <w:tcPr>
                  <w:tcW w:w="3562" w:type="dxa"/>
                  <w:vAlign w:val="center"/>
                </w:tcPr>
                <w:p w14:paraId="03B74869" w14:textId="77777777" w:rsidR="00A738AF" w:rsidRDefault="00C37AAD">
                  <w:pPr>
                    <w:spacing w:before="120" w:line="260" w:lineRule="exact"/>
                    <w:jc w:val="center"/>
                  </w:pPr>
                  <w:r>
                    <w:lastRenderedPageBreak/>
                    <w:t>CIR</w:t>
                  </w:r>
                </w:p>
              </w:tc>
              <w:tc>
                <w:tcPr>
                  <w:tcW w:w="1096" w:type="dxa"/>
                  <w:vAlign w:val="center"/>
                </w:tcPr>
                <w:p w14:paraId="03B7486A" w14:textId="77777777" w:rsidR="00A738AF" w:rsidRDefault="00C37AAD">
                  <w:pPr>
                    <w:spacing w:before="120" w:line="260" w:lineRule="exact"/>
                    <w:jc w:val="center"/>
                  </w:pPr>
                  <w:r>
                    <w:t>0.35</w:t>
                  </w:r>
                </w:p>
              </w:tc>
              <w:tc>
                <w:tcPr>
                  <w:tcW w:w="1096" w:type="dxa"/>
                  <w:vAlign w:val="center"/>
                </w:tcPr>
                <w:p w14:paraId="03B7486B" w14:textId="77777777" w:rsidR="00A738AF" w:rsidRDefault="00C37AAD">
                  <w:pPr>
                    <w:spacing w:before="120" w:line="260" w:lineRule="exact"/>
                    <w:jc w:val="center"/>
                  </w:pPr>
                  <w:r>
                    <w:t>0.49</w:t>
                  </w:r>
                </w:p>
              </w:tc>
              <w:tc>
                <w:tcPr>
                  <w:tcW w:w="1096" w:type="dxa"/>
                  <w:vAlign w:val="center"/>
                </w:tcPr>
                <w:p w14:paraId="03B7486C" w14:textId="77777777" w:rsidR="00A738AF" w:rsidRDefault="00C37AAD">
                  <w:pPr>
                    <w:spacing w:before="120" w:line="260" w:lineRule="exact"/>
                    <w:jc w:val="center"/>
                  </w:pPr>
                  <w:r>
                    <w:t>0.70</w:t>
                  </w:r>
                </w:p>
              </w:tc>
              <w:tc>
                <w:tcPr>
                  <w:tcW w:w="1097" w:type="dxa"/>
                  <w:vAlign w:val="center"/>
                </w:tcPr>
                <w:p w14:paraId="03B7486D" w14:textId="77777777" w:rsidR="00A738AF" w:rsidRDefault="00C37AAD">
                  <w:pPr>
                    <w:spacing w:before="120" w:line="260" w:lineRule="exact"/>
                    <w:jc w:val="center"/>
                  </w:pPr>
                  <w:r>
                    <w:t>0.99</w:t>
                  </w:r>
                </w:p>
              </w:tc>
            </w:tr>
            <w:tr w:rsidR="00A738AF" w14:paraId="03B74875" w14:textId="77777777">
              <w:tc>
                <w:tcPr>
                  <w:tcW w:w="1113" w:type="dxa"/>
                  <w:vMerge/>
                  <w:vAlign w:val="center"/>
                </w:tcPr>
                <w:p w14:paraId="03B7486F" w14:textId="77777777" w:rsidR="00A738AF" w:rsidRDefault="00A738AF">
                  <w:pPr>
                    <w:spacing w:before="120" w:line="260" w:lineRule="exact"/>
                    <w:jc w:val="center"/>
                  </w:pPr>
                </w:p>
              </w:tc>
              <w:tc>
                <w:tcPr>
                  <w:tcW w:w="3562" w:type="dxa"/>
                  <w:vAlign w:val="center"/>
                </w:tcPr>
                <w:p w14:paraId="03B74870" w14:textId="77777777" w:rsidR="00A738AF" w:rsidRDefault="00C37AAD">
                  <w:pPr>
                    <w:spacing w:before="120" w:line="260" w:lineRule="exact"/>
                    <w:jc w:val="center"/>
                  </w:pPr>
                  <w:r>
                    <w:t>Power + delay + angle of the first path</w:t>
                  </w:r>
                </w:p>
              </w:tc>
              <w:tc>
                <w:tcPr>
                  <w:tcW w:w="1096" w:type="dxa"/>
                  <w:vAlign w:val="center"/>
                </w:tcPr>
                <w:p w14:paraId="03B74871" w14:textId="77777777" w:rsidR="00A738AF" w:rsidRDefault="00C37AAD">
                  <w:pPr>
                    <w:spacing w:before="120" w:line="260" w:lineRule="exact"/>
                    <w:jc w:val="center"/>
                  </w:pPr>
                  <w:r>
                    <w:t>0.51</w:t>
                  </w:r>
                </w:p>
              </w:tc>
              <w:tc>
                <w:tcPr>
                  <w:tcW w:w="1096" w:type="dxa"/>
                  <w:vAlign w:val="center"/>
                </w:tcPr>
                <w:p w14:paraId="03B74872" w14:textId="77777777" w:rsidR="00A738AF" w:rsidRDefault="00C37AAD">
                  <w:pPr>
                    <w:spacing w:before="120" w:line="260" w:lineRule="exact"/>
                    <w:jc w:val="center"/>
                  </w:pPr>
                  <w:r>
                    <w:t>0.70</w:t>
                  </w:r>
                </w:p>
              </w:tc>
              <w:tc>
                <w:tcPr>
                  <w:tcW w:w="1096" w:type="dxa"/>
                  <w:vAlign w:val="center"/>
                </w:tcPr>
                <w:p w14:paraId="03B74873" w14:textId="77777777" w:rsidR="00A738AF" w:rsidRDefault="00C37AAD">
                  <w:pPr>
                    <w:spacing w:before="120" w:line="260" w:lineRule="exact"/>
                    <w:jc w:val="center"/>
                  </w:pPr>
                  <w:r>
                    <w:t>0.90</w:t>
                  </w:r>
                </w:p>
              </w:tc>
              <w:tc>
                <w:tcPr>
                  <w:tcW w:w="1097" w:type="dxa"/>
                  <w:vAlign w:val="center"/>
                </w:tcPr>
                <w:p w14:paraId="03B74874" w14:textId="77777777" w:rsidR="00A738AF" w:rsidRDefault="00C37AAD">
                  <w:pPr>
                    <w:spacing w:before="120" w:line="260" w:lineRule="exact"/>
                    <w:jc w:val="center"/>
                  </w:pPr>
                  <w:r>
                    <w:t>1.19</w:t>
                  </w:r>
                </w:p>
              </w:tc>
            </w:tr>
            <w:tr w:rsidR="00A738AF" w14:paraId="03B7487C" w14:textId="77777777">
              <w:tc>
                <w:tcPr>
                  <w:tcW w:w="1113" w:type="dxa"/>
                  <w:vMerge/>
                  <w:vAlign w:val="center"/>
                </w:tcPr>
                <w:p w14:paraId="03B74876" w14:textId="77777777" w:rsidR="00A738AF" w:rsidRDefault="00A738AF">
                  <w:pPr>
                    <w:spacing w:before="120" w:line="260" w:lineRule="exact"/>
                    <w:jc w:val="center"/>
                  </w:pPr>
                </w:p>
              </w:tc>
              <w:tc>
                <w:tcPr>
                  <w:tcW w:w="3562" w:type="dxa"/>
                  <w:vAlign w:val="center"/>
                </w:tcPr>
                <w:p w14:paraId="03B74877" w14:textId="77777777" w:rsidR="00A738AF" w:rsidRDefault="00C37AAD">
                  <w:pPr>
                    <w:spacing w:before="120" w:line="260" w:lineRule="exact"/>
                    <w:jc w:val="center"/>
                  </w:pPr>
                  <w:r>
                    <w:t>Power  + delay of the first path</w:t>
                  </w:r>
                </w:p>
              </w:tc>
              <w:tc>
                <w:tcPr>
                  <w:tcW w:w="1096" w:type="dxa"/>
                  <w:vAlign w:val="center"/>
                </w:tcPr>
                <w:p w14:paraId="03B74878" w14:textId="77777777" w:rsidR="00A738AF" w:rsidRDefault="00C37AAD">
                  <w:pPr>
                    <w:spacing w:before="120" w:line="260" w:lineRule="exact"/>
                    <w:jc w:val="center"/>
                  </w:pPr>
                  <w:r>
                    <w:t>0.52</w:t>
                  </w:r>
                </w:p>
              </w:tc>
              <w:tc>
                <w:tcPr>
                  <w:tcW w:w="1096" w:type="dxa"/>
                  <w:vAlign w:val="center"/>
                </w:tcPr>
                <w:p w14:paraId="03B74879" w14:textId="77777777" w:rsidR="00A738AF" w:rsidRDefault="00C37AAD">
                  <w:pPr>
                    <w:spacing w:before="120" w:line="260" w:lineRule="exact"/>
                    <w:jc w:val="center"/>
                  </w:pPr>
                  <w:r>
                    <w:t>0.75</w:t>
                  </w:r>
                </w:p>
              </w:tc>
              <w:tc>
                <w:tcPr>
                  <w:tcW w:w="1096" w:type="dxa"/>
                  <w:vAlign w:val="center"/>
                </w:tcPr>
                <w:p w14:paraId="03B7487A" w14:textId="77777777" w:rsidR="00A738AF" w:rsidRDefault="00C37AAD">
                  <w:pPr>
                    <w:spacing w:before="120" w:line="260" w:lineRule="exact"/>
                    <w:jc w:val="center"/>
                  </w:pPr>
                  <w:r>
                    <w:t>1.00</w:t>
                  </w:r>
                </w:p>
              </w:tc>
              <w:tc>
                <w:tcPr>
                  <w:tcW w:w="1097" w:type="dxa"/>
                  <w:vAlign w:val="center"/>
                </w:tcPr>
                <w:p w14:paraId="03B7487B" w14:textId="77777777" w:rsidR="00A738AF" w:rsidRDefault="00C37AAD">
                  <w:pPr>
                    <w:spacing w:before="120" w:line="260" w:lineRule="exact"/>
                    <w:jc w:val="center"/>
                  </w:pPr>
                  <w:r>
                    <w:t>1.31</w:t>
                  </w:r>
                </w:p>
              </w:tc>
            </w:tr>
            <w:tr w:rsidR="00A738AF" w14:paraId="03B74883" w14:textId="77777777">
              <w:tc>
                <w:tcPr>
                  <w:tcW w:w="1113" w:type="dxa"/>
                  <w:vMerge/>
                  <w:vAlign w:val="center"/>
                </w:tcPr>
                <w:p w14:paraId="03B7487D" w14:textId="77777777" w:rsidR="00A738AF" w:rsidRDefault="00A738AF">
                  <w:pPr>
                    <w:spacing w:before="120" w:line="260" w:lineRule="exact"/>
                    <w:jc w:val="center"/>
                  </w:pPr>
                </w:p>
              </w:tc>
              <w:tc>
                <w:tcPr>
                  <w:tcW w:w="3562" w:type="dxa"/>
                  <w:vAlign w:val="center"/>
                </w:tcPr>
                <w:p w14:paraId="03B7487E" w14:textId="77777777" w:rsidR="00A738AF" w:rsidRDefault="00C37AAD">
                  <w:pPr>
                    <w:spacing w:before="120" w:line="260" w:lineRule="exact"/>
                    <w:jc w:val="center"/>
                  </w:pPr>
                  <w:r>
                    <w:t>Delay + angle of the first path</w:t>
                  </w:r>
                </w:p>
              </w:tc>
              <w:tc>
                <w:tcPr>
                  <w:tcW w:w="1096" w:type="dxa"/>
                  <w:vAlign w:val="center"/>
                </w:tcPr>
                <w:p w14:paraId="03B7487F" w14:textId="77777777" w:rsidR="00A738AF" w:rsidRDefault="00C37AAD">
                  <w:pPr>
                    <w:spacing w:before="120" w:line="260" w:lineRule="exact"/>
                    <w:jc w:val="center"/>
                  </w:pPr>
                  <w:r>
                    <w:t>0.65</w:t>
                  </w:r>
                </w:p>
              </w:tc>
              <w:tc>
                <w:tcPr>
                  <w:tcW w:w="1096" w:type="dxa"/>
                  <w:vAlign w:val="center"/>
                </w:tcPr>
                <w:p w14:paraId="03B74880" w14:textId="77777777" w:rsidR="00A738AF" w:rsidRDefault="00C37AAD">
                  <w:pPr>
                    <w:spacing w:before="120" w:line="260" w:lineRule="exact"/>
                    <w:jc w:val="center"/>
                  </w:pPr>
                  <w:r>
                    <w:t>0.84</w:t>
                  </w:r>
                </w:p>
              </w:tc>
              <w:tc>
                <w:tcPr>
                  <w:tcW w:w="1096" w:type="dxa"/>
                  <w:vAlign w:val="center"/>
                </w:tcPr>
                <w:p w14:paraId="03B74881" w14:textId="77777777" w:rsidR="00A738AF" w:rsidRDefault="00C37AAD">
                  <w:pPr>
                    <w:spacing w:before="120" w:line="260" w:lineRule="exact"/>
                    <w:jc w:val="center"/>
                  </w:pPr>
                  <w:r>
                    <w:t>1.11</w:t>
                  </w:r>
                </w:p>
              </w:tc>
              <w:tc>
                <w:tcPr>
                  <w:tcW w:w="1097" w:type="dxa"/>
                  <w:vAlign w:val="center"/>
                </w:tcPr>
                <w:p w14:paraId="03B74882" w14:textId="77777777" w:rsidR="00A738AF" w:rsidRDefault="00C37AAD">
                  <w:pPr>
                    <w:spacing w:before="120" w:line="260" w:lineRule="exact"/>
                    <w:jc w:val="center"/>
                  </w:pPr>
                  <w:r>
                    <w:t>1.43</w:t>
                  </w:r>
                </w:p>
              </w:tc>
            </w:tr>
            <w:tr w:rsidR="00A738AF" w14:paraId="03B7488A" w14:textId="77777777">
              <w:tc>
                <w:tcPr>
                  <w:tcW w:w="1113" w:type="dxa"/>
                  <w:vMerge/>
                  <w:vAlign w:val="center"/>
                </w:tcPr>
                <w:p w14:paraId="03B74884" w14:textId="77777777" w:rsidR="00A738AF" w:rsidRDefault="00A738AF">
                  <w:pPr>
                    <w:spacing w:before="120" w:line="260" w:lineRule="exact"/>
                    <w:jc w:val="center"/>
                  </w:pPr>
                </w:p>
              </w:tc>
              <w:tc>
                <w:tcPr>
                  <w:tcW w:w="3562" w:type="dxa"/>
                  <w:vAlign w:val="center"/>
                </w:tcPr>
                <w:p w14:paraId="03B74885" w14:textId="77777777" w:rsidR="00A738AF" w:rsidRDefault="00C37AAD">
                  <w:pPr>
                    <w:spacing w:before="120" w:line="260" w:lineRule="exact"/>
                    <w:jc w:val="center"/>
                  </w:pPr>
                  <w:r>
                    <w:t>Angle + power of the first path</w:t>
                  </w:r>
                </w:p>
              </w:tc>
              <w:tc>
                <w:tcPr>
                  <w:tcW w:w="1096" w:type="dxa"/>
                  <w:vAlign w:val="center"/>
                </w:tcPr>
                <w:p w14:paraId="03B74886" w14:textId="77777777" w:rsidR="00A738AF" w:rsidRDefault="00C37AAD">
                  <w:pPr>
                    <w:spacing w:before="120" w:line="260" w:lineRule="exact"/>
                    <w:jc w:val="center"/>
                  </w:pPr>
                  <w:r>
                    <w:t>0.83</w:t>
                  </w:r>
                </w:p>
              </w:tc>
              <w:tc>
                <w:tcPr>
                  <w:tcW w:w="1096" w:type="dxa"/>
                  <w:vAlign w:val="center"/>
                </w:tcPr>
                <w:p w14:paraId="03B74887" w14:textId="77777777" w:rsidR="00A738AF" w:rsidRDefault="00C37AAD">
                  <w:pPr>
                    <w:spacing w:before="120" w:line="260" w:lineRule="exact"/>
                    <w:jc w:val="center"/>
                  </w:pPr>
                  <w:r>
                    <w:t>1.14</w:t>
                  </w:r>
                </w:p>
              </w:tc>
              <w:tc>
                <w:tcPr>
                  <w:tcW w:w="1096" w:type="dxa"/>
                  <w:vAlign w:val="center"/>
                </w:tcPr>
                <w:p w14:paraId="03B74888" w14:textId="77777777" w:rsidR="00A738AF" w:rsidRDefault="00C37AAD">
                  <w:pPr>
                    <w:spacing w:before="120" w:line="260" w:lineRule="exact"/>
                    <w:jc w:val="center"/>
                  </w:pPr>
                  <w:r>
                    <w:t>1.45</w:t>
                  </w:r>
                </w:p>
              </w:tc>
              <w:tc>
                <w:tcPr>
                  <w:tcW w:w="1097" w:type="dxa"/>
                  <w:vAlign w:val="center"/>
                </w:tcPr>
                <w:p w14:paraId="03B74889" w14:textId="77777777" w:rsidR="00A738AF" w:rsidRDefault="00C37AAD">
                  <w:pPr>
                    <w:spacing w:before="120" w:line="260" w:lineRule="exact"/>
                    <w:jc w:val="center"/>
                  </w:pPr>
                  <w:r>
                    <w:t>1.79</w:t>
                  </w:r>
                </w:p>
              </w:tc>
            </w:tr>
          </w:tbl>
          <w:p w14:paraId="03B7488B" w14:textId="77777777" w:rsidR="00A738AF" w:rsidRDefault="00C37AAD">
            <w:pPr>
              <w:jc w:val="center"/>
            </w:pPr>
            <w:r>
              <w:br/>
              <w:t>Table 3</w:t>
            </w:r>
            <w:r>
              <w:tab/>
              <w:t>CDF of positioning accuracy when AI model is transferred to other drops</w:t>
            </w:r>
          </w:p>
          <w:tbl>
            <w:tblPr>
              <w:tblStyle w:val="TableGrid"/>
              <w:tblW w:w="9351" w:type="dxa"/>
              <w:tblLook w:val="04A0" w:firstRow="1" w:lastRow="0" w:firstColumn="1" w:lastColumn="0" w:noHBand="0" w:noVBand="1"/>
            </w:tblPr>
            <w:tblGrid>
              <w:gridCol w:w="1053"/>
              <w:gridCol w:w="1455"/>
              <w:gridCol w:w="1456"/>
              <w:gridCol w:w="1346"/>
              <w:gridCol w:w="1347"/>
              <w:gridCol w:w="1347"/>
              <w:gridCol w:w="1347"/>
            </w:tblGrid>
            <w:tr w:rsidR="00A738AF" w14:paraId="03B74893" w14:textId="77777777">
              <w:tc>
                <w:tcPr>
                  <w:tcW w:w="1053" w:type="dxa"/>
                  <w:vAlign w:val="center"/>
                </w:tcPr>
                <w:p w14:paraId="03B7488C" w14:textId="77777777" w:rsidR="00A738AF" w:rsidRDefault="00C37AAD">
                  <w:pPr>
                    <w:spacing w:before="120" w:line="260" w:lineRule="exact"/>
                    <w:jc w:val="center"/>
                    <w:rPr>
                      <w:szCs w:val="20"/>
                    </w:rPr>
                  </w:pPr>
                  <w:r>
                    <w:rPr>
                      <w:szCs w:val="20"/>
                    </w:rPr>
                    <w:t>Scenario</w:t>
                  </w:r>
                </w:p>
              </w:tc>
              <w:tc>
                <w:tcPr>
                  <w:tcW w:w="1455" w:type="dxa"/>
                  <w:vAlign w:val="center"/>
                </w:tcPr>
                <w:p w14:paraId="03B7488D" w14:textId="77777777" w:rsidR="00A738AF" w:rsidRDefault="00C37AAD">
                  <w:pPr>
                    <w:spacing w:before="120" w:line="260" w:lineRule="exact"/>
                    <w:jc w:val="center"/>
                    <w:rPr>
                      <w:szCs w:val="20"/>
                    </w:rPr>
                  </w:pPr>
                  <w:r>
                    <w:rPr>
                      <w:szCs w:val="20"/>
                    </w:rPr>
                    <w:t>Training dataset</w:t>
                  </w:r>
                </w:p>
              </w:tc>
              <w:tc>
                <w:tcPr>
                  <w:tcW w:w="1456" w:type="dxa"/>
                  <w:vAlign w:val="center"/>
                </w:tcPr>
                <w:p w14:paraId="03B7488E" w14:textId="77777777" w:rsidR="00A738AF" w:rsidRDefault="00C37AAD">
                  <w:pPr>
                    <w:spacing w:before="120" w:line="260" w:lineRule="exact"/>
                    <w:jc w:val="center"/>
                    <w:rPr>
                      <w:szCs w:val="20"/>
                    </w:rPr>
                  </w:pPr>
                  <w:r>
                    <w:rPr>
                      <w:szCs w:val="20"/>
                    </w:rPr>
                    <w:t>Test dataset</w:t>
                  </w:r>
                </w:p>
              </w:tc>
              <w:tc>
                <w:tcPr>
                  <w:tcW w:w="1346" w:type="dxa"/>
                  <w:vAlign w:val="center"/>
                </w:tcPr>
                <w:p w14:paraId="03B7488F" w14:textId="77777777" w:rsidR="00A738AF" w:rsidRDefault="00C37AAD">
                  <w:pPr>
                    <w:spacing w:before="120" w:line="260" w:lineRule="exact"/>
                    <w:jc w:val="center"/>
                    <w:rPr>
                      <w:szCs w:val="20"/>
                    </w:rPr>
                  </w:pPr>
                  <w:r>
                    <w:rPr>
                      <w:szCs w:val="20"/>
                    </w:rPr>
                    <w:t>50%</w:t>
                  </w:r>
                </w:p>
              </w:tc>
              <w:tc>
                <w:tcPr>
                  <w:tcW w:w="1347" w:type="dxa"/>
                  <w:vAlign w:val="center"/>
                </w:tcPr>
                <w:p w14:paraId="03B74890" w14:textId="77777777" w:rsidR="00A738AF" w:rsidRDefault="00C37AAD">
                  <w:pPr>
                    <w:spacing w:before="120" w:line="260" w:lineRule="exact"/>
                    <w:jc w:val="center"/>
                    <w:rPr>
                      <w:szCs w:val="20"/>
                    </w:rPr>
                  </w:pPr>
                  <w:r>
                    <w:rPr>
                      <w:szCs w:val="20"/>
                    </w:rPr>
                    <w:t>67%</w:t>
                  </w:r>
                </w:p>
              </w:tc>
              <w:tc>
                <w:tcPr>
                  <w:tcW w:w="1347" w:type="dxa"/>
                  <w:vAlign w:val="center"/>
                </w:tcPr>
                <w:p w14:paraId="03B74891" w14:textId="77777777" w:rsidR="00A738AF" w:rsidRDefault="00C37AAD">
                  <w:pPr>
                    <w:spacing w:before="120" w:line="260" w:lineRule="exact"/>
                    <w:jc w:val="center"/>
                    <w:rPr>
                      <w:szCs w:val="20"/>
                    </w:rPr>
                  </w:pPr>
                  <w:r>
                    <w:rPr>
                      <w:szCs w:val="20"/>
                    </w:rPr>
                    <w:t>80%</w:t>
                  </w:r>
                </w:p>
              </w:tc>
              <w:tc>
                <w:tcPr>
                  <w:tcW w:w="1347" w:type="dxa"/>
                  <w:vAlign w:val="center"/>
                </w:tcPr>
                <w:p w14:paraId="03B74892" w14:textId="77777777" w:rsidR="00A738AF" w:rsidRDefault="00C37AAD">
                  <w:pPr>
                    <w:spacing w:before="120" w:line="260" w:lineRule="exact"/>
                    <w:jc w:val="center"/>
                    <w:rPr>
                      <w:szCs w:val="20"/>
                    </w:rPr>
                  </w:pPr>
                  <w:r>
                    <w:rPr>
                      <w:szCs w:val="20"/>
                    </w:rPr>
                    <w:t>90%</w:t>
                  </w:r>
                </w:p>
              </w:tc>
            </w:tr>
            <w:tr w:rsidR="00A738AF" w14:paraId="03B7489C" w14:textId="77777777">
              <w:tc>
                <w:tcPr>
                  <w:tcW w:w="1053" w:type="dxa"/>
                  <w:vMerge w:val="restart"/>
                  <w:vAlign w:val="center"/>
                </w:tcPr>
                <w:p w14:paraId="03B74894" w14:textId="77777777" w:rsidR="00A738AF" w:rsidRDefault="00C37AAD">
                  <w:pPr>
                    <w:spacing w:before="120" w:line="260" w:lineRule="exact"/>
                    <w:jc w:val="center"/>
                    <w:rPr>
                      <w:szCs w:val="20"/>
                    </w:rPr>
                  </w:pPr>
                  <w:r>
                    <w:rPr>
                      <w:szCs w:val="20"/>
                    </w:rPr>
                    <w:t>InF-DH</w:t>
                  </w:r>
                </w:p>
                <w:p w14:paraId="03B74895" w14:textId="77777777" w:rsidR="00A738AF" w:rsidRDefault="00C37AAD">
                  <w:pPr>
                    <w:spacing w:before="120" w:line="260" w:lineRule="exact"/>
                    <w:jc w:val="center"/>
                    <w:rPr>
                      <w:szCs w:val="20"/>
                    </w:rPr>
                  </w:pPr>
                  <w:r>
                    <w:rPr>
                      <w:szCs w:val="20"/>
                    </w:rPr>
                    <w:t>{0.6,6,2}</w:t>
                  </w:r>
                </w:p>
              </w:tc>
              <w:tc>
                <w:tcPr>
                  <w:tcW w:w="1455" w:type="dxa"/>
                  <w:vAlign w:val="center"/>
                </w:tcPr>
                <w:p w14:paraId="03B74896" w14:textId="77777777" w:rsidR="00A738AF" w:rsidRDefault="00C37AAD">
                  <w:pPr>
                    <w:spacing w:before="120" w:line="260" w:lineRule="exact"/>
                    <w:jc w:val="center"/>
                    <w:rPr>
                      <w:szCs w:val="20"/>
                    </w:rPr>
                  </w:pPr>
                  <w:r>
                    <w:rPr>
                      <w:szCs w:val="20"/>
                    </w:rPr>
                    <w:t>Drop 1</w:t>
                  </w:r>
                </w:p>
              </w:tc>
              <w:tc>
                <w:tcPr>
                  <w:tcW w:w="1456" w:type="dxa"/>
                  <w:vAlign w:val="center"/>
                </w:tcPr>
                <w:p w14:paraId="03B74897" w14:textId="77777777" w:rsidR="00A738AF" w:rsidRDefault="00C37AAD">
                  <w:pPr>
                    <w:spacing w:before="120" w:line="260" w:lineRule="exact"/>
                    <w:jc w:val="center"/>
                    <w:rPr>
                      <w:szCs w:val="20"/>
                    </w:rPr>
                  </w:pPr>
                  <w:r>
                    <w:rPr>
                      <w:szCs w:val="20"/>
                    </w:rPr>
                    <w:t>Drop 1</w:t>
                  </w:r>
                </w:p>
              </w:tc>
              <w:tc>
                <w:tcPr>
                  <w:tcW w:w="1346" w:type="dxa"/>
                  <w:vAlign w:val="center"/>
                </w:tcPr>
                <w:p w14:paraId="03B74898" w14:textId="77777777" w:rsidR="00A738AF" w:rsidRDefault="00C37AAD">
                  <w:pPr>
                    <w:spacing w:before="120" w:line="260" w:lineRule="exact"/>
                    <w:jc w:val="center"/>
                    <w:rPr>
                      <w:szCs w:val="20"/>
                    </w:rPr>
                  </w:pPr>
                  <w:r>
                    <w:rPr>
                      <w:szCs w:val="20"/>
                    </w:rPr>
                    <w:t>0.35</w:t>
                  </w:r>
                </w:p>
              </w:tc>
              <w:tc>
                <w:tcPr>
                  <w:tcW w:w="1347" w:type="dxa"/>
                  <w:vAlign w:val="center"/>
                </w:tcPr>
                <w:p w14:paraId="03B74899" w14:textId="77777777" w:rsidR="00A738AF" w:rsidRDefault="00C37AAD">
                  <w:pPr>
                    <w:spacing w:before="120" w:line="260" w:lineRule="exact"/>
                    <w:jc w:val="center"/>
                    <w:rPr>
                      <w:szCs w:val="20"/>
                    </w:rPr>
                  </w:pPr>
                  <w:r>
                    <w:rPr>
                      <w:szCs w:val="20"/>
                    </w:rPr>
                    <w:t>0.49</w:t>
                  </w:r>
                </w:p>
              </w:tc>
              <w:tc>
                <w:tcPr>
                  <w:tcW w:w="1347" w:type="dxa"/>
                  <w:vAlign w:val="center"/>
                </w:tcPr>
                <w:p w14:paraId="03B7489A" w14:textId="77777777" w:rsidR="00A738AF" w:rsidRDefault="00C37AAD">
                  <w:pPr>
                    <w:spacing w:before="120" w:line="260" w:lineRule="exact"/>
                    <w:jc w:val="center"/>
                    <w:rPr>
                      <w:szCs w:val="20"/>
                    </w:rPr>
                  </w:pPr>
                  <w:r>
                    <w:rPr>
                      <w:szCs w:val="20"/>
                    </w:rPr>
                    <w:t>0.70</w:t>
                  </w:r>
                </w:p>
              </w:tc>
              <w:tc>
                <w:tcPr>
                  <w:tcW w:w="1347" w:type="dxa"/>
                  <w:vAlign w:val="center"/>
                </w:tcPr>
                <w:p w14:paraId="03B7489B" w14:textId="77777777" w:rsidR="00A738AF" w:rsidRDefault="00C37AAD">
                  <w:pPr>
                    <w:spacing w:before="120" w:line="260" w:lineRule="exact"/>
                    <w:jc w:val="center"/>
                    <w:rPr>
                      <w:szCs w:val="20"/>
                    </w:rPr>
                  </w:pPr>
                  <w:r>
                    <w:rPr>
                      <w:szCs w:val="20"/>
                    </w:rPr>
                    <w:t>0.99</w:t>
                  </w:r>
                </w:p>
              </w:tc>
            </w:tr>
            <w:tr w:rsidR="00A738AF" w14:paraId="03B748A4" w14:textId="77777777">
              <w:tc>
                <w:tcPr>
                  <w:tcW w:w="1053" w:type="dxa"/>
                  <w:vMerge/>
                  <w:vAlign w:val="center"/>
                </w:tcPr>
                <w:p w14:paraId="03B7489D" w14:textId="77777777" w:rsidR="00A738AF" w:rsidRDefault="00A738AF">
                  <w:pPr>
                    <w:spacing w:before="120" w:line="260" w:lineRule="exact"/>
                    <w:jc w:val="center"/>
                    <w:rPr>
                      <w:szCs w:val="20"/>
                    </w:rPr>
                  </w:pPr>
                </w:p>
              </w:tc>
              <w:tc>
                <w:tcPr>
                  <w:tcW w:w="1455" w:type="dxa"/>
                  <w:vAlign w:val="center"/>
                </w:tcPr>
                <w:p w14:paraId="03B7489E" w14:textId="77777777" w:rsidR="00A738AF" w:rsidRDefault="00C37AAD">
                  <w:pPr>
                    <w:spacing w:before="120" w:line="260" w:lineRule="exact"/>
                    <w:jc w:val="center"/>
                    <w:rPr>
                      <w:szCs w:val="20"/>
                    </w:rPr>
                  </w:pPr>
                  <w:r>
                    <w:rPr>
                      <w:szCs w:val="20"/>
                    </w:rPr>
                    <w:t>Drop 1</w:t>
                  </w:r>
                </w:p>
              </w:tc>
              <w:tc>
                <w:tcPr>
                  <w:tcW w:w="1456" w:type="dxa"/>
                  <w:vAlign w:val="center"/>
                </w:tcPr>
                <w:p w14:paraId="03B7489F" w14:textId="77777777" w:rsidR="00A738AF" w:rsidRDefault="00C37AAD">
                  <w:pPr>
                    <w:spacing w:before="120" w:line="260" w:lineRule="exact"/>
                    <w:jc w:val="center"/>
                    <w:rPr>
                      <w:szCs w:val="20"/>
                    </w:rPr>
                  </w:pPr>
                  <w:r>
                    <w:rPr>
                      <w:szCs w:val="20"/>
                    </w:rPr>
                    <w:t>Drop 2</w:t>
                  </w:r>
                </w:p>
              </w:tc>
              <w:tc>
                <w:tcPr>
                  <w:tcW w:w="1346" w:type="dxa"/>
                  <w:vAlign w:val="center"/>
                </w:tcPr>
                <w:p w14:paraId="03B748A0" w14:textId="77777777" w:rsidR="00A738AF" w:rsidRDefault="00C37AAD">
                  <w:pPr>
                    <w:spacing w:before="120" w:line="260" w:lineRule="exact"/>
                    <w:jc w:val="center"/>
                    <w:rPr>
                      <w:szCs w:val="20"/>
                    </w:rPr>
                  </w:pPr>
                  <w:r>
                    <w:rPr>
                      <w:szCs w:val="20"/>
                    </w:rPr>
                    <w:t>2.76</w:t>
                  </w:r>
                </w:p>
              </w:tc>
              <w:tc>
                <w:tcPr>
                  <w:tcW w:w="1347" w:type="dxa"/>
                  <w:vAlign w:val="center"/>
                </w:tcPr>
                <w:p w14:paraId="03B748A1" w14:textId="77777777" w:rsidR="00A738AF" w:rsidRDefault="00C37AAD">
                  <w:pPr>
                    <w:spacing w:before="120" w:line="260" w:lineRule="exact"/>
                    <w:jc w:val="center"/>
                    <w:rPr>
                      <w:szCs w:val="20"/>
                    </w:rPr>
                  </w:pPr>
                  <w:r>
                    <w:rPr>
                      <w:szCs w:val="20"/>
                    </w:rPr>
                    <w:t>3.68</w:t>
                  </w:r>
                </w:p>
              </w:tc>
              <w:tc>
                <w:tcPr>
                  <w:tcW w:w="1347" w:type="dxa"/>
                  <w:vAlign w:val="center"/>
                </w:tcPr>
                <w:p w14:paraId="03B748A2" w14:textId="77777777" w:rsidR="00A738AF" w:rsidRDefault="00C37AAD">
                  <w:pPr>
                    <w:spacing w:before="120" w:line="260" w:lineRule="exact"/>
                    <w:jc w:val="center"/>
                    <w:rPr>
                      <w:szCs w:val="20"/>
                    </w:rPr>
                  </w:pPr>
                  <w:r>
                    <w:rPr>
                      <w:szCs w:val="20"/>
                    </w:rPr>
                    <w:t>4.58</w:t>
                  </w:r>
                </w:p>
              </w:tc>
              <w:tc>
                <w:tcPr>
                  <w:tcW w:w="1347" w:type="dxa"/>
                  <w:vAlign w:val="center"/>
                </w:tcPr>
                <w:p w14:paraId="03B748A3" w14:textId="77777777" w:rsidR="00A738AF" w:rsidRDefault="00C37AAD">
                  <w:pPr>
                    <w:spacing w:before="120" w:line="260" w:lineRule="exact"/>
                    <w:jc w:val="center"/>
                    <w:rPr>
                      <w:szCs w:val="20"/>
                    </w:rPr>
                  </w:pPr>
                  <w:r>
                    <w:rPr>
                      <w:szCs w:val="20"/>
                    </w:rPr>
                    <w:t>6.00</w:t>
                  </w:r>
                </w:p>
              </w:tc>
            </w:tr>
            <w:tr w:rsidR="00A738AF" w14:paraId="03B748AC" w14:textId="77777777">
              <w:tc>
                <w:tcPr>
                  <w:tcW w:w="1053" w:type="dxa"/>
                  <w:vMerge/>
                  <w:vAlign w:val="center"/>
                </w:tcPr>
                <w:p w14:paraId="03B748A5" w14:textId="77777777" w:rsidR="00A738AF" w:rsidRDefault="00A738AF">
                  <w:pPr>
                    <w:spacing w:before="120" w:line="260" w:lineRule="exact"/>
                    <w:jc w:val="center"/>
                    <w:rPr>
                      <w:szCs w:val="20"/>
                    </w:rPr>
                  </w:pPr>
                </w:p>
              </w:tc>
              <w:tc>
                <w:tcPr>
                  <w:tcW w:w="1455" w:type="dxa"/>
                  <w:vAlign w:val="center"/>
                </w:tcPr>
                <w:p w14:paraId="03B748A6" w14:textId="77777777" w:rsidR="00A738AF" w:rsidRDefault="00C37AAD">
                  <w:pPr>
                    <w:spacing w:before="120" w:line="260" w:lineRule="exact"/>
                    <w:jc w:val="center"/>
                    <w:rPr>
                      <w:szCs w:val="20"/>
                    </w:rPr>
                  </w:pPr>
                  <w:r>
                    <w:rPr>
                      <w:szCs w:val="20"/>
                    </w:rPr>
                    <w:t>Drop 1</w:t>
                  </w:r>
                </w:p>
              </w:tc>
              <w:tc>
                <w:tcPr>
                  <w:tcW w:w="1456" w:type="dxa"/>
                  <w:vAlign w:val="center"/>
                </w:tcPr>
                <w:p w14:paraId="03B748A7" w14:textId="77777777" w:rsidR="00A738AF" w:rsidRDefault="00C37AAD">
                  <w:pPr>
                    <w:spacing w:before="120" w:line="260" w:lineRule="exact"/>
                    <w:jc w:val="center"/>
                    <w:rPr>
                      <w:szCs w:val="20"/>
                    </w:rPr>
                  </w:pPr>
                  <w:r>
                    <w:rPr>
                      <w:szCs w:val="20"/>
                    </w:rPr>
                    <w:t>Drop 3</w:t>
                  </w:r>
                </w:p>
              </w:tc>
              <w:tc>
                <w:tcPr>
                  <w:tcW w:w="1346" w:type="dxa"/>
                  <w:vAlign w:val="center"/>
                </w:tcPr>
                <w:p w14:paraId="03B748A8" w14:textId="77777777" w:rsidR="00A738AF" w:rsidRDefault="00C37AAD">
                  <w:pPr>
                    <w:spacing w:before="120" w:line="260" w:lineRule="exact"/>
                    <w:jc w:val="center"/>
                    <w:rPr>
                      <w:szCs w:val="20"/>
                    </w:rPr>
                  </w:pPr>
                  <w:r>
                    <w:rPr>
                      <w:szCs w:val="20"/>
                    </w:rPr>
                    <w:t>2.78</w:t>
                  </w:r>
                </w:p>
              </w:tc>
              <w:tc>
                <w:tcPr>
                  <w:tcW w:w="1347" w:type="dxa"/>
                  <w:vAlign w:val="center"/>
                </w:tcPr>
                <w:p w14:paraId="03B748A9" w14:textId="77777777" w:rsidR="00A738AF" w:rsidRDefault="00C37AAD">
                  <w:pPr>
                    <w:spacing w:before="120" w:line="260" w:lineRule="exact"/>
                    <w:jc w:val="center"/>
                    <w:rPr>
                      <w:szCs w:val="20"/>
                    </w:rPr>
                  </w:pPr>
                  <w:r>
                    <w:rPr>
                      <w:szCs w:val="20"/>
                    </w:rPr>
                    <w:t>3.70</w:t>
                  </w:r>
                </w:p>
              </w:tc>
              <w:tc>
                <w:tcPr>
                  <w:tcW w:w="1347" w:type="dxa"/>
                  <w:vAlign w:val="center"/>
                </w:tcPr>
                <w:p w14:paraId="03B748AA" w14:textId="77777777" w:rsidR="00A738AF" w:rsidRDefault="00C37AAD">
                  <w:pPr>
                    <w:spacing w:before="120" w:line="260" w:lineRule="exact"/>
                    <w:jc w:val="center"/>
                    <w:rPr>
                      <w:szCs w:val="20"/>
                    </w:rPr>
                  </w:pPr>
                  <w:r>
                    <w:rPr>
                      <w:szCs w:val="20"/>
                    </w:rPr>
                    <w:t>4.62</w:t>
                  </w:r>
                </w:p>
              </w:tc>
              <w:tc>
                <w:tcPr>
                  <w:tcW w:w="1347" w:type="dxa"/>
                  <w:vAlign w:val="center"/>
                </w:tcPr>
                <w:p w14:paraId="03B748AB" w14:textId="77777777" w:rsidR="00A738AF" w:rsidRDefault="00C37AAD">
                  <w:pPr>
                    <w:spacing w:before="120" w:line="260" w:lineRule="exact"/>
                    <w:jc w:val="center"/>
                    <w:rPr>
                      <w:szCs w:val="20"/>
                    </w:rPr>
                  </w:pPr>
                  <w:r>
                    <w:rPr>
                      <w:szCs w:val="20"/>
                    </w:rPr>
                    <w:t>5.81</w:t>
                  </w:r>
                </w:p>
              </w:tc>
            </w:tr>
          </w:tbl>
          <w:p w14:paraId="03B748AD" w14:textId="77777777" w:rsidR="00A738AF" w:rsidRDefault="00A738AF"/>
          <w:p w14:paraId="03B748AE" w14:textId="77777777" w:rsidR="00A738AF" w:rsidRDefault="00A738AF"/>
        </w:tc>
      </w:tr>
      <w:tr w:rsidR="00A738AF" w14:paraId="03B7490F" w14:textId="77777777">
        <w:tc>
          <w:tcPr>
            <w:tcW w:w="9962" w:type="dxa"/>
          </w:tcPr>
          <w:p w14:paraId="03B748B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8B1"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B7" w14:textId="77777777">
              <w:trPr>
                <w:trHeight w:val="374"/>
                <w:jc w:val="center"/>
              </w:trPr>
              <w:tc>
                <w:tcPr>
                  <w:tcW w:w="1739" w:type="dxa"/>
                </w:tcPr>
                <w:p w14:paraId="03B748B2"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B3"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B4"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B5"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B6"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BD" w14:textId="77777777">
              <w:trPr>
                <w:trHeight w:val="615"/>
                <w:jc w:val="center"/>
              </w:trPr>
              <w:tc>
                <w:tcPr>
                  <w:tcW w:w="1739" w:type="dxa"/>
                </w:tcPr>
                <w:p w14:paraId="03B748B8" w14:textId="77777777" w:rsidR="00A738AF" w:rsidRDefault="00C37AAD">
                  <w:pPr>
                    <w:snapToGrid w:val="0"/>
                    <w:spacing w:beforeLines="30" w:before="72" w:afterLines="30" w:after="72" w:line="288" w:lineRule="auto"/>
                    <w:jc w:val="center"/>
                  </w:pPr>
                  <w:r>
                    <w:rPr>
                      <w:rFonts w:eastAsia="Microsoft YaHei" w:hint="eastAsia"/>
                    </w:rPr>
                    <w:t>8 path timings + DL PRS RSRPPs</w:t>
                  </w:r>
                </w:p>
              </w:tc>
              <w:tc>
                <w:tcPr>
                  <w:tcW w:w="1739" w:type="dxa"/>
                </w:tcPr>
                <w:p w14:paraId="03B748B9" w14:textId="77777777" w:rsidR="00A738AF" w:rsidRDefault="00C37AAD">
                  <w:pPr>
                    <w:snapToGrid w:val="0"/>
                    <w:spacing w:beforeLines="30" w:before="72" w:afterLines="30" w:after="72" w:line="288" w:lineRule="auto"/>
                    <w:jc w:val="center"/>
                  </w:pPr>
                  <w:r>
                    <w:rPr>
                      <w:rFonts w:eastAsia="Microsoft YaHei" w:hint="eastAsia"/>
                    </w:rPr>
                    <w:t>0.876</w:t>
                  </w:r>
                </w:p>
              </w:tc>
              <w:tc>
                <w:tcPr>
                  <w:tcW w:w="1739" w:type="dxa"/>
                </w:tcPr>
                <w:p w14:paraId="03B748BA" w14:textId="77777777" w:rsidR="00A738AF" w:rsidRDefault="00C37AAD">
                  <w:pPr>
                    <w:snapToGrid w:val="0"/>
                    <w:spacing w:beforeLines="30" w:before="72" w:afterLines="30" w:after="72" w:line="288" w:lineRule="auto"/>
                    <w:jc w:val="center"/>
                  </w:pPr>
                  <w:r>
                    <w:rPr>
                      <w:rFonts w:eastAsia="Microsoft YaHei" w:hint="eastAsia"/>
                    </w:rPr>
                    <w:t>1.154</w:t>
                  </w:r>
                </w:p>
              </w:tc>
              <w:tc>
                <w:tcPr>
                  <w:tcW w:w="1739" w:type="dxa"/>
                </w:tcPr>
                <w:p w14:paraId="03B748BB" w14:textId="77777777" w:rsidR="00A738AF" w:rsidRDefault="00C37AAD">
                  <w:pPr>
                    <w:snapToGrid w:val="0"/>
                    <w:spacing w:beforeLines="30" w:before="72" w:afterLines="30" w:after="72" w:line="288" w:lineRule="auto"/>
                    <w:jc w:val="center"/>
                  </w:pPr>
                  <w:r>
                    <w:rPr>
                      <w:rFonts w:eastAsia="Microsoft YaHei" w:hint="eastAsia"/>
                    </w:rPr>
                    <w:t>1.446</w:t>
                  </w:r>
                </w:p>
              </w:tc>
              <w:tc>
                <w:tcPr>
                  <w:tcW w:w="1740" w:type="dxa"/>
                </w:tcPr>
                <w:p w14:paraId="03B748BC" w14:textId="77777777" w:rsidR="00A738AF" w:rsidRDefault="00C37AAD">
                  <w:pPr>
                    <w:snapToGrid w:val="0"/>
                    <w:spacing w:beforeLines="30" w:before="72" w:afterLines="30" w:after="72" w:line="288" w:lineRule="auto"/>
                    <w:jc w:val="center"/>
                  </w:pPr>
                  <w:r>
                    <w:rPr>
                      <w:rFonts w:eastAsia="Microsoft YaHei" w:hint="eastAsia"/>
                    </w:rPr>
                    <w:t>1.931</w:t>
                  </w:r>
                </w:p>
              </w:tc>
            </w:tr>
            <w:tr w:rsidR="00A738AF" w14:paraId="03B748C3" w14:textId="77777777">
              <w:trPr>
                <w:trHeight w:val="615"/>
                <w:jc w:val="center"/>
              </w:trPr>
              <w:tc>
                <w:tcPr>
                  <w:tcW w:w="1739" w:type="dxa"/>
                </w:tcPr>
                <w:p w14:paraId="03B748BE" w14:textId="77777777" w:rsidR="00A738AF" w:rsidRDefault="00C37AAD">
                  <w:pPr>
                    <w:snapToGrid w:val="0"/>
                    <w:spacing w:beforeLines="30" w:before="72" w:afterLines="30" w:after="72" w:line="288" w:lineRule="auto"/>
                    <w:jc w:val="center"/>
                  </w:pPr>
                  <w:r>
                    <w:rPr>
                      <w:rFonts w:eastAsia="Microsoft YaHei" w:hint="eastAsia"/>
                    </w:rPr>
                    <w:t>16 path timings + DL PRS RSRPPs</w:t>
                  </w:r>
                </w:p>
              </w:tc>
              <w:tc>
                <w:tcPr>
                  <w:tcW w:w="1739" w:type="dxa"/>
                </w:tcPr>
                <w:p w14:paraId="03B748BF" w14:textId="77777777" w:rsidR="00A738AF" w:rsidRDefault="00C37AAD">
                  <w:pPr>
                    <w:snapToGrid w:val="0"/>
                    <w:spacing w:beforeLines="30" w:before="72" w:afterLines="30" w:after="72" w:line="288" w:lineRule="auto"/>
                    <w:jc w:val="center"/>
                  </w:pPr>
                  <w:r>
                    <w:rPr>
                      <w:rFonts w:eastAsia="Microsoft YaHei" w:hint="eastAsia"/>
                    </w:rPr>
                    <w:t>0.633</w:t>
                  </w:r>
                </w:p>
              </w:tc>
              <w:tc>
                <w:tcPr>
                  <w:tcW w:w="1739" w:type="dxa"/>
                </w:tcPr>
                <w:p w14:paraId="03B748C0" w14:textId="77777777" w:rsidR="00A738AF" w:rsidRDefault="00C37AAD">
                  <w:pPr>
                    <w:snapToGrid w:val="0"/>
                    <w:spacing w:beforeLines="30" w:before="72" w:afterLines="30" w:after="72" w:line="288" w:lineRule="auto"/>
                    <w:jc w:val="center"/>
                  </w:pPr>
                  <w:r>
                    <w:rPr>
                      <w:rFonts w:eastAsia="Microsoft YaHei" w:hint="eastAsia"/>
                    </w:rPr>
                    <w:t>0.851</w:t>
                  </w:r>
                </w:p>
              </w:tc>
              <w:tc>
                <w:tcPr>
                  <w:tcW w:w="1739" w:type="dxa"/>
                </w:tcPr>
                <w:p w14:paraId="03B748C1" w14:textId="77777777" w:rsidR="00A738AF" w:rsidRDefault="00C37AAD">
                  <w:pPr>
                    <w:snapToGrid w:val="0"/>
                    <w:spacing w:beforeLines="30" w:before="72" w:afterLines="30" w:after="72" w:line="288" w:lineRule="auto"/>
                    <w:jc w:val="center"/>
                  </w:pPr>
                  <w:r>
                    <w:rPr>
                      <w:rFonts w:eastAsia="Microsoft YaHei" w:hint="eastAsia"/>
                    </w:rPr>
                    <w:t>1.097</w:t>
                  </w:r>
                </w:p>
              </w:tc>
              <w:tc>
                <w:tcPr>
                  <w:tcW w:w="1740" w:type="dxa"/>
                </w:tcPr>
                <w:p w14:paraId="03B748C2" w14:textId="77777777" w:rsidR="00A738AF" w:rsidRDefault="00C37AAD">
                  <w:pPr>
                    <w:snapToGrid w:val="0"/>
                    <w:spacing w:beforeLines="30" w:before="72" w:afterLines="30" w:after="72" w:line="288" w:lineRule="auto"/>
                    <w:jc w:val="center"/>
                  </w:pPr>
                  <w:r>
                    <w:rPr>
                      <w:rFonts w:eastAsia="Microsoft YaHei" w:hint="eastAsia"/>
                    </w:rPr>
                    <w:t>1.400</w:t>
                  </w:r>
                </w:p>
              </w:tc>
            </w:tr>
            <w:tr w:rsidR="00A738AF" w14:paraId="03B748C9" w14:textId="77777777">
              <w:trPr>
                <w:trHeight w:val="615"/>
                <w:jc w:val="center"/>
              </w:trPr>
              <w:tc>
                <w:tcPr>
                  <w:tcW w:w="1739" w:type="dxa"/>
                </w:tcPr>
                <w:p w14:paraId="03B748C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C5" w14:textId="77777777" w:rsidR="00A738AF" w:rsidRDefault="00C37AAD">
                  <w:pPr>
                    <w:snapToGrid w:val="0"/>
                    <w:spacing w:beforeLines="30" w:before="72" w:afterLines="30" w:after="72" w:line="288" w:lineRule="auto"/>
                    <w:jc w:val="center"/>
                  </w:pPr>
                  <w:r>
                    <w:rPr>
                      <w:rFonts w:eastAsia="Microsoft YaHei" w:hint="eastAsia"/>
                    </w:rPr>
                    <w:t>0.520</w:t>
                  </w:r>
                </w:p>
              </w:tc>
              <w:tc>
                <w:tcPr>
                  <w:tcW w:w="1739" w:type="dxa"/>
                </w:tcPr>
                <w:p w14:paraId="03B748C6" w14:textId="77777777" w:rsidR="00A738AF" w:rsidRDefault="00C37AAD">
                  <w:pPr>
                    <w:snapToGrid w:val="0"/>
                    <w:spacing w:beforeLines="30" w:before="72" w:afterLines="30" w:after="72" w:line="288" w:lineRule="auto"/>
                    <w:jc w:val="center"/>
                  </w:pPr>
                  <w:r>
                    <w:rPr>
                      <w:rFonts w:eastAsia="Microsoft YaHei" w:hint="eastAsia"/>
                    </w:rPr>
                    <w:t>0.659</w:t>
                  </w:r>
                </w:p>
              </w:tc>
              <w:tc>
                <w:tcPr>
                  <w:tcW w:w="1739" w:type="dxa"/>
                </w:tcPr>
                <w:p w14:paraId="03B748C7" w14:textId="77777777" w:rsidR="00A738AF" w:rsidRDefault="00C37AAD">
                  <w:pPr>
                    <w:snapToGrid w:val="0"/>
                    <w:spacing w:beforeLines="30" w:before="72" w:afterLines="30" w:after="72" w:line="288" w:lineRule="auto"/>
                    <w:jc w:val="center"/>
                  </w:pPr>
                  <w:r>
                    <w:rPr>
                      <w:rFonts w:eastAsia="Microsoft YaHei" w:hint="eastAsia"/>
                    </w:rPr>
                    <w:t>0.822</w:t>
                  </w:r>
                </w:p>
              </w:tc>
              <w:tc>
                <w:tcPr>
                  <w:tcW w:w="1740" w:type="dxa"/>
                </w:tcPr>
                <w:p w14:paraId="03B748C8" w14:textId="77777777" w:rsidR="00A738AF" w:rsidRDefault="00C37AAD">
                  <w:pPr>
                    <w:snapToGrid w:val="0"/>
                    <w:spacing w:beforeLines="30" w:before="72" w:afterLines="30" w:after="72" w:line="288" w:lineRule="auto"/>
                    <w:jc w:val="center"/>
                  </w:pPr>
                  <w:r>
                    <w:rPr>
                      <w:rFonts w:eastAsia="Microsoft YaHei" w:hint="eastAsia"/>
                    </w:rPr>
                    <w:t>1.749</w:t>
                  </w:r>
                </w:p>
              </w:tc>
            </w:tr>
            <w:tr w:rsidR="00A738AF" w14:paraId="03B748CF" w14:textId="77777777">
              <w:trPr>
                <w:trHeight w:val="615"/>
                <w:jc w:val="center"/>
              </w:trPr>
              <w:tc>
                <w:tcPr>
                  <w:tcW w:w="1739" w:type="dxa"/>
                </w:tcPr>
                <w:p w14:paraId="03B748CA"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CB" w14:textId="77777777" w:rsidR="00A738AF" w:rsidRDefault="00C37AAD">
                  <w:pPr>
                    <w:snapToGrid w:val="0"/>
                    <w:spacing w:beforeLines="30" w:before="72" w:afterLines="30" w:after="72" w:line="288" w:lineRule="auto"/>
                    <w:jc w:val="center"/>
                  </w:pPr>
                  <w:r>
                    <w:rPr>
                      <w:rFonts w:eastAsia="Microsoft YaHei" w:hint="eastAsia"/>
                    </w:rPr>
                    <w:t>0.383</w:t>
                  </w:r>
                </w:p>
              </w:tc>
              <w:tc>
                <w:tcPr>
                  <w:tcW w:w="1739" w:type="dxa"/>
                </w:tcPr>
                <w:p w14:paraId="03B748CC" w14:textId="77777777" w:rsidR="00A738AF" w:rsidRDefault="00C37AAD">
                  <w:pPr>
                    <w:snapToGrid w:val="0"/>
                    <w:spacing w:beforeLines="30" w:before="72" w:afterLines="30" w:after="72" w:line="288" w:lineRule="auto"/>
                    <w:jc w:val="center"/>
                  </w:pPr>
                  <w:r>
                    <w:rPr>
                      <w:rFonts w:eastAsia="Microsoft YaHei" w:hint="eastAsia"/>
                    </w:rPr>
                    <w:t>0.512</w:t>
                  </w:r>
                </w:p>
              </w:tc>
              <w:tc>
                <w:tcPr>
                  <w:tcW w:w="1739" w:type="dxa"/>
                </w:tcPr>
                <w:p w14:paraId="03B748CD" w14:textId="77777777" w:rsidR="00A738AF" w:rsidRDefault="00C37AAD">
                  <w:pPr>
                    <w:snapToGrid w:val="0"/>
                    <w:spacing w:beforeLines="30" w:before="72" w:afterLines="30" w:after="72" w:line="288" w:lineRule="auto"/>
                    <w:jc w:val="center"/>
                  </w:pPr>
                  <w:r>
                    <w:rPr>
                      <w:rFonts w:eastAsia="Microsoft YaHei" w:hint="eastAsia"/>
                    </w:rPr>
                    <w:t>0.642</w:t>
                  </w:r>
                </w:p>
              </w:tc>
              <w:tc>
                <w:tcPr>
                  <w:tcW w:w="1740" w:type="dxa"/>
                </w:tcPr>
                <w:p w14:paraId="03B748CE" w14:textId="77777777" w:rsidR="00A738AF" w:rsidRDefault="00C37AAD">
                  <w:pPr>
                    <w:snapToGrid w:val="0"/>
                    <w:spacing w:beforeLines="30" w:before="72" w:afterLines="30" w:after="72" w:line="288" w:lineRule="auto"/>
                    <w:jc w:val="center"/>
                  </w:pPr>
                  <w:r>
                    <w:rPr>
                      <w:rFonts w:eastAsia="Microsoft YaHei" w:hint="eastAsia"/>
                    </w:rPr>
                    <w:t>0.825</w:t>
                  </w:r>
                </w:p>
              </w:tc>
            </w:tr>
            <w:tr w:rsidR="00A738AF" w14:paraId="03B748D5" w14:textId="77777777">
              <w:trPr>
                <w:trHeight w:val="615"/>
                <w:jc w:val="center"/>
              </w:trPr>
              <w:tc>
                <w:tcPr>
                  <w:tcW w:w="1739" w:type="dxa"/>
                </w:tcPr>
                <w:p w14:paraId="03B748D0"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D1" w14:textId="77777777" w:rsidR="00A738AF" w:rsidRDefault="00C37AAD">
                  <w:pPr>
                    <w:snapToGrid w:val="0"/>
                    <w:spacing w:beforeLines="30" w:before="72" w:afterLines="30" w:after="72" w:line="288" w:lineRule="auto"/>
                    <w:jc w:val="center"/>
                  </w:pPr>
                  <w:r>
                    <w:rPr>
                      <w:rFonts w:eastAsia="Microsoft YaHei" w:hint="eastAsia"/>
                    </w:rPr>
                    <w:t>0.346</w:t>
                  </w:r>
                </w:p>
              </w:tc>
              <w:tc>
                <w:tcPr>
                  <w:tcW w:w="1739" w:type="dxa"/>
                </w:tcPr>
                <w:p w14:paraId="03B748D2" w14:textId="77777777" w:rsidR="00A738AF" w:rsidRDefault="00C37AAD">
                  <w:pPr>
                    <w:snapToGrid w:val="0"/>
                    <w:spacing w:beforeLines="30" w:before="72" w:afterLines="30" w:after="72" w:line="288" w:lineRule="auto"/>
                    <w:jc w:val="center"/>
                  </w:pPr>
                  <w:r>
                    <w:rPr>
                      <w:rFonts w:eastAsia="Microsoft YaHei" w:hint="eastAsia"/>
                    </w:rPr>
                    <w:t>0.461</w:t>
                  </w:r>
                </w:p>
              </w:tc>
              <w:tc>
                <w:tcPr>
                  <w:tcW w:w="1739" w:type="dxa"/>
                </w:tcPr>
                <w:p w14:paraId="03B748D3" w14:textId="77777777" w:rsidR="00A738AF" w:rsidRDefault="00C37AAD">
                  <w:pPr>
                    <w:snapToGrid w:val="0"/>
                    <w:spacing w:beforeLines="30" w:before="72" w:afterLines="30" w:after="72" w:line="288" w:lineRule="auto"/>
                    <w:jc w:val="center"/>
                  </w:pPr>
                  <w:r>
                    <w:rPr>
                      <w:rFonts w:eastAsia="Microsoft YaHei" w:hint="eastAsia"/>
                    </w:rPr>
                    <w:t>0.576</w:t>
                  </w:r>
                </w:p>
              </w:tc>
              <w:tc>
                <w:tcPr>
                  <w:tcW w:w="1740" w:type="dxa"/>
                </w:tcPr>
                <w:p w14:paraId="03B748D4" w14:textId="77777777" w:rsidR="00A738AF" w:rsidRDefault="00C37AAD">
                  <w:pPr>
                    <w:snapToGrid w:val="0"/>
                    <w:spacing w:beforeLines="30" w:before="72" w:afterLines="30" w:after="72" w:line="288" w:lineRule="auto"/>
                    <w:jc w:val="center"/>
                  </w:pPr>
                  <w:r>
                    <w:rPr>
                      <w:rFonts w:eastAsia="Microsoft YaHei" w:hint="eastAsia"/>
                    </w:rPr>
                    <w:t>0.714</w:t>
                  </w:r>
                </w:p>
              </w:tc>
            </w:tr>
            <w:tr w:rsidR="00A738AF" w14:paraId="03B748DB" w14:textId="77777777">
              <w:trPr>
                <w:trHeight w:val="624"/>
                <w:jc w:val="center"/>
              </w:trPr>
              <w:tc>
                <w:tcPr>
                  <w:tcW w:w="1739" w:type="dxa"/>
                </w:tcPr>
                <w:p w14:paraId="03B748D6" w14:textId="77777777" w:rsidR="00A738AF" w:rsidRDefault="00C37AAD">
                  <w:pPr>
                    <w:snapToGrid w:val="0"/>
                    <w:spacing w:beforeLines="30" w:before="72" w:afterLines="30" w:after="72" w:line="288" w:lineRule="auto"/>
                    <w:jc w:val="center"/>
                  </w:pPr>
                  <w:r>
                    <w:rPr>
                      <w:rFonts w:eastAsia="Microsoft YaHei" w:hint="eastAsia"/>
                    </w:rPr>
                    <w:t>256 path timings + DL PRS RSRPPs</w:t>
                  </w:r>
                </w:p>
              </w:tc>
              <w:tc>
                <w:tcPr>
                  <w:tcW w:w="1739" w:type="dxa"/>
                </w:tcPr>
                <w:p w14:paraId="03B748D7" w14:textId="77777777" w:rsidR="00A738AF" w:rsidRDefault="00C37AAD">
                  <w:pPr>
                    <w:snapToGrid w:val="0"/>
                    <w:spacing w:beforeLines="30" w:before="72" w:afterLines="30" w:after="72" w:line="288" w:lineRule="auto"/>
                    <w:jc w:val="center"/>
                  </w:pPr>
                  <w:r>
                    <w:rPr>
                      <w:rFonts w:eastAsia="Microsoft YaHei" w:hint="eastAsia"/>
                    </w:rPr>
                    <w:t>0.323</w:t>
                  </w:r>
                </w:p>
              </w:tc>
              <w:tc>
                <w:tcPr>
                  <w:tcW w:w="1739" w:type="dxa"/>
                </w:tcPr>
                <w:p w14:paraId="03B748D8" w14:textId="77777777" w:rsidR="00A738AF" w:rsidRDefault="00C37AAD">
                  <w:pPr>
                    <w:snapToGrid w:val="0"/>
                    <w:spacing w:beforeLines="30" w:before="72" w:afterLines="30" w:after="72" w:line="288" w:lineRule="auto"/>
                    <w:jc w:val="center"/>
                  </w:pPr>
                  <w:r>
                    <w:rPr>
                      <w:rFonts w:eastAsia="Microsoft YaHei" w:hint="eastAsia"/>
                    </w:rPr>
                    <w:t>0.420</w:t>
                  </w:r>
                </w:p>
              </w:tc>
              <w:tc>
                <w:tcPr>
                  <w:tcW w:w="1739" w:type="dxa"/>
                </w:tcPr>
                <w:p w14:paraId="03B748D9" w14:textId="77777777" w:rsidR="00A738AF" w:rsidRDefault="00C37AAD">
                  <w:pPr>
                    <w:snapToGrid w:val="0"/>
                    <w:spacing w:beforeLines="30" w:before="72" w:afterLines="30" w:after="72" w:line="288" w:lineRule="auto"/>
                    <w:jc w:val="center"/>
                  </w:pPr>
                  <w:r>
                    <w:rPr>
                      <w:rFonts w:eastAsia="Microsoft YaHei" w:hint="eastAsia"/>
                    </w:rPr>
                    <w:t>0.532</w:t>
                  </w:r>
                </w:p>
              </w:tc>
              <w:tc>
                <w:tcPr>
                  <w:tcW w:w="1740" w:type="dxa"/>
                </w:tcPr>
                <w:p w14:paraId="03B748DA" w14:textId="77777777" w:rsidR="00A738AF" w:rsidRDefault="00C37AAD">
                  <w:pPr>
                    <w:snapToGrid w:val="0"/>
                    <w:spacing w:beforeLines="30" w:before="72" w:afterLines="30" w:after="72" w:line="288" w:lineRule="auto"/>
                    <w:jc w:val="center"/>
                  </w:pPr>
                  <w:r>
                    <w:rPr>
                      <w:rFonts w:eastAsia="Microsoft YaHei" w:hint="eastAsia"/>
                    </w:rPr>
                    <w:t>0.688</w:t>
                  </w:r>
                </w:p>
              </w:tc>
            </w:tr>
          </w:tbl>
          <w:p w14:paraId="03B748DC" w14:textId="77777777" w:rsidR="00A738AF" w:rsidRDefault="00C37AAD">
            <w:pPr>
              <w:snapToGrid w:val="0"/>
              <w:spacing w:beforeLines="30" w:before="72" w:afterLines="30" w:after="72" w:line="288" w:lineRule="auto"/>
              <w:jc w:val="center"/>
            </w:pPr>
            <w:r>
              <w:rPr>
                <w:rFonts w:eastAsia="Microsoft YaHei" w:hint="eastAsia"/>
              </w:rPr>
              <w:lastRenderedPageBreak/>
              <w:t>Table.3 P</w:t>
            </w:r>
            <w:r>
              <w:rPr>
                <w:rFonts w:hint="eastAsia"/>
              </w:rPr>
              <w:t>ositioning errors at some percentiles for sub-use case 1-1(Grid width is 1.0 m)</w:t>
            </w:r>
          </w:p>
          <w:p w14:paraId="03B748DD"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E3" w14:textId="77777777">
              <w:trPr>
                <w:trHeight w:val="374"/>
                <w:jc w:val="center"/>
              </w:trPr>
              <w:tc>
                <w:tcPr>
                  <w:tcW w:w="1739" w:type="dxa"/>
                </w:tcPr>
                <w:p w14:paraId="03B748DE"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DF"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E0"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E1"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E2"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E9" w14:textId="77777777">
              <w:trPr>
                <w:trHeight w:val="615"/>
                <w:jc w:val="center"/>
              </w:trPr>
              <w:tc>
                <w:tcPr>
                  <w:tcW w:w="1739" w:type="dxa"/>
                </w:tcPr>
                <w:p w14:paraId="03B748E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E5" w14:textId="77777777" w:rsidR="00A738AF" w:rsidRDefault="00C37AAD">
                  <w:pPr>
                    <w:snapToGrid w:val="0"/>
                    <w:spacing w:beforeLines="30" w:before="72" w:afterLines="30" w:after="72" w:line="288" w:lineRule="auto"/>
                    <w:jc w:val="center"/>
                  </w:pPr>
                  <w:r>
                    <w:rPr>
                      <w:rFonts w:eastAsia="Microsoft YaHei" w:hint="eastAsia"/>
                    </w:rPr>
                    <w:t>0.298</w:t>
                  </w:r>
                </w:p>
              </w:tc>
              <w:tc>
                <w:tcPr>
                  <w:tcW w:w="1739" w:type="dxa"/>
                </w:tcPr>
                <w:p w14:paraId="03B748E6" w14:textId="77777777" w:rsidR="00A738AF" w:rsidRDefault="00C37AAD">
                  <w:pPr>
                    <w:snapToGrid w:val="0"/>
                    <w:spacing w:beforeLines="30" w:before="72" w:afterLines="30" w:after="72" w:line="288" w:lineRule="auto"/>
                    <w:jc w:val="center"/>
                  </w:pPr>
                  <w:r>
                    <w:rPr>
                      <w:rFonts w:eastAsia="Microsoft YaHei" w:hint="eastAsia"/>
                    </w:rPr>
                    <w:t>0.405</w:t>
                  </w:r>
                </w:p>
              </w:tc>
              <w:tc>
                <w:tcPr>
                  <w:tcW w:w="1739" w:type="dxa"/>
                </w:tcPr>
                <w:p w14:paraId="03B748E7" w14:textId="77777777" w:rsidR="00A738AF" w:rsidRDefault="00C37AAD">
                  <w:pPr>
                    <w:snapToGrid w:val="0"/>
                    <w:spacing w:beforeLines="30" w:before="72" w:afterLines="30" w:after="72" w:line="288" w:lineRule="auto"/>
                    <w:jc w:val="center"/>
                  </w:pPr>
                  <w:r>
                    <w:rPr>
                      <w:rFonts w:eastAsia="Microsoft YaHei" w:hint="eastAsia"/>
                    </w:rPr>
                    <w:t>0.509</w:t>
                  </w:r>
                </w:p>
              </w:tc>
              <w:tc>
                <w:tcPr>
                  <w:tcW w:w="1740" w:type="dxa"/>
                </w:tcPr>
                <w:p w14:paraId="03B748E8" w14:textId="77777777" w:rsidR="00A738AF" w:rsidRDefault="00C37AAD">
                  <w:pPr>
                    <w:snapToGrid w:val="0"/>
                    <w:spacing w:beforeLines="30" w:before="72" w:afterLines="30" w:after="72" w:line="288" w:lineRule="auto"/>
                    <w:jc w:val="center"/>
                  </w:pPr>
                  <w:r>
                    <w:rPr>
                      <w:rFonts w:eastAsia="Microsoft YaHei" w:hint="eastAsia"/>
                    </w:rPr>
                    <w:t>0.634</w:t>
                  </w:r>
                </w:p>
              </w:tc>
            </w:tr>
            <w:tr w:rsidR="00A738AF" w14:paraId="03B748EF" w14:textId="77777777">
              <w:trPr>
                <w:trHeight w:val="615"/>
                <w:jc w:val="center"/>
              </w:trPr>
              <w:tc>
                <w:tcPr>
                  <w:tcW w:w="1739" w:type="dxa"/>
                </w:tcPr>
                <w:p w14:paraId="03B748EA" w14:textId="77777777" w:rsidR="00A738AF" w:rsidRDefault="00C37AAD">
                  <w:pPr>
                    <w:snapToGrid w:val="0"/>
                    <w:spacing w:beforeLines="30" w:before="72" w:afterLines="30" w:after="72" w:line="288" w:lineRule="auto"/>
                    <w:jc w:val="center"/>
                  </w:pPr>
                  <w:r>
                    <w:rPr>
                      <w:rFonts w:eastAsia="Microsoft YaHei" w:hint="eastAsia"/>
                    </w:rPr>
                    <w:t>32 path timings + DL PRS RSRPPs + path phases</w:t>
                  </w:r>
                </w:p>
              </w:tc>
              <w:tc>
                <w:tcPr>
                  <w:tcW w:w="1739" w:type="dxa"/>
                </w:tcPr>
                <w:p w14:paraId="03B748EB" w14:textId="77777777" w:rsidR="00A738AF" w:rsidRDefault="00C37AAD">
                  <w:pPr>
                    <w:snapToGrid w:val="0"/>
                    <w:spacing w:beforeLines="30" w:before="72" w:afterLines="30" w:after="72" w:line="288" w:lineRule="auto"/>
                    <w:jc w:val="center"/>
                  </w:pPr>
                  <w:r>
                    <w:rPr>
                      <w:rFonts w:eastAsia="Microsoft YaHei" w:hint="eastAsia"/>
                    </w:rPr>
                    <w:t>0.290</w:t>
                  </w:r>
                </w:p>
              </w:tc>
              <w:tc>
                <w:tcPr>
                  <w:tcW w:w="1739" w:type="dxa"/>
                </w:tcPr>
                <w:p w14:paraId="03B748EC" w14:textId="77777777" w:rsidR="00A738AF" w:rsidRDefault="00C37AAD">
                  <w:pPr>
                    <w:snapToGrid w:val="0"/>
                    <w:spacing w:beforeLines="30" w:before="72" w:afterLines="30" w:after="72" w:line="288" w:lineRule="auto"/>
                    <w:jc w:val="center"/>
                  </w:pPr>
                  <w:r>
                    <w:rPr>
                      <w:rFonts w:eastAsia="Microsoft YaHei" w:hint="eastAsia"/>
                    </w:rPr>
                    <w:t>0.390</w:t>
                  </w:r>
                </w:p>
              </w:tc>
              <w:tc>
                <w:tcPr>
                  <w:tcW w:w="1739" w:type="dxa"/>
                </w:tcPr>
                <w:p w14:paraId="03B748ED" w14:textId="77777777" w:rsidR="00A738AF" w:rsidRDefault="00C37AAD">
                  <w:pPr>
                    <w:snapToGrid w:val="0"/>
                    <w:spacing w:beforeLines="30" w:before="72" w:afterLines="30" w:after="72" w:line="288" w:lineRule="auto"/>
                    <w:jc w:val="center"/>
                  </w:pPr>
                  <w:r>
                    <w:rPr>
                      <w:rFonts w:eastAsia="Microsoft YaHei" w:hint="eastAsia"/>
                    </w:rPr>
                    <w:t>0.497</w:t>
                  </w:r>
                </w:p>
              </w:tc>
              <w:tc>
                <w:tcPr>
                  <w:tcW w:w="1740" w:type="dxa"/>
                </w:tcPr>
                <w:p w14:paraId="03B748EE" w14:textId="77777777" w:rsidR="00A738AF" w:rsidRDefault="00C37AAD">
                  <w:pPr>
                    <w:snapToGrid w:val="0"/>
                    <w:spacing w:beforeLines="30" w:before="72" w:afterLines="30" w:after="72" w:line="288" w:lineRule="auto"/>
                    <w:jc w:val="center"/>
                  </w:pPr>
                  <w:r>
                    <w:rPr>
                      <w:rFonts w:eastAsia="Microsoft YaHei" w:hint="eastAsia"/>
                    </w:rPr>
                    <w:t>0.645</w:t>
                  </w:r>
                </w:p>
              </w:tc>
            </w:tr>
            <w:tr w:rsidR="00A738AF" w14:paraId="03B748F5" w14:textId="77777777">
              <w:trPr>
                <w:trHeight w:val="615"/>
                <w:jc w:val="center"/>
              </w:trPr>
              <w:tc>
                <w:tcPr>
                  <w:tcW w:w="1739" w:type="dxa"/>
                </w:tcPr>
                <w:p w14:paraId="03B748F0"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F1" w14:textId="77777777" w:rsidR="00A738AF" w:rsidRDefault="00C37AAD">
                  <w:pPr>
                    <w:snapToGrid w:val="0"/>
                    <w:spacing w:beforeLines="30" w:before="72" w:afterLines="30" w:after="72" w:line="288" w:lineRule="auto"/>
                    <w:jc w:val="center"/>
                  </w:pPr>
                  <w:r>
                    <w:rPr>
                      <w:rFonts w:eastAsia="Microsoft YaHei" w:hint="eastAsia"/>
                    </w:rPr>
                    <w:t>0.243</w:t>
                  </w:r>
                </w:p>
              </w:tc>
              <w:tc>
                <w:tcPr>
                  <w:tcW w:w="1739" w:type="dxa"/>
                </w:tcPr>
                <w:p w14:paraId="03B748F2" w14:textId="77777777" w:rsidR="00A738AF" w:rsidRDefault="00C37AAD">
                  <w:pPr>
                    <w:snapToGrid w:val="0"/>
                    <w:spacing w:beforeLines="30" w:before="72" w:afterLines="30" w:after="72" w:line="288" w:lineRule="auto"/>
                    <w:jc w:val="center"/>
                  </w:pPr>
                  <w:r>
                    <w:rPr>
                      <w:rFonts w:eastAsia="Microsoft YaHei" w:hint="eastAsia"/>
                    </w:rPr>
                    <w:t>0.320</w:t>
                  </w:r>
                </w:p>
              </w:tc>
              <w:tc>
                <w:tcPr>
                  <w:tcW w:w="1739" w:type="dxa"/>
                </w:tcPr>
                <w:p w14:paraId="03B748F3" w14:textId="77777777" w:rsidR="00A738AF" w:rsidRDefault="00C37AAD">
                  <w:pPr>
                    <w:snapToGrid w:val="0"/>
                    <w:spacing w:beforeLines="30" w:before="72" w:afterLines="30" w:after="72" w:line="288" w:lineRule="auto"/>
                    <w:jc w:val="center"/>
                  </w:pPr>
                  <w:r>
                    <w:rPr>
                      <w:rFonts w:eastAsia="Microsoft YaHei" w:hint="eastAsia"/>
                    </w:rPr>
                    <w:t>0.405</w:t>
                  </w:r>
                </w:p>
              </w:tc>
              <w:tc>
                <w:tcPr>
                  <w:tcW w:w="1740" w:type="dxa"/>
                </w:tcPr>
                <w:p w14:paraId="03B748F4" w14:textId="77777777" w:rsidR="00A738AF" w:rsidRDefault="00C37AAD">
                  <w:pPr>
                    <w:snapToGrid w:val="0"/>
                    <w:spacing w:beforeLines="30" w:before="72" w:afterLines="30" w:after="72" w:line="288" w:lineRule="auto"/>
                    <w:jc w:val="center"/>
                  </w:pPr>
                  <w:r>
                    <w:rPr>
                      <w:rFonts w:eastAsia="Microsoft YaHei" w:hint="eastAsia"/>
                    </w:rPr>
                    <w:t>0.508</w:t>
                  </w:r>
                </w:p>
              </w:tc>
            </w:tr>
            <w:tr w:rsidR="00A738AF" w14:paraId="03B748FB" w14:textId="77777777">
              <w:trPr>
                <w:trHeight w:val="615"/>
                <w:jc w:val="center"/>
              </w:trPr>
              <w:tc>
                <w:tcPr>
                  <w:tcW w:w="1739" w:type="dxa"/>
                </w:tcPr>
                <w:p w14:paraId="03B748F6" w14:textId="77777777" w:rsidR="00A738AF" w:rsidRDefault="00C37AAD">
                  <w:pPr>
                    <w:snapToGrid w:val="0"/>
                    <w:spacing w:beforeLines="30" w:before="72" w:afterLines="30" w:after="72" w:line="288" w:lineRule="auto"/>
                    <w:jc w:val="center"/>
                  </w:pPr>
                  <w:r>
                    <w:rPr>
                      <w:rFonts w:eastAsia="Microsoft YaHei" w:hint="eastAsia"/>
                    </w:rPr>
                    <w:t>64 path timings + DL PRS RSRPPs + path phases</w:t>
                  </w:r>
                </w:p>
              </w:tc>
              <w:tc>
                <w:tcPr>
                  <w:tcW w:w="1739" w:type="dxa"/>
                </w:tcPr>
                <w:p w14:paraId="03B748F7" w14:textId="77777777" w:rsidR="00A738AF" w:rsidRDefault="00C37AAD">
                  <w:pPr>
                    <w:snapToGrid w:val="0"/>
                    <w:spacing w:beforeLines="30" w:before="72" w:afterLines="30" w:after="72" w:line="288" w:lineRule="auto"/>
                    <w:jc w:val="center"/>
                  </w:pPr>
                  <w:r>
                    <w:rPr>
                      <w:rFonts w:eastAsia="Microsoft YaHei" w:hint="eastAsia"/>
                    </w:rPr>
                    <w:t>0.183</w:t>
                  </w:r>
                </w:p>
              </w:tc>
              <w:tc>
                <w:tcPr>
                  <w:tcW w:w="1739" w:type="dxa"/>
                </w:tcPr>
                <w:p w14:paraId="03B748F8" w14:textId="77777777" w:rsidR="00A738AF" w:rsidRDefault="00C37AAD">
                  <w:pPr>
                    <w:snapToGrid w:val="0"/>
                    <w:spacing w:beforeLines="30" w:before="72" w:afterLines="30" w:after="72" w:line="288" w:lineRule="auto"/>
                    <w:jc w:val="center"/>
                  </w:pPr>
                  <w:r>
                    <w:rPr>
                      <w:rFonts w:eastAsia="Microsoft YaHei" w:hint="eastAsia"/>
                    </w:rPr>
                    <w:t>0.245</w:t>
                  </w:r>
                </w:p>
              </w:tc>
              <w:tc>
                <w:tcPr>
                  <w:tcW w:w="1739" w:type="dxa"/>
                </w:tcPr>
                <w:p w14:paraId="03B748F9" w14:textId="77777777" w:rsidR="00A738AF" w:rsidRDefault="00C37AAD">
                  <w:pPr>
                    <w:snapToGrid w:val="0"/>
                    <w:spacing w:beforeLines="30" w:before="72" w:afterLines="30" w:after="72" w:line="288" w:lineRule="auto"/>
                    <w:jc w:val="center"/>
                  </w:pPr>
                  <w:r>
                    <w:rPr>
                      <w:rFonts w:eastAsia="Microsoft YaHei" w:hint="eastAsia"/>
                    </w:rPr>
                    <w:t>0.314</w:t>
                  </w:r>
                </w:p>
              </w:tc>
              <w:tc>
                <w:tcPr>
                  <w:tcW w:w="1740" w:type="dxa"/>
                </w:tcPr>
                <w:p w14:paraId="03B748FA" w14:textId="77777777" w:rsidR="00A738AF" w:rsidRDefault="00C37AAD">
                  <w:pPr>
                    <w:snapToGrid w:val="0"/>
                    <w:spacing w:beforeLines="30" w:before="72" w:afterLines="30" w:after="72" w:line="288" w:lineRule="auto"/>
                    <w:jc w:val="center"/>
                  </w:pPr>
                  <w:r>
                    <w:rPr>
                      <w:rFonts w:eastAsia="Microsoft YaHei" w:hint="eastAsia"/>
                    </w:rPr>
                    <w:t>0.421</w:t>
                  </w:r>
                </w:p>
              </w:tc>
            </w:tr>
            <w:tr w:rsidR="00A738AF" w14:paraId="03B74901" w14:textId="77777777">
              <w:trPr>
                <w:trHeight w:val="615"/>
                <w:jc w:val="center"/>
              </w:trPr>
              <w:tc>
                <w:tcPr>
                  <w:tcW w:w="1739" w:type="dxa"/>
                </w:tcPr>
                <w:p w14:paraId="03B748FC"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FD" w14:textId="77777777" w:rsidR="00A738AF" w:rsidRDefault="00C37AAD">
                  <w:pPr>
                    <w:snapToGrid w:val="0"/>
                    <w:spacing w:beforeLines="30" w:before="72" w:afterLines="30" w:after="72" w:line="288" w:lineRule="auto"/>
                    <w:jc w:val="center"/>
                  </w:pPr>
                  <w:r>
                    <w:rPr>
                      <w:rFonts w:eastAsia="Microsoft YaHei" w:hint="eastAsia"/>
                    </w:rPr>
                    <w:t>0.206</w:t>
                  </w:r>
                </w:p>
              </w:tc>
              <w:tc>
                <w:tcPr>
                  <w:tcW w:w="1739" w:type="dxa"/>
                </w:tcPr>
                <w:p w14:paraId="03B748FE" w14:textId="77777777" w:rsidR="00A738AF" w:rsidRDefault="00C37AAD">
                  <w:pPr>
                    <w:snapToGrid w:val="0"/>
                    <w:spacing w:beforeLines="30" w:before="72" w:afterLines="30" w:after="72" w:line="288" w:lineRule="auto"/>
                    <w:jc w:val="center"/>
                  </w:pPr>
                  <w:r>
                    <w:rPr>
                      <w:rFonts w:eastAsia="Microsoft YaHei" w:hint="eastAsia"/>
                    </w:rPr>
                    <w:t>0.275</w:t>
                  </w:r>
                </w:p>
              </w:tc>
              <w:tc>
                <w:tcPr>
                  <w:tcW w:w="1739" w:type="dxa"/>
                </w:tcPr>
                <w:p w14:paraId="03B748FF" w14:textId="77777777" w:rsidR="00A738AF" w:rsidRDefault="00C37AAD">
                  <w:pPr>
                    <w:snapToGrid w:val="0"/>
                    <w:spacing w:beforeLines="30" w:before="72" w:afterLines="30" w:after="72" w:line="288" w:lineRule="auto"/>
                    <w:jc w:val="center"/>
                  </w:pPr>
                  <w:r>
                    <w:rPr>
                      <w:rFonts w:eastAsia="Microsoft YaHei" w:hint="eastAsia"/>
                    </w:rPr>
                    <w:t>0.349</w:t>
                  </w:r>
                </w:p>
              </w:tc>
              <w:tc>
                <w:tcPr>
                  <w:tcW w:w="1740" w:type="dxa"/>
                </w:tcPr>
                <w:p w14:paraId="03B74900" w14:textId="77777777" w:rsidR="00A738AF" w:rsidRDefault="00C37AAD">
                  <w:pPr>
                    <w:snapToGrid w:val="0"/>
                    <w:spacing w:beforeLines="30" w:before="72" w:afterLines="30" w:after="72" w:line="288" w:lineRule="auto"/>
                    <w:jc w:val="center"/>
                  </w:pPr>
                  <w:r>
                    <w:rPr>
                      <w:rFonts w:eastAsia="Microsoft YaHei" w:hint="eastAsia"/>
                    </w:rPr>
                    <w:t>0.446</w:t>
                  </w:r>
                </w:p>
              </w:tc>
            </w:tr>
            <w:tr w:rsidR="00A738AF" w14:paraId="03B74907" w14:textId="77777777">
              <w:trPr>
                <w:trHeight w:val="624"/>
                <w:jc w:val="center"/>
              </w:trPr>
              <w:tc>
                <w:tcPr>
                  <w:tcW w:w="1739" w:type="dxa"/>
                </w:tcPr>
                <w:p w14:paraId="03B74902" w14:textId="77777777" w:rsidR="00A738AF" w:rsidRDefault="00C37AAD">
                  <w:pPr>
                    <w:snapToGrid w:val="0"/>
                    <w:spacing w:beforeLines="30" w:before="72" w:afterLines="30" w:after="72" w:line="288" w:lineRule="auto"/>
                    <w:jc w:val="center"/>
                  </w:pPr>
                  <w:r>
                    <w:rPr>
                      <w:rFonts w:eastAsia="Microsoft YaHei" w:hint="eastAsia"/>
                    </w:rPr>
                    <w:t>128 path timings + DL PRS RSRPPs + path phases</w:t>
                  </w:r>
                </w:p>
              </w:tc>
              <w:tc>
                <w:tcPr>
                  <w:tcW w:w="1739" w:type="dxa"/>
                </w:tcPr>
                <w:p w14:paraId="03B74903"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904"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905"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906" w14:textId="77777777" w:rsidR="00A738AF" w:rsidRDefault="00C37AAD">
                  <w:pPr>
                    <w:snapToGrid w:val="0"/>
                    <w:spacing w:beforeLines="30" w:before="72" w:afterLines="30" w:after="72" w:line="288" w:lineRule="auto"/>
                    <w:jc w:val="center"/>
                  </w:pPr>
                  <w:r>
                    <w:rPr>
                      <w:rFonts w:eastAsia="Microsoft YaHei" w:hint="eastAsia"/>
                    </w:rPr>
                    <w:t>0.278</w:t>
                  </w:r>
                </w:p>
              </w:tc>
            </w:tr>
          </w:tbl>
          <w:p w14:paraId="03B74908" w14:textId="77777777" w:rsidR="00A738AF" w:rsidRDefault="00C37AAD">
            <w:pPr>
              <w:snapToGrid w:val="0"/>
              <w:spacing w:beforeLines="30" w:before="72" w:afterLines="30" w:after="72" w:line="288" w:lineRule="auto"/>
              <w:jc w:val="center"/>
            </w:pPr>
            <w:r>
              <w:rPr>
                <w:rFonts w:eastAsia="Microsoft YaHei" w:hint="eastAsia"/>
              </w:rPr>
              <w:t>Table.5 P</w:t>
            </w:r>
            <w:r>
              <w:rPr>
                <w:rFonts w:hint="eastAsia"/>
              </w:rPr>
              <w:t>ositioning errors at some percentiles for sub-use case 1-2(Grid width is 0.5 m)</w:t>
            </w:r>
          </w:p>
          <w:p w14:paraId="03B74909"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1: </w:t>
            </w:r>
            <w:r>
              <w:rPr>
                <w:rFonts w:eastAsia="Microsoft YaHei" w:hint="eastAsia"/>
                <w:i/>
                <w:iCs/>
              </w:rPr>
              <w:t xml:space="preserve"> The AI/ML based positioning method can have excellent performances even in heavy NLOS conditions.</w:t>
            </w:r>
          </w:p>
          <w:p w14:paraId="03B7490A"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2: </w:t>
            </w:r>
            <w:r>
              <w:rPr>
                <w:rFonts w:eastAsia="Microsoft YaHei" w:hint="eastAsia"/>
                <w:i/>
                <w:iCs/>
              </w:rPr>
              <w:t xml:space="preserve">With the increase </w:t>
            </w:r>
            <w:r>
              <w:rPr>
                <w:rFonts w:eastAsia="Microsoft YaHei"/>
                <w:i/>
                <w:iCs/>
              </w:rPr>
              <w:t>in</w:t>
            </w:r>
            <w:r>
              <w:rPr>
                <w:rFonts w:eastAsia="Microsoft YaHei" w:hint="eastAsia"/>
                <w:i/>
                <w:iCs/>
              </w:rPr>
              <w:t xml:space="preserve"> </w:t>
            </w:r>
            <w:r>
              <w:rPr>
                <w:rFonts w:eastAsia="Microsoft YaHei"/>
                <w:i/>
                <w:iCs/>
              </w:rPr>
              <w:t xml:space="preserve">number of </w:t>
            </w:r>
            <w:r>
              <w:rPr>
                <w:rFonts w:eastAsia="Microsoft YaHei" w:hint="eastAsia"/>
                <w:i/>
                <w:iCs/>
              </w:rPr>
              <w:t>path timings and RSRPPs, positioning performances are improved significantly.</w:t>
            </w:r>
          </w:p>
          <w:p w14:paraId="03B7490B" w14:textId="77777777" w:rsidR="00A738AF" w:rsidRDefault="00C37AAD">
            <w:pPr>
              <w:snapToGrid w:val="0"/>
              <w:spacing w:beforeLines="30" w:before="72" w:afterLines="30" w:after="72" w:line="288" w:lineRule="auto"/>
              <w:rPr>
                <w:i/>
                <w:iCs/>
              </w:rPr>
            </w:pPr>
            <w:r>
              <w:rPr>
                <w:rFonts w:hint="eastAsia"/>
                <w:b/>
                <w:bCs/>
                <w:i/>
                <w:iCs/>
              </w:rPr>
              <w:t>Observation 3:</w:t>
            </w:r>
            <w:r>
              <w:rPr>
                <w:rFonts w:hint="eastAsia"/>
                <w:i/>
                <w:iCs/>
              </w:rPr>
              <w:t xml:space="preserve"> With path phase information included in AI model input, positioning performance is improved obviously when compared to AI model input without path phase information.</w:t>
            </w:r>
          </w:p>
          <w:p w14:paraId="03B7490C" w14:textId="77777777" w:rsidR="00A738AF" w:rsidRDefault="00C37AAD">
            <w:pPr>
              <w:snapToGrid w:val="0"/>
              <w:spacing w:beforeLines="30" w:before="72" w:afterLines="30" w:after="72" w:line="288" w:lineRule="auto"/>
              <w:rPr>
                <w:i/>
                <w:iCs/>
              </w:rPr>
            </w:pPr>
            <w:r>
              <w:rPr>
                <w:rFonts w:hint="eastAsia"/>
                <w:b/>
                <w:bCs/>
                <w:i/>
                <w:iCs/>
              </w:rPr>
              <w:t>Observation 4:</w:t>
            </w:r>
            <w:r>
              <w:rPr>
                <w:rFonts w:hint="eastAsia"/>
                <w:i/>
                <w:iCs/>
              </w:rPr>
              <w:t xml:space="preserve"> With measurement results from multi-port PRS included in AI model input, increased positioning performance can be observed when compared to AI model input only includes measurement results from single port PRS.</w:t>
            </w:r>
          </w:p>
          <w:p w14:paraId="03B7490D" w14:textId="77777777" w:rsidR="00A738AF" w:rsidRDefault="00A738AF"/>
          <w:p w14:paraId="03B7490E" w14:textId="77777777" w:rsidR="00A738AF" w:rsidRDefault="00A738AF">
            <w:pPr>
              <w:snapToGrid w:val="0"/>
              <w:spacing w:beforeLines="30" w:before="72" w:afterLines="30" w:after="72" w:line="288" w:lineRule="auto"/>
            </w:pPr>
          </w:p>
        </w:tc>
      </w:tr>
      <w:tr w:rsidR="00A738AF" w14:paraId="03B74926" w14:textId="77777777">
        <w:tc>
          <w:tcPr>
            <w:tcW w:w="9962" w:type="dxa"/>
          </w:tcPr>
          <w:p w14:paraId="03B74910"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911" w14:textId="77777777" w:rsidR="00A738AF" w:rsidRDefault="00C37AAD">
            <w:pPr>
              <w:spacing w:beforeLines="50" w:before="120"/>
              <w:jc w:val="center"/>
            </w:pPr>
            <w:r>
              <w:rPr>
                <w:rFonts w:hint="eastAsia"/>
              </w:rPr>
              <w:t>T</w:t>
            </w:r>
            <w:r>
              <w:t xml:space="preserve">able 1 </w:t>
            </w:r>
            <w:r>
              <w:tab/>
              <w:t>Simulation results percentiles of the 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917" w14:textId="77777777">
              <w:tc>
                <w:tcPr>
                  <w:tcW w:w="1980" w:type="dxa"/>
                </w:tcPr>
                <w:p w14:paraId="03B74912" w14:textId="77777777" w:rsidR="00A738AF" w:rsidRDefault="00A738AF">
                  <w:pPr>
                    <w:spacing w:beforeLines="50" w:before="120"/>
                    <w:rPr>
                      <w:szCs w:val="20"/>
                    </w:rPr>
                  </w:pPr>
                </w:p>
              </w:tc>
              <w:tc>
                <w:tcPr>
                  <w:tcW w:w="1742" w:type="dxa"/>
                </w:tcPr>
                <w:p w14:paraId="03B74913" w14:textId="77777777" w:rsidR="00A738AF" w:rsidRDefault="00C37AAD">
                  <w:pPr>
                    <w:spacing w:beforeLines="50" w:before="120"/>
                    <w:rPr>
                      <w:szCs w:val="20"/>
                    </w:rPr>
                  </w:pPr>
                  <w:r>
                    <w:rPr>
                      <w:rFonts w:hint="eastAsia"/>
                      <w:szCs w:val="20"/>
                    </w:rPr>
                    <w:t>5</w:t>
                  </w:r>
                  <w:r>
                    <w:rPr>
                      <w:szCs w:val="20"/>
                    </w:rPr>
                    <w:t>0%</w:t>
                  </w:r>
                </w:p>
              </w:tc>
              <w:tc>
                <w:tcPr>
                  <w:tcW w:w="1861" w:type="dxa"/>
                </w:tcPr>
                <w:p w14:paraId="03B74914" w14:textId="77777777" w:rsidR="00A738AF" w:rsidRDefault="00C37AAD">
                  <w:pPr>
                    <w:spacing w:beforeLines="50" w:before="120"/>
                    <w:rPr>
                      <w:szCs w:val="20"/>
                    </w:rPr>
                  </w:pPr>
                  <w:r>
                    <w:rPr>
                      <w:rFonts w:hint="eastAsia"/>
                      <w:szCs w:val="20"/>
                    </w:rPr>
                    <w:t>6</w:t>
                  </w:r>
                  <w:r>
                    <w:rPr>
                      <w:szCs w:val="20"/>
                    </w:rPr>
                    <w:t>7%</w:t>
                  </w:r>
                </w:p>
              </w:tc>
              <w:tc>
                <w:tcPr>
                  <w:tcW w:w="1862" w:type="dxa"/>
                </w:tcPr>
                <w:p w14:paraId="03B74915" w14:textId="77777777" w:rsidR="00A738AF" w:rsidRDefault="00C37AAD">
                  <w:pPr>
                    <w:spacing w:beforeLines="50" w:before="120"/>
                    <w:rPr>
                      <w:szCs w:val="20"/>
                    </w:rPr>
                  </w:pPr>
                  <w:r>
                    <w:rPr>
                      <w:rFonts w:hint="eastAsia"/>
                      <w:szCs w:val="20"/>
                    </w:rPr>
                    <w:t>8</w:t>
                  </w:r>
                  <w:r>
                    <w:rPr>
                      <w:szCs w:val="20"/>
                    </w:rPr>
                    <w:t>0%</w:t>
                  </w:r>
                </w:p>
              </w:tc>
              <w:tc>
                <w:tcPr>
                  <w:tcW w:w="1862" w:type="dxa"/>
                </w:tcPr>
                <w:p w14:paraId="03B74916" w14:textId="77777777" w:rsidR="00A738AF" w:rsidRDefault="00C37AAD">
                  <w:pPr>
                    <w:spacing w:beforeLines="50" w:before="120"/>
                    <w:rPr>
                      <w:szCs w:val="20"/>
                    </w:rPr>
                  </w:pPr>
                  <w:r>
                    <w:rPr>
                      <w:rFonts w:hint="eastAsia"/>
                      <w:szCs w:val="20"/>
                    </w:rPr>
                    <w:t>9</w:t>
                  </w:r>
                  <w:r>
                    <w:rPr>
                      <w:szCs w:val="20"/>
                    </w:rPr>
                    <w:t>0%</w:t>
                  </w:r>
                </w:p>
              </w:tc>
            </w:tr>
            <w:tr w:rsidR="00A738AF" w14:paraId="03B7491D" w14:textId="77777777">
              <w:tc>
                <w:tcPr>
                  <w:tcW w:w="1980" w:type="dxa"/>
                </w:tcPr>
                <w:p w14:paraId="03B74918" w14:textId="77777777" w:rsidR="00A738AF" w:rsidRDefault="00C37AAD">
                  <w:pPr>
                    <w:spacing w:beforeLines="50" w:before="120"/>
                    <w:rPr>
                      <w:szCs w:val="20"/>
                    </w:rPr>
                  </w:pPr>
                  <w:r>
                    <w:rPr>
                      <w:szCs w:val="20"/>
                    </w:rPr>
                    <w:t>Direct AI</w:t>
                  </w:r>
                </w:p>
              </w:tc>
              <w:tc>
                <w:tcPr>
                  <w:tcW w:w="1742" w:type="dxa"/>
                </w:tcPr>
                <w:p w14:paraId="03B74919" w14:textId="77777777" w:rsidR="00A738AF" w:rsidRDefault="00C37AAD">
                  <w:pPr>
                    <w:spacing w:beforeLines="50" w:before="120"/>
                    <w:rPr>
                      <w:szCs w:val="20"/>
                    </w:rPr>
                  </w:pPr>
                  <w:r>
                    <w:rPr>
                      <w:szCs w:val="20"/>
                    </w:rPr>
                    <w:t>2.51</w:t>
                  </w:r>
                </w:p>
              </w:tc>
              <w:tc>
                <w:tcPr>
                  <w:tcW w:w="1861" w:type="dxa"/>
                </w:tcPr>
                <w:p w14:paraId="03B7491A" w14:textId="77777777" w:rsidR="00A738AF" w:rsidRDefault="00C37AAD">
                  <w:pPr>
                    <w:spacing w:beforeLines="50" w:before="120"/>
                    <w:rPr>
                      <w:szCs w:val="20"/>
                    </w:rPr>
                  </w:pPr>
                  <w:r>
                    <w:rPr>
                      <w:rFonts w:hint="eastAsia"/>
                      <w:szCs w:val="20"/>
                    </w:rPr>
                    <w:t>3</w:t>
                  </w:r>
                  <w:r>
                    <w:rPr>
                      <w:szCs w:val="20"/>
                    </w:rPr>
                    <w:t>.25</w:t>
                  </w:r>
                </w:p>
              </w:tc>
              <w:tc>
                <w:tcPr>
                  <w:tcW w:w="1862" w:type="dxa"/>
                </w:tcPr>
                <w:p w14:paraId="03B7491B" w14:textId="77777777" w:rsidR="00A738AF" w:rsidRDefault="00C37AAD">
                  <w:pPr>
                    <w:spacing w:beforeLines="50" w:before="120"/>
                    <w:rPr>
                      <w:szCs w:val="20"/>
                    </w:rPr>
                  </w:pPr>
                  <w:r>
                    <w:rPr>
                      <w:szCs w:val="20"/>
                    </w:rPr>
                    <w:t>4.08</w:t>
                  </w:r>
                </w:p>
              </w:tc>
              <w:tc>
                <w:tcPr>
                  <w:tcW w:w="1862" w:type="dxa"/>
                </w:tcPr>
                <w:p w14:paraId="03B7491C" w14:textId="77777777" w:rsidR="00A738AF" w:rsidRDefault="00C37AAD">
                  <w:pPr>
                    <w:spacing w:beforeLines="50" w:before="120"/>
                    <w:rPr>
                      <w:szCs w:val="20"/>
                    </w:rPr>
                  </w:pPr>
                  <w:r>
                    <w:rPr>
                      <w:szCs w:val="20"/>
                    </w:rPr>
                    <w:t>5.42</w:t>
                  </w:r>
                </w:p>
              </w:tc>
            </w:tr>
            <w:tr w:rsidR="00A738AF" w14:paraId="03B74923" w14:textId="77777777">
              <w:tc>
                <w:tcPr>
                  <w:tcW w:w="1980" w:type="dxa"/>
                </w:tcPr>
                <w:p w14:paraId="03B7491E" w14:textId="77777777" w:rsidR="00A738AF" w:rsidRDefault="00C37AAD">
                  <w:pPr>
                    <w:spacing w:beforeLines="50" w:before="120"/>
                    <w:rPr>
                      <w:szCs w:val="20"/>
                    </w:rPr>
                  </w:pPr>
                  <w:r>
                    <w:rPr>
                      <w:rFonts w:hint="eastAsia"/>
                      <w:szCs w:val="20"/>
                    </w:rPr>
                    <w:t>N</w:t>
                  </w:r>
                  <w:r>
                    <w:rPr>
                      <w:szCs w:val="20"/>
                    </w:rPr>
                    <w:t>on</w:t>
                  </w:r>
                  <w:r>
                    <w:rPr>
                      <w:rFonts w:hint="eastAsia"/>
                      <w:szCs w:val="20"/>
                    </w:rPr>
                    <w:t>-</w:t>
                  </w:r>
                  <w:r>
                    <w:rPr>
                      <w:szCs w:val="20"/>
                    </w:rPr>
                    <w:t>AI DL_TDOA</w:t>
                  </w:r>
                </w:p>
              </w:tc>
              <w:tc>
                <w:tcPr>
                  <w:tcW w:w="1742" w:type="dxa"/>
                </w:tcPr>
                <w:p w14:paraId="03B7491F" w14:textId="77777777" w:rsidR="00A738AF" w:rsidRDefault="00C37AAD">
                  <w:pPr>
                    <w:spacing w:beforeLines="50" w:before="120"/>
                    <w:rPr>
                      <w:szCs w:val="20"/>
                    </w:rPr>
                  </w:pPr>
                  <w:r>
                    <w:rPr>
                      <w:rFonts w:hint="eastAsia"/>
                      <w:szCs w:val="20"/>
                    </w:rPr>
                    <w:t>8</w:t>
                  </w:r>
                  <w:r>
                    <w:rPr>
                      <w:szCs w:val="20"/>
                    </w:rPr>
                    <w:t>.97</w:t>
                  </w:r>
                </w:p>
              </w:tc>
              <w:tc>
                <w:tcPr>
                  <w:tcW w:w="1861" w:type="dxa"/>
                </w:tcPr>
                <w:p w14:paraId="03B74920" w14:textId="77777777" w:rsidR="00A738AF" w:rsidRDefault="00C37AAD">
                  <w:pPr>
                    <w:spacing w:beforeLines="50" w:before="120"/>
                    <w:rPr>
                      <w:szCs w:val="20"/>
                    </w:rPr>
                  </w:pPr>
                  <w:r>
                    <w:rPr>
                      <w:rFonts w:hint="eastAsia"/>
                      <w:szCs w:val="20"/>
                    </w:rPr>
                    <w:t>1</w:t>
                  </w:r>
                  <w:r>
                    <w:rPr>
                      <w:szCs w:val="20"/>
                    </w:rPr>
                    <w:t>2.55</w:t>
                  </w:r>
                </w:p>
              </w:tc>
              <w:tc>
                <w:tcPr>
                  <w:tcW w:w="1862" w:type="dxa"/>
                </w:tcPr>
                <w:p w14:paraId="03B74921" w14:textId="77777777" w:rsidR="00A738AF" w:rsidRDefault="00C37AAD">
                  <w:pPr>
                    <w:spacing w:beforeLines="50" w:before="120"/>
                    <w:rPr>
                      <w:szCs w:val="20"/>
                    </w:rPr>
                  </w:pPr>
                  <w:r>
                    <w:rPr>
                      <w:rFonts w:hint="eastAsia"/>
                      <w:szCs w:val="20"/>
                    </w:rPr>
                    <w:t>1</w:t>
                  </w:r>
                  <w:r>
                    <w:rPr>
                      <w:szCs w:val="20"/>
                    </w:rPr>
                    <w:t>7.32</w:t>
                  </w:r>
                </w:p>
              </w:tc>
              <w:tc>
                <w:tcPr>
                  <w:tcW w:w="1862" w:type="dxa"/>
                </w:tcPr>
                <w:p w14:paraId="03B74922" w14:textId="77777777" w:rsidR="00A738AF" w:rsidRDefault="00C37AAD">
                  <w:pPr>
                    <w:spacing w:beforeLines="50" w:before="120"/>
                    <w:rPr>
                      <w:szCs w:val="20"/>
                    </w:rPr>
                  </w:pPr>
                  <w:r>
                    <w:rPr>
                      <w:rFonts w:hint="eastAsia"/>
                      <w:szCs w:val="20"/>
                    </w:rPr>
                    <w:t>2</w:t>
                  </w:r>
                  <w:r>
                    <w:rPr>
                      <w:szCs w:val="20"/>
                    </w:rPr>
                    <w:t>3.13</w:t>
                  </w:r>
                </w:p>
              </w:tc>
            </w:tr>
          </w:tbl>
          <w:p w14:paraId="03B74924" w14:textId="77777777" w:rsidR="00A738AF" w:rsidRDefault="00A738AF">
            <w:pPr>
              <w:rPr>
                <w:b/>
                <w:bCs/>
              </w:rPr>
            </w:pPr>
          </w:p>
          <w:p w14:paraId="03B74925" w14:textId="77777777" w:rsidR="00A738AF" w:rsidRDefault="00C37AAD">
            <w:r>
              <w:rPr>
                <w:rFonts w:hint="eastAsia"/>
                <w:i/>
                <w:iCs/>
              </w:rPr>
              <w:t>O</w:t>
            </w:r>
            <w:r>
              <w:rPr>
                <w:i/>
                <w:iCs/>
              </w:rPr>
              <w:t>bservation 1 The SLS simulation results of InF-DH scenario by using direct AI method (CIR) is 5.42</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75% by using direct AI method. </w:t>
            </w:r>
          </w:p>
        </w:tc>
      </w:tr>
      <w:tr w:rsidR="00A738AF" w14:paraId="03B7492C" w14:textId="77777777">
        <w:tc>
          <w:tcPr>
            <w:tcW w:w="9962" w:type="dxa"/>
          </w:tcPr>
          <w:p w14:paraId="03B74927" w14:textId="77777777" w:rsidR="00A738AF" w:rsidRDefault="00C37AAD" w:rsidP="000136E2">
            <w:pPr>
              <w:pStyle w:val="ListParagraph"/>
              <w:numPr>
                <w:ilvl w:val="0"/>
                <w:numId w:val="21"/>
              </w:numPr>
              <w:ind w:firstLine="440"/>
              <w:rPr>
                <w:lang w:eastAsia="ja-JP"/>
              </w:rPr>
            </w:pPr>
            <w:r>
              <w:rPr>
                <w:lang w:eastAsia="ja-JP"/>
              </w:rPr>
              <w:lastRenderedPageBreak/>
              <w:t>Google (R1-2206199)</w:t>
            </w:r>
          </w:p>
          <w:p w14:paraId="03B74928" w14:textId="77777777" w:rsidR="00A738AF" w:rsidRDefault="00A738AF"/>
          <w:p w14:paraId="03B74929" w14:textId="77777777" w:rsidR="00A738AF" w:rsidRDefault="00C37AAD">
            <w:pPr>
              <w:pStyle w:val="0Maintext"/>
              <w:spacing w:after="120" w:afterAutospacing="0" w:line="240" w:lineRule="auto"/>
              <w:ind w:firstLine="0"/>
              <w:rPr>
                <w:bCs/>
                <w:i/>
                <w:szCs w:val="22"/>
              </w:rPr>
            </w:pPr>
            <w:r>
              <w:rPr>
                <w:bCs/>
                <w:i/>
                <w:szCs w:val="22"/>
              </w:rPr>
              <w:t>Proposal 4: Compared to AI/ML assisted positioning, direct AI/ML positioning should be prioritized.</w:t>
            </w:r>
          </w:p>
          <w:p w14:paraId="03B7492A" w14:textId="77777777" w:rsidR="00A738AF" w:rsidRDefault="00C37AAD">
            <w:pPr>
              <w:pStyle w:val="0Maintext"/>
              <w:spacing w:after="120" w:afterAutospacing="0" w:line="240" w:lineRule="auto"/>
              <w:ind w:firstLine="0"/>
              <w:rPr>
                <w:bCs/>
                <w:i/>
                <w:szCs w:val="22"/>
              </w:rPr>
            </w:pPr>
            <w:r>
              <w:rPr>
                <w:bCs/>
                <w:i/>
                <w:szCs w:val="22"/>
              </w:rPr>
              <w:t>Proposal 5: For direct AI/ML positioning, consider to use CIR and L1-SINR from each cell as the input.</w:t>
            </w:r>
          </w:p>
          <w:p w14:paraId="03B7492B" w14:textId="77777777" w:rsidR="00A738AF" w:rsidRDefault="00A738AF"/>
        </w:tc>
      </w:tr>
      <w:tr w:rsidR="00A738AF" w14:paraId="03B74936" w14:textId="77777777">
        <w:tc>
          <w:tcPr>
            <w:tcW w:w="9962" w:type="dxa"/>
          </w:tcPr>
          <w:p w14:paraId="03B7492D" w14:textId="77777777" w:rsidR="00A738AF" w:rsidRDefault="00C37AAD">
            <w:pPr>
              <w:pStyle w:val="Caption"/>
              <w:numPr>
                <w:ilvl w:val="0"/>
                <w:numId w:val="22"/>
              </w:numPr>
              <w:rPr>
                <w:b w:val="0"/>
                <w:lang w:eastAsia="ja-JP"/>
              </w:rPr>
            </w:pPr>
            <w:r>
              <w:rPr>
                <w:b w:val="0"/>
                <w:lang w:eastAsia="ja-JP"/>
              </w:rPr>
              <w:t>Ericsson (R1-2206248)</w:t>
            </w:r>
          </w:p>
          <w:p w14:paraId="03B7492E" w14:textId="77777777" w:rsidR="00A738AF" w:rsidRDefault="00A738AF"/>
          <w:p w14:paraId="03B7492F" w14:textId="77777777" w:rsidR="00A738AF" w:rsidRDefault="00C37AAD">
            <w:pPr>
              <w:pStyle w:val="Caption"/>
              <w:jc w:val="center"/>
              <w:rPr>
                <w:b w:val="0"/>
                <w:bCs/>
              </w:rPr>
            </w:pPr>
            <w:r>
              <w:rPr>
                <w:b w:val="0"/>
                <w:bCs/>
              </w:rPr>
              <w:t>Table 9 Percentiles of horizontal errors for ML vs conventional (UL-TDOA) positioning methods</w:t>
            </w:r>
          </w:p>
          <w:p w14:paraId="03B74930" w14:textId="77777777" w:rsidR="00A738AF" w:rsidRDefault="00C37AAD">
            <w:pPr>
              <w:keepNext/>
            </w:pPr>
            <w:r>
              <w:rPr>
                <w:noProof/>
              </w:rPr>
              <w:lastRenderedPageBreak/>
              <w:drawing>
                <wp:inline distT="0" distB="0" distL="0" distR="0" wp14:anchorId="03B75047" wp14:editId="03B75048">
                  <wp:extent cx="6090920" cy="74739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9"/>
                          <a:stretch>
                            <a:fillRect/>
                          </a:stretch>
                        </pic:blipFill>
                        <pic:spPr>
                          <a:xfrm>
                            <a:off x="0" y="0"/>
                            <a:ext cx="6144242" cy="754167"/>
                          </a:xfrm>
                          <a:prstGeom prst="rect">
                            <a:avLst/>
                          </a:prstGeom>
                        </pic:spPr>
                      </pic:pic>
                    </a:graphicData>
                  </a:graphic>
                </wp:inline>
              </w:drawing>
            </w:r>
          </w:p>
          <w:p w14:paraId="03B74931" w14:textId="77777777" w:rsidR="00A738AF" w:rsidRDefault="00C37AAD">
            <w:pPr>
              <w:keepNext/>
              <w:jc w:val="center"/>
            </w:pPr>
            <w:r>
              <w:rPr>
                <w:noProof/>
              </w:rPr>
              <w:drawing>
                <wp:inline distT="0" distB="0" distL="0" distR="0" wp14:anchorId="03B75049" wp14:editId="03B7504A">
                  <wp:extent cx="6332220" cy="34886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0"/>
                          <a:stretch>
                            <a:fillRect/>
                          </a:stretch>
                        </pic:blipFill>
                        <pic:spPr>
                          <a:xfrm>
                            <a:off x="0" y="0"/>
                            <a:ext cx="6332220" cy="3488690"/>
                          </a:xfrm>
                          <a:prstGeom prst="rect">
                            <a:avLst/>
                          </a:prstGeom>
                        </pic:spPr>
                      </pic:pic>
                    </a:graphicData>
                  </a:graphic>
                </wp:inline>
              </w:drawing>
            </w:r>
          </w:p>
          <w:p w14:paraId="03B74932" w14:textId="77777777" w:rsidR="00A738AF" w:rsidRDefault="00C37AAD">
            <w:pPr>
              <w:pStyle w:val="Caption"/>
              <w:jc w:val="center"/>
              <w:rPr>
                <w:b w:val="0"/>
                <w:bCs/>
              </w:rPr>
            </w:pPr>
            <w:r>
              <w:rPr>
                <w:b w:val="0"/>
                <w:bCs/>
              </w:rPr>
              <w:t>Figure 17 An example performance (cumulative-density-function of horizontal positioning errors) of applying ML inference for another scene while keeping the clutter parameter the same</w:t>
            </w:r>
          </w:p>
          <w:p w14:paraId="03B74933" w14:textId="77777777" w:rsidR="00A738AF" w:rsidRDefault="00A738AF"/>
          <w:p w14:paraId="03B74934" w14:textId="77777777" w:rsidR="00A738AF" w:rsidRDefault="00C37AAD">
            <w:r>
              <w:t>Observation 7</w:t>
            </w:r>
            <w:r>
              <w:tab/>
              <w:t>With Direct AI/ML positioning, the ML method outperforms the legacy method with a large performance improvement.</w:t>
            </w:r>
          </w:p>
          <w:p w14:paraId="03B74935" w14:textId="77777777" w:rsidR="00A738AF" w:rsidRDefault="00C37AAD">
            <w:r>
              <w:t>Observation 8</w:t>
            </w:r>
            <w:r>
              <w:tab/>
              <w:t>Direst AI/ML positioning should carefully consider the model generalization issue before deploying the ML model.</w:t>
            </w:r>
          </w:p>
        </w:tc>
      </w:tr>
      <w:tr w:rsidR="00A738AF" w14:paraId="03B74949" w14:textId="77777777">
        <w:tc>
          <w:tcPr>
            <w:tcW w:w="9962" w:type="dxa"/>
          </w:tcPr>
          <w:p w14:paraId="03B74937" w14:textId="77777777" w:rsidR="00A738AF" w:rsidRDefault="00C37AAD" w:rsidP="000136E2">
            <w:pPr>
              <w:pStyle w:val="ListParagraph"/>
              <w:numPr>
                <w:ilvl w:val="0"/>
                <w:numId w:val="21"/>
              </w:numPr>
              <w:ind w:firstLine="440"/>
              <w:rPr>
                <w:lang w:eastAsia="ja-JP"/>
              </w:rPr>
            </w:pPr>
            <w:r>
              <w:rPr>
                <w:lang w:eastAsia="ja-JP"/>
              </w:rPr>
              <w:lastRenderedPageBreak/>
              <w:t>Rakuten Mobile (R1-2206252)</w:t>
            </w:r>
          </w:p>
          <w:p w14:paraId="03B74938" w14:textId="77777777" w:rsidR="00A738AF" w:rsidRDefault="00C37AAD">
            <w:pPr>
              <w:pStyle w:val="Caption"/>
              <w:keepNext/>
              <w:jc w:val="center"/>
              <w:rPr>
                <w:sz w:val="18"/>
                <w:szCs w:val="18"/>
              </w:rPr>
            </w:pPr>
            <w:bookmarkStart w:id="18" w:name="_Ref110772668"/>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8</w:t>
            </w:r>
            <w:r>
              <w:rPr>
                <w:sz w:val="18"/>
                <w:szCs w:val="18"/>
              </w:rPr>
              <w:fldChar w:fldCharType="end"/>
            </w:r>
            <w:bookmarkEnd w:id="18"/>
            <w:r>
              <w:rPr>
                <w:sz w:val="18"/>
                <w:szCs w:val="18"/>
              </w:rPr>
              <w:t xml:space="preserve"> Positioning accuracy of 90% UE</w:t>
            </w:r>
          </w:p>
          <w:tbl>
            <w:tblPr>
              <w:tblStyle w:val="TableGrid"/>
              <w:tblW w:w="0" w:type="auto"/>
              <w:tblLook w:val="04A0" w:firstRow="1" w:lastRow="0" w:firstColumn="1" w:lastColumn="0" w:noHBand="0" w:noVBand="1"/>
            </w:tblPr>
            <w:tblGrid>
              <w:gridCol w:w="3006"/>
              <w:gridCol w:w="3006"/>
              <w:gridCol w:w="3007"/>
            </w:tblGrid>
            <w:tr w:rsidR="00A738AF" w14:paraId="03B7493C" w14:textId="77777777">
              <w:tc>
                <w:tcPr>
                  <w:tcW w:w="3006" w:type="dxa"/>
                </w:tcPr>
                <w:p w14:paraId="03B74939" w14:textId="77777777" w:rsidR="00A738AF" w:rsidRDefault="00C37AAD">
                  <w:r>
                    <w:t>Dataset</w:t>
                  </w:r>
                </w:p>
              </w:tc>
              <w:tc>
                <w:tcPr>
                  <w:tcW w:w="3006" w:type="dxa"/>
                </w:tcPr>
                <w:p w14:paraId="03B7493A" w14:textId="77777777" w:rsidR="00A738AF" w:rsidRDefault="00C37AAD">
                  <w:r>
                    <w:t>Positioning accuracy of 90% UE</w:t>
                  </w:r>
                </w:p>
              </w:tc>
              <w:tc>
                <w:tcPr>
                  <w:tcW w:w="3007" w:type="dxa"/>
                </w:tcPr>
                <w:p w14:paraId="03B7493B" w14:textId="77777777" w:rsidR="00A738AF" w:rsidRDefault="00C37AAD">
                  <w:r>
                    <w:t>Positioning accuracy of 90% UE from [4]</w:t>
                  </w:r>
                </w:p>
              </w:tc>
            </w:tr>
            <w:tr w:rsidR="00A738AF" w14:paraId="03B74940" w14:textId="77777777">
              <w:tc>
                <w:tcPr>
                  <w:tcW w:w="3006" w:type="dxa"/>
                </w:tcPr>
                <w:p w14:paraId="03B7493D" w14:textId="77777777" w:rsidR="00A738AF" w:rsidRDefault="00C37AAD">
                  <w:r>
                    <w:t>Drop1</w:t>
                  </w:r>
                </w:p>
              </w:tc>
              <w:tc>
                <w:tcPr>
                  <w:tcW w:w="3006" w:type="dxa"/>
                </w:tcPr>
                <w:p w14:paraId="03B7493E" w14:textId="77777777" w:rsidR="00A738AF" w:rsidRDefault="00C37AAD">
                  <w:r>
                    <w:t>0.67m</w:t>
                  </w:r>
                </w:p>
              </w:tc>
              <w:tc>
                <w:tcPr>
                  <w:tcW w:w="3007" w:type="dxa"/>
                </w:tcPr>
                <w:p w14:paraId="03B7493F" w14:textId="77777777" w:rsidR="00A738AF" w:rsidRDefault="00C37AAD">
                  <w:r>
                    <w:t>0.46m</w:t>
                  </w:r>
                </w:p>
              </w:tc>
            </w:tr>
            <w:tr w:rsidR="00A738AF" w14:paraId="03B74944" w14:textId="77777777">
              <w:tc>
                <w:tcPr>
                  <w:tcW w:w="3006" w:type="dxa"/>
                </w:tcPr>
                <w:p w14:paraId="03B74941" w14:textId="77777777" w:rsidR="00A738AF" w:rsidRDefault="00C37AAD">
                  <w:r>
                    <w:t>Drop80k</w:t>
                  </w:r>
                </w:p>
              </w:tc>
              <w:tc>
                <w:tcPr>
                  <w:tcW w:w="3006" w:type="dxa"/>
                </w:tcPr>
                <w:p w14:paraId="03B74942" w14:textId="77777777" w:rsidR="00A738AF" w:rsidRDefault="00C37AAD">
                  <w:r>
                    <w:t>5.55m</w:t>
                  </w:r>
                </w:p>
              </w:tc>
              <w:tc>
                <w:tcPr>
                  <w:tcW w:w="3007" w:type="dxa"/>
                </w:tcPr>
                <w:p w14:paraId="03B74943" w14:textId="77777777" w:rsidR="00A738AF" w:rsidRDefault="00C37AAD">
                  <w:r>
                    <w:t>5.23m</w:t>
                  </w:r>
                </w:p>
              </w:tc>
            </w:tr>
          </w:tbl>
          <w:p w14:paraId="03B74945" w14:textId="77777777" w:rsidR="00A738AF" w:rsidRDefault="00A738AF"/>
          <w:p w14:paraId="03B74946" w14:textId="77777777" w:rsidR="00A738AF" w:rsidRDefault="00C37AAD">
            <w:pPr>
              <w:rPr>
                <w:szCs w:val="20"/>
              </w:rPr>
            </w:pPr>
            <w:r>
              <w:rPr>
                <w:szCs w:val="20"/>
              </w:rPr>
              <w:t xml:space="preserve">Observation 1: AI/ML based positioning using CIR as input provides high accuracy. </w:t>
            </w:r>
          </w:p>
          <w:p w14:paraId="03B74947" w14:textId="77777777" w:rsidR="00A738AF" w:rsidRDefault="00C37AAD">
            <w:pPr>
              <w:rPr>
                <w:szCs w:val="20"/>
              </w:rPr>
            </w:pPr>
            <w:r>
              <w:rPr>
                <w:szCs w:val="20"/>
              </w:rPr>
              <w:lastRenderedPageBreak/>
              <w:t>Proposal 1: AI/ML based positioning with CIR as input should be considered.</w:t>
            </w:r>
          </w:p>
          <w:p w14:paraId="03B74948" w14:textId="77777777" w:rsidR="00A738AF" w:rsidRDefault="00A738AF"/>
        </w:tc>
      </w:tr>
      <w:tr w:rsidR="00A738AF" w14:paraId="03B74980" w14:textId="77777777">
        <w:tc>
          <w:tcPr>
            <w:tcW w:w="9962" w:type="dxa"/>
          </w:tcPr>
          <w:p w14:paraId="03B7494A"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94B" w14:textId="77777777" w:rsidR="00A738AF" w:rsidRDefault="00A738AF"/>
          <w:p w14:paraId="03B7494C" w14:textId="77777777" w:rsidR="00A738AF" w:rsidRDefault="00C37AAD">
            <w:pPr>
              <w:pStyle w:val="00Text"/>
              <w:jc w:val="center"/>
            </w:pPr>
            <w:r>
              <w:t>Table 1: Positioning accuracy achieved for direct AI/ML positioning</w:t>
            </w:r>
          </w:p>
          <w:tbl>
            <w:tblPr>
              <w:tblStyle w:val="TableGrid"/>
              <w:tblW w:w="9067" w:type="dxa"/>
              <w:tblLook w:val="04A0" w:firstRow="1" w:lastRow="0" w:firstColumn="1" w:lastColumn="0" w:noHBand="0" w:noVBand="1"/>
            </w:tblPr>
            <w:tblGrid>
              <w:gridCol w:w="3681"/>
              <w:gridCol w:w="2268"/>
              <w:gridCol w:w="3118"/>
            </w:tblGrid>
            <w:tr w:rsidR="00A738AF" w14:paraId="03B74950" w14:textId="77777777">
              <w:trPr>
                <w:trHeight w:val="584"/>
              </w:trPr>
              <w:tc>
                <w:tcPr>
                  <w:tcW w:w="3681" w:type="dxa"/>
                </w:tcPr>
                <w:p w14:paraId="03B7494D" w14:textId="77777777" w:rsidR="00A738AF" w:rsidRDefault="00C37AAD">
                  <w:pPr>
                    <w:pStyle w:val="00Text"/>
                    <w:jc w:val="center"/>
                  </w:pPr>
                  <w:r>
                    <w:rPr>
                      <w:rFonts w:hint="eastAsia"/>
                    </w:rPr>
                    <w:t>Accuracy</w:t>
                  </w:r>
                  <w:r>
                    <w:t xml:space="preserve"> </w:t>
                  </w:r>
                  <w:r>
                    <w:rPr>
                      <w:rFonts w:hint="eastAsia"/>
                    </w:rPr>
                    <w:t>achieved @90% (m)</w:t>
                  </w:r>
                </w:p>
              </w:tc>
              <w:tc>
                <w:tcPr>
                  <w:tcW w:w="2268" w:type="dxa"/>
                </w:tcPr>
                <w:p w14:paraId="03B7494E" w14:textId="77777777" w:rsidR="00A738AF" w:rsidRDefault="00C37AAD">
                  <w:pPr>
                    <w:pStyle w:val="00Text"/>
                    <w:jc w:val="center"/>
                  </w:pPr>
                  <w:r>
                    <w:rPr>
                      <w:rFonts w:hint="eastAsia"/>
                    </w:rPr>
                    <w:t>w/ spatial consistency</w:t>
                  </w:r>
                </w:p>
              </w:tc>
              <w:tc>
                <w:tcPr>
                  <w:tcW w:w="3118" w:type="dxa"/>
                </w:tcPr>
                <w:p w14:paraId="03B7494F" w14:textId="77777777" w:rsidR="00A738AF" w:rsidRDefault="00C37AAD">
                  <w:pPr>
                    <w:pStyle w:val="00Text"/>
                    <w:jc w:val="center"/>
                  </w:pPr>
                  <w:r>
                    <w:rPr>
                      <w:rFonts w:hint="eastAsia"/>
                    </w:rPr>
                    <w:t>w/o spatial consistency</w:t>
                  </w:r>
                </w:p>
              </w:tc>
            </w:tr>
            <w:tr w:rsidR="00A738AF" w14:paraId="03B74954" w14:textId="77777777">
              <w:trPr>
                <w:trHeight w:val="584"/>
              </w:trPr>
              <w:tc>
                <w:tcPr>
                  <w:tcW w:w="3681" w:type="dxa"/>
                </w:tcPr>
                <w:p w14:paraId="03B74951" w14:textId="77777777" w:rsidR="00A738AF" w:rsidRDefault="00C37AAD">
                  <w:pPr>
                    <w:pStyle w:val="00Text"/>
                    <w:jc w:val="center"/>
                  </w:pPr>
                  <w:r>
                    <w:rPr>
                      <w:rFonts w:hint="eastAsia"/>
                    </w:rPr>
                    <w:t xml:space="preserve">1 drop, </w:t>
                  </w:r>
                  <w:r>
                    <w:t xml:space="preserve"> </w:t>
                  </w:r>
                  <w:r>
                    <w:rPr>
                      <w:rFonts w:hint="eastAsia"/>
                    </w:rPr>
                    <w:t>80,000 UEs per drop</w:t>
                  </w:r>
                </w:p>
              </w:tc>
              <w:tc>
                <w:tcPr>
                  <w:tcW w:w="2268" w:type="dxa"/>
                </w:tcPr>
                <w:p w14:paraId="03B74952" w14:textId="77777777" w:rsidR="00A738AF" w:rsidRDefault="00C37AAD">
                  <w:pPr>
                    <w:pStyle w:val="00Text"/>
                    <w:jc w:val="center"/>
                  </w:pPr>
                  <w:r>
                    <w:rPr>
                      <w:rFonts w:hint="eastAsia"/>
                    </w:rPr>
                    <w:t>0.33</w:t>
                  </w:r>
                </w:p>
              </w:tc>
              <w:tc>
                <w:tcPr>
                  <w:tcW w:w="3118" w:type="dxa"/>
                </w:tcPr>
                <w:p w14:paraId="03B74953" w14:textId="77777777" w:rsidR="00A738AF" w:rsidRDefault="00C37AAD">
                  <w:pPr>
                    <w:pStyle w:val="00Text"/>
                    <w:jc w:val="center"/>
                  </w:pPr>
                  <w:r>
                    <w:rPr>
                      <w:rFonts w:hint="eastAsia"/>
                    </w:rPr>
                    <w:t>0.40</w:t>
                  </w:r>
                </w:p>
              </w:tc>
            </w:tr>
            <w:tr w:rsidR="00A738AF" w14:paraId="03B74958" w14:textId="77777777">
              <w:trPr>
                <w:trHeight w:val="584"/>
              </w:trPr>
              <w:tc>
                <w:tcPr>
                  <w:tcW w:w="3681" w:type="dxa"/>
                </w:tcPr>
                <w:p w14:paraId="03B74955" w14:textId="77777777" w:rsidR="00A738AF" w:rsidRDefault="00C37AAD">
                  <w:pPr>
                    <w:pStyle w:val="00Text"/>
                    <w:jc w:val="center"/>
                  </w:pPr>
                  <w:r>
                    <w:rPr>
                      <w:rFonts w:hint="eastAsia"/>
                    </w:rPr>
                    <w:t xml:space="preserve">10 drop, </w:t>
                  </w:r>
                  <w:r>
                    <w:t xml:space="preserve"> </w:t>
                  </w:r>
                  <w:r>
                    <w:rPr>
                      <w:rFonts w:hint="eastAsia"/>
                    </w:rPr>
                    <w:t>80,000 UEs per drop</w:t>
                  </w:r>
                </w:p>
              </w:tc>
              <w:tc>
                <w:tcPr>
                  <w:tcW w:w="2268" w:type="dxa"/>
                </w:tcPr>
                <w:p w14:paraId="03B74956" w14:textId="77777777" w:rsidR="00A738AF" w:rsidRDefault="00C37AAD">
                  <w:pPr>
                    <w:pStyle w:val="00Text"/>
                    <w:jc w:val="center"/>
                  </w:pPr>
                  <w:r>
                    <w:rPr>
                      <w:rFonts w:hint="eastAsia"/>
                    </w:rPr>
                    <w:t>0.52</w:t>
                  </w:r>
                </w:p>
              </w:tc>
              <w:tc>
                <w:tcPr>
                  <w:tcW w:w="3118" w:type="dxa"/>
                </w:tcPr>
                <w:p w14:paraId="03B74957" w14:textId="77777777" w:rsidR="00A738AF" w:rsidRDefault="00C37AAD">
                  <w:pPr>
                    <w:pStyle w:val="00Text"/>
                    <w:jc w:val="center"/>
                  </w:pPr>
                  <w:r>
                    <w:rPr>
                      <w:rFonts w:hint="eastAsia"/>
                    </w:rPr>
                    <w:t>0.86</w:t>
                  </w:r>
                </w:p>
              </w:tc>
            </w:tr>
            <w:tr w:rsidR="00A738AF" w14:paraId="03B7495C" w14:textId="77777777">
              <w:trPr>
                <w:trHeight w:val="584"/>
              </w:trPr>
              <w:tc>
                <w:tcPr>
                  <w:tcW w:w="3681" w:type="dxa"/>
                </w:tcPr>
                <w:p w14:paraId="03B74959" w14:textId="77777777" w:rsidR="00A738AF" w:rsidRDefault="00C37AAD">
                  <w:pPr>
                    <w:pStyle w:val="00Text"/>
                    <w:jc w:val="center"/>
                  </w:pPr>
                  <w:r>
                    <w:rPr>
                      <w:rFonts w:hint="eastAsia"/>
                    </w:rPr>
                    <w:t xml:space="preserve">80,000 drop, </w:t>
                  </w:r>
                  <w:r>
                    <w:t xml:space="preserve"> </w:t>
                  </w:r>
                  <w:r>
                    <w:rPr>
                      <w:rFonts w:hint="eastAsia"/>
                    </w:rPr>
                    <w:t>1 UE per drop</w:t>
                  </w:r>
                </w:p>
              </w:tc>
              <w:tc>
                <w:tcPr>
                  <w:tcW w:w="2268" w:type="dxa"/>
                </w:tcPr>
                <w:p w14:paraId="03B7495A" w14:textId="77777777" w:rsidR="00A738AF" w:rsidRDefault="00C37AAD">
                  <w:pPr>
                    <w:pStyle w:val="00Text"/>
                    <w:jc w:val="center"/>
                  </w:pPr>
                  <w:r>
                    <w:rPr>
                      <w:rFonts w:hint="eastAsia"/>
                    </w:rPr>
                    <w:t>4.35</w:t>
                  </w:r>
                </w:p>
              </w:tc>
              <w:tc>
                <w:tcPr>
                  <w:tcW w:w="3118" w:type="dxa"/>
                </w:tcPr>
                <w:p w14:paraId="03B7495B" w14:textId="77777777" w:rsidR="00A738AF" w:rsidRDefault="00C37AAD">
                  <w:pPr>
                    <w:pStyle w:val="00Text"/>
                    <w:jc w:val="center"/>
                  </w:pPr>
                  <w:r>
                    <w:rPr>
                      <w:rFonts w:hint="eastAsia"/>
                    </w:rPr>
                    <w:t>4.35</w:t>
                  </w:r>
                </w:p>
              </w:tc>
            </w:tr>
          </w:tbl>
          <w:p w14:paraId="03B7495D" w14:textId="77777777" w:rsidR="00A738AF" w:rsidRDefault="00A738AF"/>
          <w:p w14:paraId="03B7495E" w14:textId="77777777" w:rsidR="00A738AF" w:rsidRDefault="00C37AAD">
            <w:pPr>
              <w:ind w:left="520" w:hanging="520"/>
              <w:rPr>
                <w:i/>
                <w:iCs/>
                <w:szCs w:val="20"/>
              </w:rPr>
            </w:pPr>
            <w:r>
              <w:rPr>
                <w:i/>
                <w:iCs/>
                <w:szCs w:val="20"/>
              </w:rPr>
              <w:t>Observation 2: For InF-DH scenario with clutter setting {0.6, 6m, 2m}, no matter the data set is generated by modeling the spatial consistency of small scale parameters or not,  the performance gaps are quite large for different alternatives of data set construction.</w:t>
            </w:r>
          </w:p>
          <w:p w14:paraId="03B7495F" w14:textId="77777777" w:rsidR="00A738AF" w:rsidRDefault="00C37AAD" w:rsidP="000136E2">
            <w:pPr>
              <w:pStyle w:val="ListParagraph"/>
              <w:numPr>
                <w:ilvl w:val="0"/>
                <w:numId w:val="21"/>
              </w:numPr>
              <w:ind w:left="880" w:firstLine="440"/>
              <w:rPr>
                <w:i/>
                <w:iCs/>
                <w:szCs w:val="20"/>
              </w:rPr>
            </w:pPr>
            <w:r>
              <w:rPr>
                <w:i/>
                <w:iCs/>
                <w:szCs w:val="20"/>
                <w:lang w:val="de-DE"/>
              </w:rPr>
              <w:t>The number of drops has larger impact than the enabling/disabling of spatial consistency for small scale parameters on the AI/ML performance</w:t>
            </w:r>
          </w:p>
          <w:p w14:paraId="03B74960" w14:textId="77777777" w:rsidR="00A738AF" w:rsidRDefault="00C37AAD" w:rsidP="000136E2">
            <w:pPr>
              <w:pStyle w:val="ListParagraph"/>
              <w:numPr>
                <w:ilvl w:val="0"/>
                <w:numId w:val="21"/>
              </w:numPr>
              <w:ind w:left="880" w:firstLine="440"/>
              <w:rPr>
                <w:i/>
                <w:iCs/>
                <w:szCs w:val="20"/>
              </w:rPr>
            </w:pPr>
            <w:r>
              <w:rPr>
                <w:i/>
                <w:iCs/>
                <w:szCs w:val="20"/>
                <w:lang w:val="de-DE"/>
              </w:rPr>
              <w:t>When the number of drops increased, the achieved accuracy become worse</w:t>
            </w:r>
          </w:p>
          <w:p w14:paraId="03B74961" w14:textId="77777777" w:rsidR="00A738AF" w:rsidRDefault="00A738AF">
            <w:pPr>
              <w:rPr>
                <w:i/>
                <w:iCs/>
              </w:rPr>
            </w:pPr>
          </w:p>
          <w:p w14:paraId="03B74962" w14:textId="77777777" w:rsidR="00A738AF" w:rsidRDefault="00C37AAD">
            <w:pPr>
              <w:pStyle w:val="00Text"/>
              <w:jc w:val="center"/>
            </w:pPr>
            <w:r>
              <w:t xml:space="preserve">Table 2: Generalization performance for direct AI/ML positioning </w:t>
            </w:r>
          </w:p>
          <w:p w14:paraId="03B74963"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968" w14:textId="77777777">
              <w:tc>
                <w:tcPr>
                  <w:tcW w:w="3020" w:type="dxa"/>
                  <w:vAlign w:val="center"/>
                </w:tcPr>
                <w:p w14:paraId="03B74964" w14:textId="77777777" w:rsidR="00A738AF" w:rsidRDefault="00C37AAD">
                  <w:pPr>
                    <w:pStyle w:val="00Text"/>
                    <w:jc w:val="center"/>
                    <w:rPr>
                      <w:b/>
                    </w:rPr>
                  </w:pPr>
                  <w:r>
                    <w:rPr>
                      <w:rFonts w:hint="eastAsia"/>
                      <w:b/>
                    </w:rPr>
                    <w:t>Accuracy</w:t>
                  </w:r>
                </w:p>
                <w:p w14:paraId="03B74965" w14:textId="77777777" w:rsidR="00A738AF" w:rsidRDefault="00C37AAD">
                  <w:pPr>
                    <w:pStyle w:val="00Text"/>
                    <w:spacing w:before="0"/>
                    <w:jc w:val="center"/>
                    <w:rPr>
                      <w:b/>
                    </w:rPr>
                  </w:pPr>
                  <w:r>
                    <w:rPr>
                      <w:rFonts w:hint="eastAsia"/>
                      <w:b/>
                    </w:rPr>
                    <w:t>achieved @90% (m)</w:t>
                  </w:r>
                </w:p>
              </w:tc>
              <w:tc>
                <w:tcPr>
                  <w:tcW w:w="3021" w:type="dxa"/>
                  <w:vAlign w:val="center"/>
                </w:tcPr>
                <w:p w14:paraId="03B74966" w14:textId="77777777" w:rsidR="00A738AF" w:rsidRDefault="00C37AAD">
                  <w:pPr>
                    <w:pStyle w:val="00Text"/>
                    <w:jc w:val="center"/>
                    <w:rPr>
                      <w:b/>
                    </w:rPr>
                  </w:pPr>
                  <w:r>
                    <w:rPr>
                      <w:rFonts w:hint="eastAsia"/>
                      <w:b/>
                    </w:rPr>
                    <w:t>w/ spatial consistency</w:t>
                  </w:r>
                </w:p>
              </w:tc>
              <w:tc>
                <w:tcPr>
                  <w:tcW w:w="3021" w:type="dxa"/>
                  <w:vAlign w:val="center"/>
                </w:tcPr>
                <w:p w14:paraId="03B74967" w14:textId="77777777" w:rsidR="00A738AF" w:rsidRDefault="00C37AAD">
                  <w:pPr>
                    <w:pStyle w:val="00Text"/>
                    <w:jc w:val="center"/>
                    <w:rPr>
                      <w:b/>
                    </w:rPr>
                  </w:pPr>
                  <w:r>
                    <w:rPr>
                      <w:rFonts w:hint="eastAsia"/>
                      <w:b/>
                    </w:rPr>
                    <w:t>w/o spatial consistency</w:t>
                  </w:r>
                </w:p>
              </w:tc>
            </w:tr>
            <w:tr w:rsidR="00A738AF" w14:paraId="03B7496D" w14:textId="77777777">
              <w:tc>
                <w:tcPr>
                  <w:tcW w:w="3020" w:type="dxa"/>
                  <w:vAlign w:val="center"/>
                </w:tcPr>
                <w:p w14:paraId="03B74969" w14:textId="77777777" w:rsidR="00A738AF" w:rsidRDefault="00C37AAD">
                  <w:pPr>
                    <w:pStyle w:val="00Text"/>
                    <w:jc w:val="center"/>
                  </w:pPr>
                  <w:r>
                    <w:rPr>
                      <w:rFonts w:hint="eastAsia"/>
                    </w:rPr>
                    <w:t>Training: {60%, 6, 2}</w:t>
                  </w:r>
                </w:p>
                <w:p w14:paraId="03B7496A" w14:textId="77777777" w:rsidR="00A738AF" w:rsidRDefault="00C37AAD">
                  <w:pPr>
                    <w:pStyle w:val="00Text"/>
                    <w:jc w:val="center"/>
                  </w:pPr>
                  <w:r>
                    <w:rPr>
                      <w:rFonts w:hint="eastAsia"/>
                    </w:rPr>
                    <w:t>Inference: {60%, 6, 2}</w:t>
                  </w:r>
                </w:p>
              </w:tc>
              <w:tc>
                <w:tcPr>
                  <w:tcW w:w="3021" w:type="dxa"/>
                  <w:vAlign w:val="center"/>
                </w:tcPr>
                <w:p w14:paraId="03B7496B" w14:textId="77777777" w:rsidR="00A738AF" w:rsidRDefault="00C37AAD">
                  <w:pPr>
                    <w:pStyle w:val="00Text"/>
                    <w:jc w:val="center"/>
                  </w:pPr>
                  <w:r>
                    <w:rPr>
                      <w:rFonts w:hint="eastAsia"/>
                    </w:rPr>
                    <w:t>0.33</w:t>
                  </w:r>
                </w:p>
              </w:tc>
              <w:tc>
                <w:tcPr>
                  <w:tcW w:w="3021" w:type="dxa"/>
                  <w:vAlign w:val="center"/>
                </w:tcPr>
                <w:p w14:paraId="03B7496C" w14:textId="77777777" w:rsidR="00A738AF" w:rsidRDefault="00C37AAD">
                  <w:pPr>
                    <w:pStyle w:val="00Text"/>
                    <w:jc w:val="center"/>
                  </w:pPr>
                  <w:r>
                    <w:rPr>
                      <w:rFonts w:hint="eastAsia"/>
                    </w:rPr>
                    <w:t>0.4</w:t>
                  </w:r>
                </w:p>
              </w:tc>
            </w:tr>
            <w:tr w:rsidR="00A738AF" w14:paraId="03B74972" w14:textId="77777777">
              <w:tc>
                <w:tcPr>
                  <w:tcW w:w="3020" w:type="dxa"/>
                  <w:vAlign w:val="center"/>
                </w:tcPr>
                <w:p w14:paraId="03B7496E" w14:textId="77777777" w:rsidR="00A738AF" w:rsidRDefault="00C37AAD">
                  <w:pPr>
                    <w:pStyle w:val="00Text"/>
                    <w:jc w:val="center"/>
                  </w:pPr>
                  <w:r>
                    <w:rPr>
                      <w:rFonts w:hint="eastAsia"/>
                    </w:rPr>
                    <w:t>Training: {60%, 6, 2}</w:t>
                  </w:r>
                </w:p>
                <w:p w14:paraId="03B7496F" w14:textId="77777777" w:rsidR="00A738AF" w:rsidRDefault="00C37AAD">
                  <w:pPr>
                    <w:pStyle w:val="00Text"/>
                    <w:spacing w:before="0"/>
                    <w:jc w:val="center"/>
                  </w:pPr>
                  <w:r>
                    <w:rPr>
                      <w:rFonts w:hint="eastAsia"/>
                    </w:rPr>
                    <w:t>Inference: {40%, 2, 2}</w:t>
                  </w:r>
                </w:p>
              </w:tc>
              <w:tc>
                <w:tcPr>
                  <w:tcW w:w="3021" w:type="dxa"/>
                  <w:vAlign w:val="center"/>
                </w:tcPr>
                <w:p w14:paraId="03B74970" w14:textId="77777777" w:rsidR="00A738AF" w:rsidRDefault="00C37AAD">
                  <w:pPr>
                    <w:pStyle w:val="00Text"/>
                    <w:jc w:val="center"/>
                  </w:pPr>
                  <w:r>
                    <w:rPr>
                      <w:rFonts w:hint="eastAsia"/>
                    </w:rPr>
                    <w:t>13.2</w:t>
                  </w:r>
                </w:p>
              </w:tc>
              <w:tc>
                <w:tcPr>
                  <w:tcW w:w="3021" w:type="dxa"/>
                  <w:vAlign w:val="center"/>
                </w:tcPr>
                <w:p w14:paraId="03B74971" w14:textId="77777777" w:rsidR="00A738AF" w:rsidRDefault="00C37AAD">
                  <w:pPr>
                    <w:pStyle w:val="00Text"/>
                    <w:jc w:val="center"/>
                  </w:pPr>
                  <w:r>
                    <w:rPr>
                      <w:rFonts w:hint="eastAsia"/>
                    </w:rPr>
                    <w:t>6.8</w:t>
                  </w:r>
                </w:p>
              </w:tc>
            </w:tr>
            <w:tr w:rsidR="00A738AF" w14:paraId="03B74977" w14:textId="77777777">
              <w:tc>
                <w:tcPr>
                  <w:tcW w:w="3020" w:type="dxa"/>
                  <w:vAlign w:val="center"/>
                </w:tcPr>
                <w:p w14:paraId="03B74973" w14:textId="77777777" w:rsidR="00A738AF" w:rsidRDefault="00C37AAD">
                  <w:pPr>
                    <w:pStyle w:val="00Text"/>
                    <w:jc w:val="center"/>
                  </w:pPr>
                  <w:r>
                    <w:rPr>
                      <w:rFonts w:hint="eastAsia"/>
                    </w:rPr>
                    <w:t>Training: {40%, 2, 2}</w:t>
                  </w:r>
                </w:p>
                <w:p w14:paraId="03B74974" w14:textId="77777777" w:rsidR="00A738AF" w:rsidRDefault="00C37AAD">
                  <w:pPr>
                    <w:pStyle w:val="00Text"/>
                    <w:spacing w:before="0"/>
                    <w:jc w:val="center"/>
                  </w:pPr>
                  <w:r>
                    <w:rPr>
                      <w:rFonts w:hint="eastAsia"/>
                    </w:rPr>
                    <w:t>Inference: {60%, 6, 2}</w:t>
                  </w:r>
                </w:p>
              </w:tc>
              <w:tc>
                <w:tcPr>
                  <w:tcW w:w="3021" w:type="dxa"/>
                  <w:vAlign w:val="center"/>
                </w:tcPr>
                <w:p w14:paraId="03B74975" w14:textId="77777777" w:rsidR="00A738AF" w:rsidRDefault="00C37AAD">
                  <w:pPr>
                    <w:pStyle w:val="00Text"/>
                    <w:jc w:val="center"/>
                  </w:pPr>
                  <w:r>
                    <w:rPr>
                      <w:rFonts w:hint="eastAsia"/>
                    </w:rPr>
                    <w:t>8.47</w:t>
                  </w:r>
                </w:p>
              </w:tc>
              <w:tc>
                <w:tcPr>
                  <w:tcW w:w="3021" w:type="dxa"/>
                  <w:vAlign w:val="center"/>
                </w:tcPr>
                <w:p w14:paraId="03B74976" w14:textId="77777777" w:rsidR="00A738AF" w:rsidRDefault="00C37AAD">
                  <w:pPr>
                    <w:pStyle w:val="00Text"/>
                    <w:jc w:val="center"/>
                  </w:pPr>
                  <w:r>
                    <w:rPr>
                      <w:rFonts w:hint="eastAsia"/>
                    </w:rPr>
                    <w:t>7.2</w:t>
                  </w:r>
                </w:p>
              </w:tc>
            </w:tr>
            <w:tr w:rsidR="00A738AF" w14:paraId="03B7497B" w14:textId="77777777">
              <w:tc>
                <w:tcPr>
                  <w:tcW w:w="3020" w:type="dxa"/>
                  <w:vAlign w:val="center"/>
                </w:tcPr>
                <w:p w14:paraId="03B74978" w14:textId="77777777" w:rsidR="00A738AF" w:rsidRDefault="00C37AAD">
                  <w:pPr>
                    <w:pStyle w:val="00Text"/>
                    <w:jc w:val="center"/>
                  </w:pPr>
                  <w:r>
                    <w:lastRenderedPageBreak/>
                    <w:t>DL-</w:t>
                  </w:r>
                  <w:r>
                    <w:rPr>
                      <w:rFonts w:hint="eastAsia"/>
                    </w:rPr>
                    <w:t>TDOA: {60%, 6, 2}</w:t>
                  </w:r>
                </w:p>
              </w:tc>
              <w:tc>
                <w:tcPr>
                  <w:tcW w:w="3021" w:type="dxa"/>
                  <w:vAlign w:val="center"/>
                </w:tcPr>
                <w:p w14:paraId="03B74979" w14:textId="77777777" w:rsidR="00A738AF" w:rsidRDefault="00A738AF">
                  <w:pPr>
                    <w:pStyle w:val="00Text"/>
                    <w:jc w:val="center"/>
                  </w:pPr>
                </w:p>
              </w:tc>
              <w:tc>
                <w:tcPr>
                  <w:tcW w:w="3021" w:type="dxa"/>
                  <w:vAlign w:val="center"/>
                </w:tcPr>
                <w:p w14:paraId="03B7497A" w14:textId="77777777" w:rsidR="00A738AF" w:rsidRDefault="00C37AAD">
                  <w:pPr>
                    <w:pStyle w:val="00Text"/>
                    <w:jc w:val="center"/>
                  </w:pPr>
                  <w:r>
                    <w:rPr>
                      <w:rFonts w:hint="eastAsia"/>
                    </w:rPr>
                    <w:t>12.3</w:t>
                  </w:r>
                </w:p>
              </w:tc>
            </w:tr>
          </w:tbl>
          <w:p w14:paraId="03B7497C" w14:textId="77777777" w:rsidR="00A738AF" w:rsidRDefault="00A738AF"/>
          <w:p w14:paraId="03B7497D" w14:textId="77777777" w:rsidR="00A738AF" w:rsidRDefault="00C37AAD">
            <w:pPr>
              <w:pStyle w:val="00Text"/>
              <w:ind w:left="1134" w:hanging="1134"/>
              <w:rPr>
                <w:bCs/>
                <w:i/>
              </w:rPr>
            </w:pPr>
            <w:r>
              <w:rPr>
                <w:bCs/>
                <w:i/>
              </w:rPr>
              <w:t xml:space="preserve">Observation 3: For the InF-DH scenario, if different clutter settings are used for AI model training and testing, there will be large performance degradation. </w:t>
            </w:r>
          </w:p>
          <w:p w14:paraId="03B7497E" w14:textId="77777777" w:rsidR="00A738AF" w:rsidRDefault="00C37AAD">
            <w:pPr>
              <w:pStyle w:val="00Text"/>
              <w:numPr>
                <w:ilvl w:val="0"/>
                <w:numId w:val="30"/>
              </w:numPr>
              <w:ind w:left="1560" w:hanging="284"/>
              <w:rPr>
                <w:bCs/>
                <w:i/>
              </w:rPr>
            </w:pPr>
            <w:r>
              <w:rPr>
                <w:bCs/>
                <w:i/>
              </w:rPr>
              <w:t xml:space="preserve">Compared to the case w/ spatial consistency of small scale parameters, there will be smaller performance loss in the case w/o spatial consistency of small scale parameters.   </w:t>
            </w:r>
          </w:p>
          <w:p w14:paraId="03B7497F" w14:textId="77777777" w:rsidR="00A738AF" w:rsidRDefault="00A738AF"/>
        </w:tc>
      </w:tr>
      <w:tr w:rsidR="00A738AF" w14:paraId="03B7498A" w14:textId="77777777">
        <w:tc>
          <w:tcPr>
            <w:tcW w:w="9962" w:type="dxa"/>
          </w:tcPr>
          <w:p w14:paraId="03B74981"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982" w14:textId="77777777" w:rsidR="00A738AF" w:rsidRDefault="00C37AAD">
            <w:pPr>
              <w:pStyle w:val="BodyText"/>
              <w:jc w:val="center"/>
              <w:rPr>
                <w:rFonts w:ascii="Times New Roman" w:hAnsi="Times New Roman"/>
                <w:b/>
                <w:sz w:val="20"/>
                <w:szCs w:val="20"/>
              </w:rPr>
            </w:pPr>
            <w:r>
              <w:rPr>
                <w:noProof/>
              </w:rPr>
              <w:drawing>
                <wp:inline distT="0" distB="0" distL="114300" distR="114300" wp14:anchorId="03B7504B" wp14:editId="03B7504C">
                  <wp:extent cx="2717165" cy="2038350"/>
                  <wp:effectExtent l="0" t="0" r="6985" b="0"/>
                  <wp:docPr id="26" name="图片 7" descr="re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res18"/>
                          <pic:cNvPicPr>
                            <a:picLocks noChangeAspect="1"/>
                          </pic:cNvPicPr>
                        </pic:nvPicPr>
                        <pic:blipFill>
                          <a:blip r:embed="rId21"/>
                          <a:stretch>
                            <a:fillRect/>
                          </a:stretch>
                        </pic:blipFill>
                        <pic:spPr>
                          <a:xfrm>
                            <a:off x="0" y="0"/>
                            <a:ext cx="2721956" cy="2041882"/>
                          </a:xfrm>
                          <a:prstGeom prst="rect">
                            <a:avLst/>
                          </a:prstGeom>
                        </pic:spPr>
                      </pic:pic>
                    </a:graphicData>
                  </a:graphic>
                </wp:inline>
              </w:drawing>
            </w:r>
            <w:r>
              <w:rPr>
                <w:rFonts w:ascii="Times New Roman" w:hAnsi="Times New Roman" w:hint="eastAsia"/>
                <w:b/>
                <w:sz w:val="20"/>
                <w:szCs w:val="20"/>
              </w:rPr>
              <w:t xml:space="preserve">  </w:t>
            </w:r>
            <w:r>
              <w:rPr>
                <w:rFonts w:ascii="Times New Roman" w:hAnsi="Times New Roman"/>
                <w:noProof/>
              </w:rPr>
              <w:drawing>
                <wp:inline distT="0" distB="0" distL="114300" distR="114300" wp14:anchorId="03B7504D" wp14:editId="03B7504E">
                  <wp:extent cx="2708910" cy="2032000"/>
                  <wp:effectExtent l="0" t="0" r="0" b="6350"/>
                  <wp:docPr id="27" name="图片 8" descr="res18drop1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res18drop1RTE"/>
                          <pic:cNvPicPr>
                            <a:picLocks noChangeAspect="1"/>
                          </pic:cNvPicPr>
                        </pic:nvPicPr>
                        <pic:blipFill>
                          <a:blip r:embed="rId22"/>
                          <a:stretch>
                            <a:fillRect/>
                          </a:stretch>
                        </pic:blipFill>
                        <pic:spPr>
                          <a:xfrm>
                            <a:off x="0" y="0"/>
                            <a:ext cx="2719847" cy="2040096"/>
                          </a:xfrm>
                          <a:prstGeom prst="rect">
                            <a:avLst/>
                          </a:prstGeom>
                        </pic:spPr>
                      </pic:pic>
                    </a:graphicData>
                  </a:graphic>
                </wp:inline>
              </w:drawing>
            </w:r>
          </w:p>
          <w:p w14:paraId="03B74983" w14:textId="77777777" w:rsidR="00A738AF" w:rsidRDefault="00C37AAD">
            <w:pPr>
              <w:pStyle w:val="BodyText"/>
              <w:jc w:val="center"/>
              <w:rPr>
                <w:rFonts w:ascii="Times New Roman" w:hAnsi="Times New Roman"/>
                <w:sz w:val="20"/>
                <w:szCs w:val="20"/>
              </w:rPr>
            </w:pPr>
            <w:r>
              <w:rPr>
                <w:rFonts w:ascii="Times New Roman" w:hAnsi="Times New Roman" w:hint="eastAsia"/>
                <w:sz w:val="20"/>
                <w:szCs w:val="20"/>
              </w:rPr>
              <w:t xml:space="preserve">(a) </w:t>
            </w:r>
            <w:r>
              <w:rPr>
                <w:rFonts w:ascii="Times New Roman" w:hAnsi="Times New Roman"/>
                <w:sz w:val="20"/>
                <w:szCs w:val="20"/>
              </w:rPr>
              <w:t xml:space="preserve">Perfect </w:t>
            </w:r>
            <w:r>
              <w:rPr>
                <w:rFonts w:ascii="Times New Roman" w:hAnsi="Times New Roman" w:hint="eastAsia"/>
                <w:sz w:val="20"/>
                <w:szCs w:val="20"/>
              </w:rPr>
              <w:t xml:space="preserve">network </w:t>
            </w:r>
            <w:r>
              <w:rPr>
                <w:rFonts w:ascii="Times New Roman" w:hAnsi="Times New Roman"/>
                <w:sz w:val="20"/>
                <w:szCs w:val="20"/>
              </w:rPr>
              <w:t>synchronization</w:t>
            </w:r>
            <w:r>
              <w:rPr>
                <w:rFonts w:ascii="Times New Roman" w:hAnsi="Times New Roman" w:hint="eastAsia"/>
                <w:sz w:val="20"/>
                <w:szCs w:val="20"/>
              </w:rPr>
              <w:t xml:space="preserve">            (b) Network synchronization with 50 ns </w:t>
            </w:r>
            <w:r>
              <w:rPr>
                <w:rFonts w:ascii="Times New Roman" w:hAnsi="Times New Roman"/>
                <w:sz w:val="20"/>
                <w:szCs w:val="20"/>
              </w:rPr>
              <w:t>synchronization</w:t>
            </w:r>
            <w:r>
              <w:rPr>
                <w:rFonts w:ascii="Times New Roman" w:hAnsi="Times New Roman" w:hint="eastAsia"/>
                <w:sz w:val="20"/>
                <w:szCs w:val="20"/>
              </w:rPr>
              <w:t xml:space="preserve"> error</w:t>
            </w:r>
          </w:p>
          <w:p w14:paraId="03B74984" w14:textId="77777777" w:rsidR="00A738AF" w:rsidRDefault="00C37AAD">
            <w:pPr>
              <w:pStyle w:val="Caption"/>
              <w:jc w:val="center"/>
              <w:rPr>
                <w:b w:val="0"/>
                <w:bCs/>
              </w:rPr>
            </w:pPr>
            <w:bookmarkStart w:id="19" w:name="_Ref110965308"/>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19"/>
            <w:r>
              <w:rPr>
                <w:b w:val="0"/>
                <w:bCs/>
              </w:rPr>
              <w:t>: CDF of horizontal accuracy of one-sided model</w:t>
            </w:r>
          </w:p>
          <w:p w14:paraId="03B74985" w14:textId="77777777" w:rsidR="00A738AF" w:rsidRDefault="00C37AAD">
            <w:pPr>
              <w:spacing w:beforeLines="50" w:before="120" w:afterLines="50" w:after="120"/>
              <w:rPr>
                <w:bCs/>
                <w:sz w:val="20"/>
                <w:szCs w:val="20"/>
              </w:rPr>
            </w:pPr>
            <w:r>
              <w:rPr>
                <w:bCs/>
                <w:sz w:val="20"/>
                <w:szCs w:val="20"/>
              </w:rPr>
              <w:t xml:space="preserve">Observation 1: </w:t>
            </w:r>
            <w:r>
              <w:rPr>
                <w:rFonts w:hint="eastAsia"/>
                <w:bCs/>
                <w:sz w:val="20"/>
                <w:szCs w:val="20"/>
              </w:rPr>
              <w:t>For</w:t>
            </w:r>
            <w:r>
              <w:rPr>
                <w:bCs/>
                <w:sz w:val="20"/>
                <w:szCs w:val="20"/>
              </w:rPr>
              <w:t xml:space="preserve"> direct</w:t>
            </w:r>
            <w:r>
              <w:rPr>
                <w:rFonts w:hint="eastAsia"/>
                <w:bCs/>
                <w:sz w:val="20"/>
                <w:szCs w:val="20"/>
              </w:rPr>
              <w:t>ly</w:t>
            </w:r>
            <w:r>
              <w:rPr>
                <w:bCs/>
                <w:sz w:val="20"/>
                <w:szCs w:val="20"/>
              </w:rPr>
              <w:t xml:space="preserve"> estimating</w:t>
            </w:r>
            <w:r>
              <w:rPr>
                <w:rFonts w:hint="eastAsia"/>
                <w:bCs/>
                <w:sz w:val="20"/>
                <w:szCs w:val="20"/>
              </w:rPr>
              <w:t xml:space="preserve"> UE</w:t>
            </w:r>
            <w:r>
              <w:rPr>
                <w:bCs/>
                <w:sz w:val="20"/>
                <w:szCs w:val="20"/>
              </w:rPr>
              <w:t>’</w:t>
            </w:r>
            <w:r>
              <w:rPr>
                <w:rFonts w:hint="eastAsia"/>
                <w:bCs/>
                <w:sz w:val="20"/>
                <w:szCs w:val="20"/>
              </w:rPr>
              <w:t xml:space="preserve">s </w:t>
            </w:r>
            <w:r>
              <w:rPr>
                <w:bCs/>
                <w:sz w:val="20"/>
                <w:szCs w:val="20"/>
              </w:rPr>
              <w:t>positioning based on one-sided</w:t>
            </w:r>
            <w:r>
              <w:rPr>
                <w:rFonts w:hint="eastAsia"/>
                <w:bCs/>
                <w:sz w:val="20"/>
                <w:szCs w:val="20"/>
              </w:rPr>
              <w:t xml:space="preserve"> </w:t>
            </w:r>
            <w:r>
              <w:rPr>
                <w:bCs/>
                <w:sz w:val="20"/>
                <w:szCs w:val="20"/>
              </w:rPr>
              <w:t>AI/ML model</w:t>
            </w:r>
            <w:r>
              <w:rPr>
                <w:rFonts w:hint="eastAsia"/>
                <w:bCs/>
                <w:sz w:val="20"/>
                <w:szCs w:val="20"/>
              </w:rPr>
              <w:t xml:space="preserve">, the </w:t>
            </w:r>
            <w:r>
              <w:rPr>
                <w:bCs/>
                <w:sz w:val="20"/>
                <w:szCs w:val="20"/>
              </w:rPr>
              <w:t>horizontal accuracy</w:t>
            </w:r>
            <w:r>
              <w:rPr>
                <w:rFonts w:hint="eastAsia"/>
                <w:bCs/>
                <w:sz w:val="20"/>
                <w:szCs w:val="20"/>
              </w:rPr>
              <w:t xml:space="preserve"> is 0.42m@90% if p</w:t>
            </w:r>
            <w:r>
              <w:rPr>
                <w:bCs/>
                <w:sz w:val="20"/>
                <w:szCs w:val="20"/>
              </w:rPr>
              <w:t xml:space="preserve">erfect </w:t>
            </w:r>
            <w:r>
              <w:rPr>
                <w:rFonts w:hint="eastAsia"/>
                <w:bCs/>
                <w:sz w:val="20"/>
                <w:szCs w:val="20"/>
              </w:rPr>
              <w:t xml:space="preserve">network </w:t>
            </w:r>
            <w:r>
              <w:rPr>
                <w:bCs/>
                <w:sz w:val="20"/>
                <w:szCs w:val="20"/>
              </w:rPr>
              <w:t>synchronization</w:t>
            </w:r>
            <w:r>
              <w:rPr>
                <w:rFonts w:hint="eastAsia"/>
                <w:bCs/>
                <w:sz w:val="20"/>
                <w:szCs w:val="20"/>
              </w:rPr>
              <w:t xml:space="preserve"> is assumed, and the </w:t>
            </w:r>
            <w:r>
              <w:rPr>
                <w:bCs/>
                <w:sz w:val="20"/>
                <w:szCs w:val="20"/>
              </w:rPr>
              <w:t>horizontal accuracy</w:t>
            </w:r>
            <w:r>
              <w:rPr>
                <w:rFonts w:hint="eastAsia"/>
                <w:bCs/>
                <w:sz w:val="20"/>
                <w:szCs w:val="20"/>
              </w:rPr>
              <w:t xml:space="preserve"> is 2.25m@90% if network synchronization with a truncated Gaussian distribution of 50 ns is assumed.</w:t>
            </w:r>
          </w:p>
          <w:p w14:paraId="03B74986" w14:textId="77777777" w:rsidR="00A738AF" w:rsidRDefault="00C37AAD">
            <w:pPr>
              <w:pStyle w:val="BodyText"/>
              <w:jc w:val="center"/>
              <w:rPr>
                <w:rFonts w:ascii="Times New Roman" w:hAnsi="Times New Roman"/>
                <w:b/>
                <w:sz w:val="20"/>
                <w:szCs w:val="20"/>
              </w:rPr>
            </w:pPr>
            <w:r>
              <w:rPr>
                <w:rFonts w:ascii="Times New Roman" w:hAnsi="Times New Roman"/>
                <w:b/>
                <w:noProof/>
                <w:szCs w:val="20"/>
              </w:rPr>
              <w:drawing>
                <wp:inline distT="0" distB="0" distL="0" distR="0" wp14:anchorId="03B7504F" wp14:editId="03B75050">
                  <wp:extent cx="2625725" cy="2149475"/>
                  <wp:effectExtent l="0" t="0" r="3175" b="3175"/>
                  <wp:docPr id="28" name="图片 14" descr="res18compress"/>
                  <wp:cNvGraphicFramePr/>
                  <a:graphic xmlns:a="http://schemas.openxmlformats.org/drawingml/2006/main">
                    <a:graphicData uri="http://schemas.openxmlformats.org/drawingml/2006/picture">
                      <pic:pic xmlns:pic="http://schemas.openxmlformats.org/drawingml/2006/picture">
                        <pic:nvPicPr>
                          <pic:cNvPr id="28" name="图片 14" descr="res18compress"/>
                          <pic:cNvPicPr/>
                        </pic:nvPicPr>
                        <pic:blipFill>
                          <a:blip r:embed="rId23"/>
                          <a:stretch>
                            <a:fillRect/>
                          </a:stretch>
                        </pic:blipFill>
                        <pic:spPr>
                          <a:xfrm>
                            <a:off x="0" y="0"/>
                            <a:ext cx="2624866" cy="2148770"/>
                          </a:xfrm>
                          <a:prstGeom prst="rect">
                            <a:avLst/>
                          </a:prstGeom>
                        </pic:spPr>
                      </pic:pic>
                    </a:graphicData>
                  </a:graphic>
                </wp:inline>
              </w:drawing>
            </w:r>
          </w:p>
          <w:p w14:paraId="03B74987" w14:textId="77777777" w:rsidR="00A738AF" w:rsidRDefault="00C37AAD">
            <w:pPr>
              <w:pStyle w:val="Caption"/>
              <w:jc w:val="center"/>
              <w:rPr>
                <w:b w:val="0"/>
                <w:bCs/>
              </w:rPr>
            </w:pPr>
            <w:bookmarkStart w:id="20" w:name="_Ref110969365"/>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4</w:t>
            </w:r>
            <w:r>
              <w:rPr>
                <w:b w:val="0"/>
                <w:bCs/>
              </w:rPr>
              <w:fldChar w:fldCharType="end"/>
            </w:r>
            <w:bookmarkEnd w:id="20"/>
            <w:r>
              <w:rPr>
                <w:b w:val="0"/>
                <w:bCs/>
              </w:rPr>
              <w:t>: CDF of horizontal accuracy</w:t>
            </w:r>
            <w:r>
              <w:rPr>
                <w:rFonts w:hint="eastAsia"/>
                <w:b w:val="0"/>
                <w:bCs/>
              </w:rPr>
              <w:t xml:space="preserve"> of two-sided model</w:t>
            </w:r>
          </w:p>
          <w:p w14:paraId="03B74988" w14:textId="77777777" w:rsidR="00A738AF" w:rsidRDefault="00C37AAD">
            <w:pPr>
              <w:spacing w:beforeLines="50" w:before="120" w:afterLines="50" w:after="120"/>
              <w:rPr>
                <w:bCs/>
                <w:sz w:val="20"/>
                <w:szCs w:val="20"/>
              </w:rPr>
            </w:pPr>
            <w:r>
              <w:rPr>
                <w:bCs/>
                <w:sz w:val="20"/>
                <w:szCs w:val="20"/>
              </w:rPr>
              <w:t xml:space="preserve">Observation </w:t>
            </w:r>
            <w:r>
              <w:rPr>
                <w:rFonts w:hint="eastAsia"/>
                <w:bCs/>
                <w:sz w:val="20"/>
                <w:szCs w:val="20"/>
              </w:rPr>
              <w:t>2</w:t>
            </w:r>
            <w:r>
              <w:rPr>
                <w:bCs/>
                <w:sz w:val="20"/>
                <w:szCs w:val="20"/>
              </w:rPr>
              <w:t xml:space="preserve">: </w:t>
            </w:r>
            <w:r>
              <w:rPr>
                <w:rFonts w:hint="eastAsia"/>
                <w:bCs/>
                <w:sz w:val="20"/>
                <w:szCs w:val="20"/>
              </w:rPr>
              <w:t>For</w:t>
            </w:r>
            <w:r>
              <w:rPr>
                <w:bCs/>
                <w:sz w:val="20"/>
                <w:szCs w:val="20"/>
              </w:rPr>
              <w:t xml:space="preserve"> </w:t>
            </w:r>
            <w:r>
              <w:rPr>
                <w:rFonts w:hint="eastAsia"/>
                <w:bCs/>
                <w:sz w:val="20"/>
                <w:szCs w:val="20"/>
              </w:rPr>
              <w:t>two-sided</w:t>
            </w:r>
            <w:r>
              <w:rPr>
                <w:bCs/>
                <w:sz w:val="20"/>
                <w:szCs w:val="20"/>
              </w:rPr>
              <w:t xml:space="preserve"> model</w:t>
            </w:r>
            <w:r>
              <w:rPr>
                <w:rFonts w:hint="eastAsia"/>
                <w:bCs/>
                <w:sz w:val="20"/>
                <w:szCs w:val="20"/>
              </w:rPr>
              <w:t xml:space="preserve">, the </w:t>
            </w:r>
            <w:r>
              <w:rPr>
                <w:bCs/>
                <w:sz w:val="20"/>
                <w:szCs w:val="20"/>
              </w:rPr>
              <w:t>horizontal accuracy</w:t>
            </w:r>
            <w:r>
              <w:rPr>
                <w:rFonts w:hint="eastAsia"/>
                <w:bCs/>
                <w:sz w:val="20"/>
                <w:szCs w:val="20"/>
              </w:rPr>
              <w:t xml:space="preserve"> is degraded to 0.78m@90%, but the resource overhead </w:t>
            </w:r>
            <w:r>
              <w:rPr>
                <w:rFonts w:hint="eastAsia"/>
                <w:bCs/>
                <w:sz w:val="20"/>
                <w:szCs w:val="20"/>
              </w:rPr>
              <w:lastRenderedPageBreak/>
              <w:t>for transmitting compressed CIR is one third of the original CIR.</w:t>
            </w:r>
          </w:p>
          <w:p w14:paraId="03B74989" w14:textId="77777777" w:rsidR="00A738AF" w:rsidRDefault="00C37AAD">
            <w:pPr>
              <w:spacing w:beforeLines="50" w:before="120" w:afterLines="50" w:after="120"/>
              <w:rPr>
                <w:bCs/>
                <w:i/>
                <w:sz w:val="20"/>
                <w:szCs w:val="20"/>
              </w:rPr>
            </w:pPr>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9A4" w14:textId="77777777">
        <w:tc>
          <w:tcPr>
            <w:tcW w:w="9962" w:type="dxa"/>
          </w:tcPr>
          <w:p w14:paraId="03B7498B"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98C" w14:textId="77777777" w:rsidR="00A738AF" w:rsidRDefault="00A738AF"/>
          <w:p w14:paraId="03B7498D" w14:textId="77777777" w:rsidR="00A738AF" w:rsidRDefault="00C37AAD">
            <w:pPr>
              <w:spacing w:after="200"/>
              <w:jc w:val="center"/>
              <w:rPr>
                <w:i/>
                <w:iCs/>
                <w:color w:val="44546A" w:themeColor="text2"/>
                <w:sz w:val="18"/>
                <w:szCs w:val="18"/>
                <w:lang w:eastAsia="en-GB"/>
              </w:rPr>
            </w:pPr>
            <w:r>
              <w:rPr>
                <w:i/>
                <w:iCs/>
                <w:color w:val="44546A" w:themeColor="text2"/>
                <w:sz w:val="18"/>
                <w:szCs w:val="18"/>
                <w:lang w:eastAsia="en-GB"/>
              </w:rPr>
              <w:t xml:space="preserve">Table </w:t>
            </w:r>
            <w:r>
              <w:rPr>
                <w:i/>
                <w:iCs/>
                <w:color w:val="44546A" w:themeColor="text2"/>
                <w:sz w:val="18"/>
                <w:szCs w:val="18"/>
                <w:lang w:eastAsia="en-GB"/>
              </w:rPr>
              <w:fldChar w:fldCharType="begin"/>
            </w:r>
            <w:r>
              <w:rPr>
                <w:i/>
                <w:iCs/>
                <w:color w:val="44546A" w:themeColor="text2"/>
                <w:sz w:val="18"/>
                <w:szCs w:val="18"/>
                <w:lang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eastAsia="en-GB"/>
              </w:rPr>
              <w:t>9</w:t>
            </w:r>
            <w:r>
              <w:rPr>
                <w:i/>
                <w:iCs/>
                <w:color w:val="44546A" w:themeColor="text2"/>
                <w:sz w:val="18"/>
                <w:szCs w:val="18"/>
                <w:lang w:eastAsia="en-GB"/>
              </w:rPr>
              <w:fldChar w:fldCharType="end"/>
            </w:r>
            <w:r>
              <w:rPr>
                <w:i/>
                <w:iCs/>
                <w:color w:val="44546A" w:themeColor="text2"/>
                <w:sz w:val="18"/>
                <w:szCs w:val="18"/>
                <w:lang w:eastAsia="en-GB"/>
              </w:rPr>
              <w:t>: Summary of CDF percentiles of horizontal positioning accuracy</w:t>
            </w:r>
          </w:p>
          <w:tbl>
            <w:tblPr>
              <w:tblStyle w:val="TableGrid"/>
              <w:tblW w:w="0" w:type="auto"/>
              <w:jc w:val="center"/>
              <w:tblLook w:val="04A0" w:firstRow="1" w:lastRow="0" w:firstColumn="1" w:lastColumn="0" w:noHBand="0" w:noVBand="1"/>
            </w:tblPr>
            <w:tblGrid>
              <w:gridCol w:w="1543"/>
              <w:gridCol w:w="1543"/>
              <w:gridCol w:w="1543"/>
              <w:gridCol w:w="1543"/>
              <w:gridCol w:w="1544"/>
            </w:tblGrid>
            <w:tr w:rsidR="00A738AF" w14:paraId="03B74993" w14:textId="77777777">
              <w:trPr>
                <w:trHeight w:val="403"/>
                <w:jc w:val="center"/>
              </w:trPr>
              <w:tc>
                <w:tcPr>
                  <w:tcW w:w="1543" w:type="dxa"/>
                  <w:shd w:val="clear" w:color="auto" w:fill="F2F2F2" w:themeFill="background1" w:themeFillShade="F2"/>
                </w:tcPr>
                <w:p w14:paraId="03B7498E" w14:textId="77777777" w:rsidR="00A738AF" w:rsidRDefault="00C37AAD">
                  <w:pPr>
                    <w:spacing w:after="180"/>
                    <w:jc w:val="center"/>
                    <w:rPr>
                      <w:sz w:val="20"/>
                      <w:szCs w:val="20"/>
                      <w:lang w:eastAsia="en-GB"/>
                    </w:rPr>
                  </w:pPr>
                  <w:r>
                    <w:rPr>
                      <w:sz w:val="20"/>
                      <w:szCs w:val="20"/>
                      <w:lang w:eastAsia="en-GB"/>
                    </w:rPr>
                    <w:t>CDF percentile</w:t>
                  </w:r>
                </w:p>
              </w:tc>
              <w:tc>
                <w:tcPr>
                  <w:tcW w:w="1543" w:type="dxa"/>
                  <w:shd w:val="clear" w:color="auto" w:fill="F2F2F2" w:themeFill="background1" w:themeFillShade="F2"/>
                </w:tcPr>
                <w:p w14:paraId="03B7498F" w14:textId="77777777" w:rsidR="00A738AF" w:rsidRDefault="00C37AAD">
                  <w:pPr>
                    <w:spacing w:after="180"/>
                    <w:jc w:val="center"/>
                    <w:rPr>
                      <w:sz w:val="20"/>
                      <w:szCs w:val="20"/>
                      <w:lang w:eastAsia="en-GB"/>
                    </w:rPr>
                  </w:pPr>
                  <w:r>
                    <w:rPr>
                      <w:sz w:val="20"/>
                      <w:szCs w:val="20"/>
                      <w:lang w:eastAsia="en-GB"/>
                    </w:rPr>
                    <w:t>50%</w:t>
                  </w:r>
                </w:p>
              </w:tc>
              <w:tc>
                <w:tcPr>
                  <w:tcW w:w="1543" w:type="dxa"/>
                  <w:shd w:val="clear" w:color="auto" w:fill="F2F2F2" w:themeFill="background1" w:themeFillShade="F2"/>
                </w:tcPr>
                <w:p w14:paraId="03B74990" w14:textId="77777777" w:rsidR="00A738AF" w:rsidRDefault="00C37AAD">
                  <w:pPr>
                    <w:spacing w:after="180"/>
                    <w:jc w:val="center"/>
                    <w:rPr>
                      <w:sz w:val="20"/>
                      <w:szCs w:val="20"/>
                      <w:lang w:eastAsia="en-GB"/>
                    </w:rPr>
                  </w:pPr>
                  <w:r>
                    <w:rPr>
                      <w:sz w:val="20"/>
                      <w:szCs w:val="20"/>
                      <w:lang w:eastAsia="en-GB"/>
                    </w:rPr>
                    <w:t>67%</w:t>
                  </w:r>
                </w:p>
              </w:tc>
              <w:tc>
                <w:tcPr>
                  <w:tcW w:w="1543" w:type="dxa"/>
                  <w:shd w:val="clear" w:color="auto" w:fill="F2F2F2" w:themeFill="background1" w:themeFillShade="F2"/>
                </w:tcPr>
                <w:p w14:paraId="03B74991" w14:textId="77777777" w:rsidR="00A738AF" w:rsidRDefault="00C37AAD">
                  <w:pPr>
                    <w:spacing w:after="180"/>
                    <w:jc w:val="center"/>
                    <w:rPr>
                      <w:sz w:val="20"/>
                      <w:szCs w:val="20"/>
                      <w:lang w:eastAsia="en-GB"/>
                    </w:rPr>
                  </w:pPr>
                  <w:r>
                    <w:rPr>
                      <w:sz w:val="20"/>
                      <w:szCs w:val="20"/>
                      <w:lang w:eastAsia="en-GB"/>
                    </w:rPr>
                    <w:t>80%</w:t>
                  </w:r>
                </w:p>
              </w:tc>
              <w:tc>
                <w:tcPr>
                  <w:tcW w:w="1544" w:type="dxa"/>
                  <w:shd w:val="clear" w:color="auto" w:fill="F2F2F2" w:themeFill="background1" w:themeFillShade="F2"/>
                </w:tcPr>
                <w:p w14:paraId="03B74992" w14:textId="77777777" w:rsidR="00A738AF" w:rsidRDefault="00C37AAD">
                  <w:pPr>
                    <w:spacing w:after="180"/>
                    <w:jc w:val="center"/>
                    <w:rPr>
                      <w:sz w:val="20"/>
                      <w:szCs w:val="20"/>
                      <w:lang w:eastAsia="en-GB"/>
                    </w:rPr>
                  </w:pPr>
                  <w:r>
                    <w:rPr>
                      <w:sz w:val="20"/>
                      <w:szCs w:val="20"/>
                      <w:lang w:eastAsia="en-GB"/>
                    </w:rPr>
                    <w:t>90%</w:t>
                  </w:r>
                </w:p>
              </w:tc>
            </w:tr>
            <w:tr w:rsidR="00A738AF" w14:paraId="03B74999" w14:textId="77777777">
              <w:trPr>
                <w:trHeight w:val="403"/>
                <w:jc w:val="center"/>
              </w:trPr>
              <w:tc>
                <w:tcPr>
                  <w:tcW w:w="1543" w:type="dxa"/>
                  <w:shd w:val="clear" w:color="auto" w:fill="F2F2F2" w:themeFill="background1" w:themeFillShade="F2"/>
                </w:tcPr>
                <w:p w14:paraId="03B74994" w14:textId="77777777" w:rsidR="00A738AF" w:rsidRDefault="00C37AAD">
                  <w:pPr>
                    <w:spacing w:after="180"/>
                    <w:jc w:val="center"/>
                    <w:rPr>
                      <w:sz w:val="20"/>
                      <w:szCs w:val="20"/>
                      <w:lang w:eastAsia="en-GB"/>
                    </w:rPr>
                  </w:pPr>
                  <w:r>
                    <w:rPr>
                      <w:sz w:val="20"/>
                      <w:szCs w:val="20"/>
                      <w:lang w:eastAsia="en-GB"/>
                    </w:rPr>
                    <w:t>ToA</w:t>
                  </w:r>
                </w:p>
              </w:tc>
              <w:tc>
                <w:tcPr>
                  <w:tcW w:w="1543" w:type="dxa"/>
                </w:tcPr>
                <w:p w14:paraId="03B74995" w14:textId="77777777" w:rsidR="00A738AF" w:rsidRDefault="00C37AAD">
                  <w:pPr>
                    <w:spacing w:after="180"/>
                    <w:jc w:val="center"/>
                    <w:rPr>
                      <w:sz w:val="20"/>
                      <w:szCs w:val="20"/>
                      <w:lang w:eastAsia="en-GB"/>
                    </w:rPr>
                  </w:pPr>
                  <w:r>
                    <w:rPr>
                      <w:sz w:val="20"/>
                      <w:szCs w:val="20"/>
                      <w:lang w:eastAsia="en-GB"/>
                    </w:rPr>
                    <w:t>12.1 m</w:t>
                  </w:r>
                </w:p>
              </w:tc>
              <w:tc>
                <w:tcPr>
                  <w:tcW w:w="1543" w:type="dxa"/>
                </w:tcPr>
                <w:p w14:paraId="03B74996" w14:textId="77777777" w:rsidR="00A738AF" w:rsidRDefault="00C37AAD">
                  <w:pPr>
                    <w:spacing w:after="180"/>
                    <w:jc w:val="center"/>
                    <w:rPr>
                      <w:sz w:val="20"/>
                      <w:szCs w:val="20"/>
                      <w:lang w:eastAsia="en-GB"/>
                    </w:rPr>
                  </w:pPr>
                  <w:r>
                    <w:rPr>
                      <w:sz w:val="20"/>
                      <w:szCs w:val="20"/>
                      <w:lang w:eastAsia="en-GB"/>
                    </w:rPr>
                    <w:t>17.2 m</w:t>
                  </w:r>
                </w:p>
              </w:tc>
              <w:tc>
                <w:tcPr>
                  <w:tcW w:w="1543" w:type="dxa"/>
                </w:tcPr>
                <w:p w14:paraId="03B74997" w14:textId="77777777" w:rsidR="00A738AF" w:rsidRDefault="00C37AAD">
                  <w:pPr>
                    <w:spacing w:after="180"/>
                    <w:jc w:val="center"/>
                    <w:rPr>
                      <w:sz w:val="20"/>
                      <w:szCs w:val="20"/>
                      <w:lang w:eastAsia="en-GB"/>
                    </w:rPr>
                  </w:pPr>
                  <w:r>
                    <w:rPr>
                      <w:sz w:val="20"/>
                      <w:szCs w:val="20"/>
                      <w:lang w:eastAsia="en-GB"/>
                    </w:rPr>
                    <w:t>24.1 m</w:t>
                  </w:r>
                </w:p>
              </w:tc>
              <w:tc>
                <w:tcPr>
                  <w:tcW w:w="1544" w:type="dxa"/>
                </w:tcPr>
                <w:p w14:paraId="03B74998" w14:textId="77777777" w:rsidR="00A738AF" w:rsidRDefault="00C37AAD">
                  <w:pPr>
                    <w:spacing w:after="180"/>
                    <w:jc w:val="center"/>
                    <w:rPr>
                      <w:sz w:val="20"/>
                      <w:szCs w:val="20"/>
                      <w:lang w:eastAsia="en-GB"/>
                    </w:rPr>
                  </w:pPr>
                  <w:r>
                    <w:rPr>
                      <w:sz w:val="20"/>
                      <w:szCs w:val="20"/>
                      <w:lang w:eastAsia="en-GB"/>
                    </w:rPr>
                    <w:t>34.9 m</w:t>
                  </w:r>
                </w:p>
              </w:tc>
            </w:tr>
            <w:tr w:rsidR="00A738AF" w14:paraId="03B7499F" w14:textId="77777777">
              <w:trPr>
                <w:trHeight w:val="403"/>
                <w:jc w:val="center"/>
              </w:trPr>
              <w:tc>
                <w:tcPr>
                  <w:tcW w:w="1543" w:type="dxa"/>
                  <w:shd w:val="clear" w:color="auto" w:fill="F2F2F2" w:themeFill="background1" w:themeFillShade="F2"/>
                </w:tcPr>
                <w:p w14:paraId="03B7499A" w14:textId="77777777" w:rsidR="00A738AF" w:rsidRDefault="00C37AAD">
                  <w:pPr>
                    <w:spacing w:after="180"/>
                    <w:jc w:val="center"/>
                    <w:rPr>
                      <w:sz w:val="20"/>
                      <w:szCs w:val="20"/>
                      <w:lang w:eastAsia="en-GB"/>
                    </w:rPr>
                  </w:pPr>
                  <w:r>
                    <w:rPr>
                      <w:sz w:val="20"/>
                      <w:szCs w:val="20"/>
                      <w:lang w:eastAsia="en-GB"/>
                    </w:rPr>
                    <w:t>AI/ML</w:t>
                  </w:r>
                </w:p>
              </w:tc>
              <w:tc>
                <w:tcPr>
                  <w:tcW w:w="1543" w:type="dxa"/>
                </w:tcPr>
                <w:p w14:paraId="03B7499B" w14:textId="77777777" w:rsidR="00A738AF" w:rsidRDefault="00C37AAD">
                  <w:pPr>
                    <w:spacing w:after="180"/>
                    <w:jc w:val="center"/>
                    <w:rPr>
                      <w:sz w:val="20"/>
                      <w:szCs w:val="20"/>
                      <w:lang w:eastAsia="en-GB"/>
                    </w:rPr>
                  </w:pPr>
                  <w:r>
                    <w:rPr>
                      <w:sz w:val="20"/>
                      <w:szCs w:val="20"/>
                      <w:lang w:eastAsia="en-GB"/>
                    </w:rPr>
                    <w:t>1.1 m</w:t>
                  </w:r>
                </w:p>
              </w:tc>
              <w:tc>
                <w:tcPr>
                  <w:tcW w:w="1543" w:type="dxa"/>
                </w:tcPr>
                <w:p w14:paraId="03B7499C" w14:textId="77777777" w:rsidR="00A738AF" w:rsidRDefault="00C37AAD">
                  <w:pPr>
                    <w:spacing w:after="180"/>
                    <w:jc w:val="center"/>
                    <w:rPr>
                      <w:sz w:val="20"/>
                      <w:szCs w:val="20"/>
                      <w:lang w:eastAsia="en-GB"/>
                    </w:rPr>
                  </w:pPr>
                  <w:r>
                    <w:rPr>
                      <w:sz w:val="20"/>
                      <w:szCs w:val="20"/>
                      <w:lang w:eastAsia="en-GB"/>
                    </w:rPr>
                    <w:t>1.5 m</w:t>
                  </w:r>
                </w:p>
              </w:tc>
              <w:tc>
                <w:tcPr>
                  <w:tcW w:w="1543" w:type="dxa"/>
                </w:tcPr>
                <w:p w14:paraId="03B7499D" w14:textId="77777777" w:rsidR="00A738AF" w:rsidRDefault="00C37AAD">
                  <w:pPr>
                    <w:spacing w:after="180"/>
                    <w:jc w:val="center"/>
                    <w:rPr>
                      <w:sz w:val="20"/>
                      <w:szCs w:val="20"/>
                      <w:lang w:eastAsia="en-GB"/>
                    </w:rPr>
                  </w:pPr>
                  <w:r>
                    <w:rPr>
                      <w:sz w:val="20"/>
                      <w:szCs w:val="20"/>
                      <w:lang w:eastAsia="en-GB"/>
                    </w:rPr>
                    <w:t>1.8 m</w:t>
                  </w:r>
                </w:p>
              </w:tc>
              <w:tc>
                <w:tcPr>
                  <w:tcW w:w="1544" w:type="dxa"/>
                </w:tcPr>
                <w:p w14:paraId="03B7499E" w14:textId="77777777" w:rsidR="00A738AF" w:rsidRDefault="00C37AAD">
                  <w:pPr>
                    <w:spacing w:after="180"/>
                    <w:jc w:val="center"/>
                    <w:rPr>
                      <w:sz w:val="20"/>
                      <w:szCs w:val="20"/>
                      <w:lang w:eastAsia="en-GB"/>
                    </w:rPr>
                  </w:pPr>
                  <w:r>
                    <w:rPr>
                      <w:sz w:val="20"/>
                      <w:szCs w:val="20"/>
                      <w:lang w:eastAsia="en-GB"/>
                    </w:rPr>
                    <w:t>2.3 m</w:t>
                  </w:r>
                </w:p>
              </w:tc>
            </w:tr>
          </w:tbl>
          <w:p w14:paraId="03B749A0" w14:textId="77777777" w:rsidR="00A738AF" w:rsidRDefault="00A738AF">
            <w:pPr>
              <w:spacing w:after="180"/>
              <w:rPr>
                <w:lang w:eastAsia="en-GB"/>
              </w:rPr>
            </w:pPr>
          </w:p>
          <w:p w14:paraId="03B749A1" w14:textId="77777777" w:rsidR="00A738AF" w:rsidRDefault="00C37AAD">
            <w:pPr>
              <w:spacing w:after="180"/>
              <w:rPr>
                <w:lang w:eastAsia="en-GB"/>
              </w:rPr>
            </w:pPr>
            <w:r>
              <w:rPr>
                <w:lang w:eastAsia="en-GB"/>
              </w:rPr>
              <w:t>Observation 2: AI/ML-based algorithms for direct AI/ML positioning can significantly improve positioning estimation accuracy when compared to classical approaches.</w:t>
            </w:r>
          </w:p>
          <w:p w14:paraId="03B749A2" w14:textId="77777777" w:rsidR="00A738AF" w:rsidRDefault="00C37AAD">
            <w:pPr>
              <w:spacing w:after="180"/>
              <w:rPr>
                <w:lang w:eastAsia="en-GB"/>
              </w:rPr>
            </w:pPr>
            <w:r>
              <w:rPr>
                <w:lang w:eastAsia="en-GB"/>
              </w:rPr>
              <w:t>Proposal 4: Capture the presented evaluation results in the TR to highlight that direct AI/ML positioning can significantly improve positioning estimation accuracy when compared to classical approaches.</w:t>
            </w:r>
          </w:p>
          <w:p w14:paraId="03B749A3" w14:textId="77777777" w:rsidR="00A738AF" w:rsidRDefault="00A738AF"/>
        </w:tc>
      </w:tr>
      <w:tr w:rsidR="00A738AF" w14:paraId="03B74A04" w14:textId="77777777">
        <w:tc>
          <w:tcPr>
            <w:tcW w:w="9962" w:type="dxa"/>
          </w:tcPr>
          <w:p w14:paraId="03B749A5" w14:textId="77777777" w:rsidR="00A738AF" w:rsidRDefault="00C37AAD" w:rsidP="000136E2">
            <w:pPr>
              <w:pStyle w:val="ListParagraph"/>
              <w:numPr>
                <w:ilvl w:val="0"/>
                <w:numId w:val="21"/>
              </w:numPr>
              <w:ind w:firstLine="440"/>
              <w:rPr>
                <w:lang w:eastAsia="ja-JP"/>
              </w:rPr>
            </w:pPr>
            <w:r>
              <w:rPr>
                <w:lang w:eastAsia="ja-JP"/>
              </w:rPr>
              <w:t>Xiaomi (R1-2206639)</w:t>
            </w:r>
          </w:p>
          <w:p w14:paraId="03B749A6" w14:textId="77777777" w:rsidR="00A738AF" w:rsidRDefault="00A738AF"/>
          <w:p w14:paraId="03B749A7" w14:textId="77777777" w:rsidR="00A738AF" w:rsidRDefault="00C37AAD">
            <w:pPr>
              <w:pStyle w:val="Caption"/>
              <w:keepNext/>
              <w:jc w:val="center"/>
            </w:pPr>
            <w:r>
              <w:t xml:space="preserve">Table </w:t>
            </w:r>
            <w:r w:rsidR="00B43428">
              <w:fldChar w:fldCharType="begin"/>
            </w:r>
            <w:r w:rsidR="00B43428">
              <w:instrText xml:space="preserve"> SEQ Table \* ARABIC </w:instrText>
            </w:r>
            <w:r w:rsidR="00B43428">
              <w:fldChar w:fldCharType="separate"/>
            </w:r>
            <w:r>
              <w:t>10</w:t>
            </w:r>
            <w:r w:rsidR="00B43428">
              <w:fldChar w:fldCharType="end"/>
            </w:r>
            <w:r>
              <w:t xml:space="preserve"> Positioning error for typical percentiles for finger printing solution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13"/>
              <w:gridCol w:w="1811"/>
              <w:gridCol w:w="1262"/>
              <w:gridCol w:w="1125"/>
              <w:gridCol w:w="1263"/>
              <w:gridCol w:w="1094"/>
            </w:tblGrid>
            <w:tr w:rsidR="00A738AF" w14:paraId="03B749AF" w14:textId="77777777">
              <w:trPr>
                <w:jc w:val="center"/>
              </w:trPr>
              <w:tc>
                <w:tcPr>
                  <w:tcW w:w="1388" w:type="dxa"/>
                </w:tcPr>
                <w:p w14:paraId="03B749A8" w14:textId="77777777" w:rsidR="00A738AF" w:rsidRDefault="00A738AF">
                  <w:pPr>
                    <w:pStyle w:val="a1"/>
                    <w:ind w:firstLineChars="0" w:firstLine="0"/>
                    <w:jc w:val="center"/>
                  </w:pPr>
                </w:p>
              </w:tc>
              <w:tc>
                <w:tcPr>
                  <w:tcW w:w="1839" w:type="dxa"/>
                  <w:shd w:val="clear" w:color="auto" w:fill="auto"/>
                </w:tcPr>
                <w:p w14:paraId="03B749A9" w14:textId="77777777" w:rsidR="00A738AF" w:rsidRDefault="00C37AAD">
                  <w:pPr>
                    <w:pStyle w:val="a1"/>
                    <w:ind w:firstLineChars="0" w:firstLine="0"/>
                    <w:jc w:val="center"/>
                  </w:pPr>
                  <w:r>
                    <w:t>Training data set</w:t>
                  </w:r>
                </w:p>
              </w:tc>
              <w:tc>
                <w:tcPr>
                  <w:tcW w:w="1843" w:type="dxa"/>
                  <w:shd w:val="clear" w:color="auto" w:fill="auto"/>
                </w:tcPr>
                <w:p w14:paraId="03B749AA" w14:textId="77777777" w:rsidR="00A738AF" w:rsidRDefault="00C37AAD">
                  <w:pPr>
                    <w:pStyle w:val="a1"/>
                    <w:ind w:firstLineChars="0" w:firstLine="0"/>
                    <w:jc w:val="center"/>
                  </w:pPr>
                  <w:r>
                    <w:t>Test data set</w:t>
                  </w:r>
                </w:p>
              </w:tc>
              <w:tc>
                <w:tcPr>
                  <w:tcW w:w="1275" w:type="dxa"/>
                  <w:shd w:val="clear" w:color="auto" w:fill="auto"/>
                </w:tcPr>
                <w:p w14:paraId="03B749AB" w14:textId="77777777" w:rsidR="00A738AF" w:rsidRDefault="00C37AAD">
                  <w:pPr>
                    <w:pStyle w:val="a1"/>
                    <w:ind w:firstLineChars="0" w:firstLine="0"/>
                    <w:jc w:val="center"/>
                  </w:pPr>
                  <w:r>
                    <w:rPr>
                      <w:rFonts w:hint="eastAsia"/>
                    </w:rPr>
                    <w:t>5</w:t>
                  </w:r>
                  <w:r>
                    <w:t>0%</w:t>
                  </w:r>
                </w:p>
              </w:tc>
              <w:tc>
                <w:tcPr>
                  <w:tcW w:w="1134" w:type="dxa"/>
                  <w:shd w:val="clear" w:color="auto" w:fill="auto"/>
                </w:tcPr>
                <w:p w14:paraId="03B749AC"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9AD"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9AE" w14:textId="77777777" w:rsidR="00A738AF" w:rsidRDefault="00C37AAD">
                  <w:pPr>
                    <w:pStyle w:val="a1"/>
                    <w:ind w:firstLineChars="0" w:firstLine="0"/>
                    <w:jc w:val="center"/>
                  </w:pPr>
                  <w:r>
                    <w:rPr>
                      <w:rFonts w:hint="eastAsia"/>
                    </w:rPr>
                    <w:t>9</w:t>
                  </w:r>
                  <w:r>
                    <w:t>0%</w:t>
                  </w:r>
                </w:p>
              </w:tc>
            </w:tr>
            <w:tr w:rsidR="00A738AF" w14:paraId="03B749B7" w14:textId="77777777">
              <w:trPr>
                <w:jc w:val="center"/>
              </w:trPr>
              <w:tc>
                <w:tcPr>
                  <w:tcW w:w="1388" w:type="dxa"/>
                </w:tcPr>
                <w:p w14:paraId="03B749B0" w14:textId="77777777" w:rsidR="00A738AF" w:rsidRDefault="00C37AAD">
                  <w:pPr>
                    <w:pStyle w:val="a1"/>
                    <w:ind w:firstLineChars="0" w:firstLine="0"/>
                    <w:jc w:val="center"/>
                  </w:pPr>
                  <w:r>
                    <w:rPr>
                      <w:rFonts w:hint="eastAsia"/>
                    </w:rPr>
                    <w:t>C</w:t>
                  </w:r>
                  <w:r>
                    <w:t>ase 1</w:t>
                  </w:r>
                </w:p>
              </w:tc>
              <w:tc>
                <w:tcPr>
                  <w:tcW w:w="1839" w:type="dxa"/>
                  <w:vMerge w:val="restart"/>
                  <w:shd w:val="clear" w:color="auto" w:fill="auto"/>
                </w:tcPr>
                <w:p w14:paraId="03B749B1" w14:textId="77777777" w:rsidR="00A738AF" w:rsidRDefault="00C37AAD">
                  <w:pPr>
                    <w:pStyle w:val="a1"/>
                    <w:ind w:firstLineChars="0" w:firstLine="0"/>
                    <w:jc w:val="center"/>
                  </w:pPr>
                  <w:r>
                    <w:t>{60%, 6m, 2m}</w:t>
                  </w:r>
                </w:p>
              </w:tc>
              <w:tc>
                <w:tcPr>
                  <w:tcW w:w="1843" w:type="dxa"/>
                  <w:shd w:val="clear" w:color="auto" w:fill="auto"/>
                </w:tcPr>
                <w:p w14:paraId="03B749B2" w14:textId="77777777" w:rsidR="00A738AF" w:rsidRDefault="00C37AAD">
                  <w:pPr>
                    <w:pStyle w:val="a1"/>
                    <w:ind w:firstLineChars="0" w:firstLine="0"/>
                    <w:jc w:val="center"/>
                  </w:pPr>
                  <w:r>
                    <w:t>{60%, 6m, 2m}</w:t>
                  </w:r>
                </w:p>
              </w:tc>
              <w:tc>
                <w:tcPr>
                  <w:tcW w:w="1275" w:type="dxa"/>
                  <w:shd w:val="clear" w:color="auto" w:fill="auto"/>
                </w:tcPr>
                <w:p w14:paraId="03B749B3" w14:textId="77777777" w:rsidR="00A738AF" w:rsidRDefault="00C37AAD">
                  <w:pPr>
                    <w:pStyle w:val="a1"/>
                    <w:ind w:firstLineChars="0" w:firstLine="0"/>
                    <w:jc w:val="center"/>
                  </w:pPr>
                  <w:r>
                    <w:rPr>
                      <w:rFonts w:hint="eastAsia"/>
                    </w:rPr>
                    <w:t>0</w:t>
                  </w:r>
                  <w:r>
                    <w:t>.2277</w:t>
                  </w:r>
                </w:p>
              </w:tc>
              <w:tc>
                <w:tcPr>
                  <w:tcW w:w="1134" w:type="dxa"/>
                  <w:shd w:val="clear" w:color="auto" w:fill="auto"/>
                </w:tcPr>
                <w:p w14:paraId="03B749B4" w14:textId="77777777" w:rsidR="00A738AF" w:rsidRDefault="00C37AAD">
                  <w:pPr>
                    <w:pStyle w:val="a1"/>
                    <w:ind w:firstLineChars="0" w:firstLine="0"/>
                    <w:jc w:val="center"/>
                  </w:pPr>
                  <w:r>
                    <w:rPr>
                      <w:rFonts w:hint="eastAsia"/>
                    </w:rPr>
                    <w:t>0</w:t>
                  </w:r>
                  <w:r>
                    <w:t>.2925</w:t>
                  </w:r>
                </w:p>
              </w:tc>
              <w:tc>
                <w:tcPr>
                  <w:tcW w:w="1276" w:type="dxa"/>
                  <w:shd w:val="clear" w:color="auto" w:fill="auto"/>
                </w:tcPr>
                <w:p w14:paraId="03B749B5" w14:textId="77777777" w:rsidR="00A738AF" w:rsidRDefault="00C37AAD">
                  <w:pPr>
                    <w:pStyle w:val="a1"/>
                    <w:ind w:firstLineChars="0" w:firstLine="0"/>
                    <w:jc w:val="center"/>
                  </w:pPr>
                  <w:r>
                    <w:rPr>
                      <w:rFonts w:hint="eastAsia"/>
                    </w:rPr>
                    <w:t>0</w:t>
                  </w:r>
                  <w:r>
                    <w:t>.3622</w:t>
                  </w:r>
                </w:p>
              </w:tc>
              <w:tc>
                <w:tcPr>
                  <w:tcW w:w="1102" w:type="dxa"/>
                  <w:shd w:val="clear" w:color="auto" w:fill="auto"/>
                </w:tcPr>
                <w:p w14:paraId="03B749B6" w14:textId="77777777" w:rsidR="00A738AF" w:rsidRDefault="00C37AAD">
                  <w:pPr>
                    <w:pStyle w:val="a1"/>
                    <w:ind w:firstLineChars="0" w:firstLine="0"/>
                    <w:jc w:val="center"/>
                  </w:pPr>
                  <w:r>
                    <w:rPr>
                      <w:rFonts w:hint="eastAsia"/>
                    </w:rPr>
                    <w:t>0</w:t>
                  </w:r>
                  <w:r>
                    <w:t>.4462</w:t>
                  </w:r>
                </w:p>
              </w:tc>
            </w:tr>
            <w:tr w:rsidR="00A738AF" w14:paraId="03B749BF" w14:textId="77777777">
              <w:trPr>
                <w:jc w:val="center"/>
              </w:trPr>
              <w:tc>
                <w:tcPr>
                  <w:tcW w:w="1388" w:type="dxa"/>
                </w:tcPr>
                <w:p w14:paraId="03B749B8" w14:textId="77777777" w:rsidR="00A738AF" w:rsidRDefault="00C37AAD">
                  <w:pPr>
                    <w:pStyle w:val="a1"/>
                    <w:ind w:firstLineChars="0" w:firstLine="0"/>
                    <w:jc w:val="center"/>
                  </w:pPr>
                  <w:r>
                    <w:rPr>
                      <w:rFonts w:hint="eastAsia"/>
                    </w:rPr>
                    <w:t>C</w:t>
                  </w:r>
                  <w:r>
                    <w:t>ase 2</w:t>
                  </w:r>
                </w:p>
              </w:tc>
              <w:tc>
                <w:tcPr>
                  <w:tcW w:w="1839" w:type="dxa"/>
                  <w:vMerge/>
                  <w:shd w:val="clear" w:color="auto" w:fill="auto"/>
                </w:tcPr>
                <w:p w14:paraId="03B749B9" w14:textId="77777777" w:rsidR="00A738AF" w:rsidRDefault="00A738AF">
                  <w:pPr>
                    <w:pStyle w:val="a1"/>
                    <w:ind w:firstLineChars="0" w:firstLine="0"/>
                    <w:jc w:val="center"/>
                  </w:pPr>
                </w:p>
              </w:tc>
              <w:tc>
                <w:tcPr>
                  <w:tcW w:w="1843" w:type="dxa"/>
                  <w:shd w:val="clear" w:color="auto" w:fill="auto"/>
                </w:tcPr>
                <w:p w14:paraId="03B749BA" w14:textId="77777777" w:rsidR="00A738AF" w:rsidRDefault="00C37AAD">
                  <w:pPr>
                    <w:pStyle w:val="a1"/>
                    <w:ind w:firstLineChars="0" w:firstLine="0"/>
                    <w:jc w:val="center"/>
                  </w:pPr>
                  <w:r>
                    <w:t>{40%, 2m, 2m }</w:t>
                  </w:r>
                </w:p>
              </w:tc>
              <w:tc>
                <w:tcPr>
                  <w:tcW w:w="1275" w:type="dxa"/>
                  <w:shd w:val="clear" w:color="auto" w:fill="auto"/>
                </w:tcPr>
                <w:p w14:paraId="03B749BB" w14:textId="77777777" w:rsidR="00A738AF" w:rsidRDefault="00C37AAD">
                  <w:pPr>
                    <w:pStyle w:val="a1"/>
                    <w:ind w:firstLineChars="0" w:firstLine="0"/>
                    <w:jc w:val="center"/>
                  </w:pPr>
                  <w:r>
                    <w:rPr>
                      <w:rFonts w:hint="eastAsia"/>
                    </w:rPr>
                    <w:t>3</w:t>
                  </w:r>
                  <w:r>
                    <w:t>.1079</w:t>
                  </w:r>
                </w:p>
              </w:tc>
              <w:tc>
                <w:tcPr>
                  <w:tcW w:w="1134" w:type="dxa"/>
                  <w:shd w:val="clear" w:color="auto" w:fill="auto"/>
                </w:tcPr>
                <w:p w14:paraId="03B749BC" w14:textId="77777777" w:rsidR="00A738AF" w:rsidRDefault="00C37AAD">
                  <w:pPr>
                    <w:pStyle w:val="a1"/>
                    <w:ind w:firstLineChars="0" w:firstLine="0"/>
                    <w:jc w:val="center"/>
                  </w:pPr>
                  <w:r>
                    <w:rPr>
                      <w:rFonts w:hint="eastAsia"/>
                    </w:rPr>
                    <w:t>4</w:t>
                  </w:r>
                  <w:r>
                    <w:t>.2086</w:t>
                  </w:r>
                </w:p>
              </w:tc>
              <w:tc>
                <w:tcPr>
                  <w:tcW w:w="1276" w:type="dxa"/>
                  <w:shd w:val="clear" w:color="auto" w:fill="auto"/>
                </w:tcPr>
                <w:p w14:paraId="03B749BD" w14:textId="77777777" w:rsidR="00A738AF" w:rsidRDefault="00C37AAD">
                  <w:pPr>
                    <w:pStyle w:val="a1"/>
                    <w:ind w:firstLineChars="0" w:firstLine="0"/>
                    <w:jc w:val="center"/>
                  </w:pPr>
                  <w:r>
                    <w:rPr>
                      <w:rFonts w:hint="eastAsia"/>
                    </w:rPr>
                    <w:t>5</w:t>
                  </w:r>
                  <w:r>
                    <w:t>.4704</w:t>
                  </w:r>
                </w:p>
              </w:tc>
              <w:tc>
                <w:tcPr>
                  <w:tcW w:w="1102" w:type="dxa"/>
                  <w:shd w:val="clear" w:color="auto" w:fill="auto"/>
                </w:tcPr>
                <w:p w14:paraId="03B749BE" w14:textId="77777777" w:rsidR="00A738AF" w:rsidRDefault="00C37AAD">
                  <w:pPr>
                    <w:pStyle w:val="a1"/>
                    <w:ind w:firstLineChars="0" w:firstLine="0"/>
                    <w:jc w:val="center"/>
                  </w:pPr>
                  <w:r>
                    <w:rPr>
                      <w:rFonts w:hint="eastAsia"/>
                    </w:rPr>
                    <w:t>7</w:t>
                  </w:r>
                  <w:r>
                    <w:t>.0914</w:t>
                  </w:r>
                </w:p>
              </w:tc>
            </w:tr>
            <w:tr w:rsidR="00A738AF" w14:paraId="03B749C7" w14:textId="77777777">
              <w:trPr>
                <w:jc w:val="center"/>
              </w:trPr>
              <w:tc>
                <w:tcPr>
                  <w:tcW w:w="1388" w:type="dxa"/>
                </w:tcPr>
                <w:p w14:paraId="03B749C0" w14:textId="77777777" w:rsidR="00A738AF" w:rsidRDefault="00C37AAD">
                  <w:pPr>
                    <w:pStyle w:val="a1"/>
                    <w:ind w:firstLineChars="0" w:firstLine="0"/>
                    <w:jc w:val="center"/>
                  </w:pPr>
                  <w:r>
                    <w:rPr>
                      <w:rFonts w:hint="eastAsia"/>
                    </w:rPr>
                    <w:t>C</w:t>
                  </w:r>
                  <w:r>
                    <w:t>ase 3</w:t>
                  </w:r>
                </w:p>
              </w:tc>
              <w:tc>
                <w:tcPr>
                  <w:tcW w:w="1839" w:type="dxa"/>
                  <w:vMerge w:val="restart"/>
                  <w:shd w:val="clear" w:color="auto" w:fill="auto"/>
                </w:tcPr>
                <w:p w14:paraId="03B749C1" w14:textId="77777777" w:rsidR="00A738AF" w:rsidRDefault="00C37AAD">
                  <w:pPr>
                    <w:pStyle w:val="a1"/>
                    <w:ind w:firstLineChars="0" w:firstLine="0"/>
                    <w:jc w:val="center"/>
                  </w:pPr>
                  <w:r>
                    <w:t>{40%, 2m, 2m}</w:t>
                  </w:r>
                </w:p>
              </w:tc>
              <w:tc>
                <w:tcPr>
                  <w:tcW w:w="1843" w:type="dxa"/>
                  <w:shd w:val="clear" w:color="auto" w:fill="auto"/>
                </w:tcPr>
                <w:p w14:paraId="03B749C2" w14:textId="77777777" w:rsidR="00A738AF" w:rsidRDefault="00C37AAD">
                  <w:pPr>
                    <w:pStyle w:val="a1"/>
                    <w:ind w:firstLineChars="0" w:firstLine="0"/>
                    <w:jc w:val="center"/>
                  </w:pPr>
                  <w:r>
                    <w:t>{60%, 6m, 2m}</w:t>
                  </w:r>
                </w:p>
              </w:tc>
              <w:tc>
                <w:tcPr>
                  <w:tcW w:w="1275" w:type="dxa"/>
                  <w:shd w:val="clear" w:color="auto" w:fill="auto"/>
                </w:tcPr>
                <w:p w14:paraId="03B749C3" w14:textId="77777777" w:rsidR="00A738AF" w:rsidRDefault="00C37AAD">
                  <w:pPr>
                    <w:pStyle w:val="a1"/>
                    <w:ind w:firstLineChars="0" w:firstLine="0"/>
                    <w:jc w:val="center"/>
                  </w:pPr>
                  <w:r>
                    <w:rPr>
                      <w:rFonts w:hint="eastAsia"/>
                    </w:rPr>
                    <w:t>0</w:t>
                  </w:r>
                  <w:r>
                    <w:t>.6833</w:t>
                  </w:r>
                </w:p>
              </w:tc>
              <w:tc>
                <w:tcPr>
                  <w:tcW w:w="1134" w:type="dxa"/>
                  <w:shd w:val="clear" w:color="auto" w:fill="auto"/>
                </w:tcPr>
                <w:p w14:paraId="03B749C4" w14:textId="77777777" w:rsidR="00A738AF" w:rsidRDefault="00C37AAD">
                  <w:pPr>
                    <w:pStyle w:val="a1"/>
                    <w:ind w:firstLineChars="0" w:firstLine="0"/>
                    <w:jc w:val="center"/>
                  </w:pPr>
                  <w:r>
                    <w:rPr>
                      <w:rFonts w:hint="eastAsia"/>
                    </w:rPr>
                    <w:t>0</w:t>
                  </w:r>
                  <w:r>
                    <w:t>.9120</w:t>
                  </w:r>
                </w:p>
              </w:tc>
              <w:tc>
                <w:tcPr>
                  <w:tcW w:w="1276" w:type="dxa"/>
                  <w:shd w:val="clear" w:color="auto" w:fill="auto"/>
                </w:tcPr>
                <w:p w14:paraId="03B749C5" w14:textId="77777777" w:rsidR="00A738AF" w:rsidRDefault="00C37AAD">
                  <w:pPr>
                    <w:pStyle w:val="a1"/>
                    <w:ind w:firstLineChars="0" w:firstLine="0"/>
                    <w:jc w:val="center"/>
                  </w:pPr>
                  <w:r>
                    <w:rPr>
                      <w:rFonts w:hint="eastAsia"/>
                    </w:rPr>
                    <w:t>1</w:t>
                  </w:r>
                  <w:r>
                    <w:t>.1738</w:t>
                  </w:r>
                </w:p>
              </w:tc>
              <w:tc>
                <w:tcPr>
                  <w:tcW w:w="1102" w:type="dxa"/>
                  <w:shd w:val="clear" w:color="auto" w:fill="auto"/>
                </w:tcPr>
                <w:p w14:paraId="03B749C6" w14:textId="77777777" w:rsidR="00A738AF" w:rsidRDefault="00C37AAD">
                  <w:pPr>
                    <w:pStyle w:val="a1"/>
                    <w:ind w:firstLineChars="0" w:firstLine="0"/>
                    <w:jc w:val="center"/>
                  </w:pPr>
                  <w:r>
                    <w:rPr>
                      <w:rFonts w:hint="eastAsia"/>
                    </w:rPr>
                    <w:t>1</w:t>
                  </w:r>
                  <w:r>
                    <w:t>.5328</w:t>
                  </w:r>
                </w:p>
              </w:tc>
            </w:tr>
            <w:tr w:rsidR="00A738AF" w14:paraId="03B749CF" w14:textId="77777777">
              <w:trPr>
                <w:jc w:val="center"/>
              </w:trPr>
              <w:tc>
                <w:tcPr>
                  <w:tcW w:w="1388" w:type="dxa"/>
                </w:tcPr>
                <w:p w14:paraId="03B749C8" w14:textId="77777777" w:rsidR="00A738AF" w:rsidRDefault="00C37AAD">
                  <w:pPr>
                    <w:pStyle w:val="a1"/>
                    <w:ind w:firstLineChars="0" w:firstLine="0"/>
                    <w:jc w:val="center"/>
                  </w:pPr>
                  <w:r>
                    <w:rPr>
                      <w:rFonts w:hint="eastAsia"/>
                    </w:rPr>
                    <w:t>C</w:t>
                  </w:r>
                  <w:r>
                    <w:t>ase 4</w:t>
                  </w:r>
                </w:p>
              </w:tc>
              <w:tc>
                <w:tcPr>
                  <w:tcW w:w="1839" w:type="dxa"/>
                  <w:vMerge/>
                  <w:shd w:val="clear" w:color="auto" w:fill="auto"/>
                </w:tcPr>
                <w:p w14:paraId="03B749C9" w14:textId="77777777" w:rsidR="00A738AF" w:rsidRDefault="00A738AF">
                  <w:pPr>
                    <w:pStyle w:val="a1"/>
                    <w:ind w:firstLineChars="0" w:firstLine="0"/>
                    <w:jc w:val="center"/>
                  </w:pPr>
                </w:p>
              </w:tc>
              <w:tc>
                <w:tcPr>
                  <w:tcW w:w="1843" w:type="dxa"/>
                  <w:shd w:val="clear" w:color="auto" w:fill="auto"/>
                </w:tcPr>
                <w:p w14:paraId="03B749CA" w14:textId="77777777" w:rsidR="00A738AF" w:rsidRDefault="00C37AAD">
                  <w:pPr>
                    <w:pStyle w:val="a1"/>
                    <w:ind w:firstLineChars="0" w:firstLine="0"/>
                    <w:jc w:val="center"/>
                  </w:pPr>
                  <w:r>
                    <w:t>{40%, 2m, 2m }</w:t>
                  </w:r>
                </w:p>
              </w:tc>
              <w:tc>
                <w:tcPr>
                  <w:tcW w:w="1275" w:type="dxa"/>
                  <w:shd w:val="clear" w:color="auto" w:fill="auto"/>
                </w:tcPr>
                <w:p w14:paraId="03B749CB" w14:textId="77777777" w:rsidR="00A738AF" w:rsidRDefault="00C37AAD">
                  <w:pPr>
                    <w:pStyle w:val="a1"/>
                    <w:ind w:firstLineChars="0" w:firstLine="0"/>
                    <w:jc w:val="center"/>
                  </w:pPr>
                  <w:r>
                    <w:rPr>
                      <w:rFonts w:hint="eastAsia"/>
                    </w:rPr>
                    <w:t>0</w:t>
                  </w:r>
                  <w:r>
                    <w:t>.3997</w:t>
                  </w:r>
                </w:p>
              </w:tc>
              <w:tc>
                <w:tcPr>
                  <w:tcW w:w="1134" w:type="dxa"/>
                  <w:shd w:val="clear" w:color="auto" w:fill="auto"/>
                </w:tcPr>
                <w:p w14:paraId="03B749CC" w14:textId="77777777" w:rsidR="00A738AF" w:rsidRDefault="00C37AAD">
                  <w:pPr>
                    <w:pStyle w:val="a1"/>
                    <w:ind w:firstLineChars="0" w:firstLine="0"/>
                    <w:jc w:val="center"/>
                  </w:pPr>
                  <w:r>
                    <w:rPr>
                      <w:rFonts w:hint="eastAsia"/>
                    </w:rPr>
                    <w:t>0</w:t>
                  </w:r>
                  <w:r>
                    <w:t>.5141</w:t>
                  </w:r>
                </w:p>
              </w:tc>
              <w:tc>
                <w:tcPr>
                  <w:tcW w:w="1276" w:type="dxa"/>
                  <w:shd w:val="clear" w:color="auto" w:fill="auto"/>
                </w:tcPr>
                <w:p w14:paraId="03B749CD" w14:textId="77777777" w:rsidR="00A738AF" w:rsidRDefault="00C37AAD">
                  <w:pPr>
                    <w:pStyle w:val="a1"/>
                    <w:ind w:firstLineChars="0" w:firstLine="0"/>
                    <w:jc w:val="center"/>
                  </w:pPr>
                  <w:r>
                    <w:rPr>
                      <w:rFonts w:hint="eastAsia"/>
                    </w:rPr>
                    <w:t>0</w:t>
                  </w:r>
                  <w:r>
                    <w:t>.6245</w:t>
                  </w:r>
                </w:p>
              </w:tc>
              <w:tc>
                <w:tcPr>
                  <w:tcW w:w="1102" w:type="dxa"/>
                  <w:shd w:val="clear" w:color="auto" w:fill="auto"/>
                </w:tcPr>
                <w:p w14:paraId="03B749CE" w14:textId="77777777" w:rsidR="00A738AF" w:rsidRDefault="00C37AAD">
                  <w:pPr>
                    <w:pStyle w:val="a1"/>
                    <w:ind w:firstLineChars="0" w:firstLine="0"/>
                    <w:jc w:val="center"/>
                  </w:pPr>
                  <w:r>
                    <w:rPr>
                      <w:rFonts w:hint="eastAsia"/>
                    </w:rPr>
                    <w:t>0</w:t>
                  </w:r>
                  <w:r>
                    <w:t>.7566</w:t>
                  </w:r>
                </w:p>
              </w:tc>
            </w:tr>
            <w:tr w:rsidR="00A738AF" w14:paraId="03B749D7" w14:textId="77777777">
              <w:trPr>
                <w:jc w:val="center"/>
              </w:trPr>
              <w:tc>
                <w:tcPr>
                  <w:tcW w:w="1388" w:type="dxa"/>
                </w:tcPr>
                <w:p w14:paraId="03B749D0" w14:textId="77777777" w:rsidR="00A738AF" w:rsidRDefault="00C37AAD">
                  <w:pPr>
                    <w:pStyle w:val="a1"/>
                    <w:ind w:firstLineChars="0" w:firstLine="0"/>
                    <w:jc w:val="center"/>
                  </w:pPr>
                  <w:r>
                    <w:rPr>
                      <w:rFonts w:hint="eastAsia"/>
                    </w:rPr>
                    <w:t>C</w:t>
                  </w:r>
                  <w:r>
                    <w:t>ase 5</w:t>
                  </w:r>
                </w:p>
              </w:tc>
              <w:tc>
                <w:tcPr>
                  <w:tcW w:w="1839" w:type="dxa"/>
                  <w:vMerge w:val="restart"/>
                  <w:shd w:val="clear" w:color="auto" w:fill="auto"/>
                </w:tcPr>
                <w:p w14:paraId="03B749D1" w14:textId="77777777" w:rsidR="00A738AF" w:rsidRDefault="00C37AAD">
                  <w:pPr>
                    <w:pStyle w:val="a1"/>
                    <w:ind w:firstLineChars="0" w:firstLine="0"/>
                    <w:jc w:val="center"/>
                  </w:pPr>
                  <w:r>
                    <w:t>mix of {60%, 6m, 2m} and {40%, 2m, 2m}</w:t>
                  </w:r>
                </w:p>
              </w:tc>
              <w:tc>
                <w:tcPr>
                  <w:tcW w:w="1843" w:type="dxa"/>
                  <w:shd w:val="clear" w:color="auto" w:fill="auto"/>
                </w:tcPr>
                <w:p w14:paraId="03B749D2" w14:textId="77777777" w:rsidR="00A738AF" w:rsidRDefault="00C37AAD">
                  <w:pPr>
                    <w:pStyle w:val="a1"/>
                    <w:ind w:firstLineChars="0" w:firstLine="0"/>
                    <w:jc w:val="center"/>
                  </w:pPr>
                  <w:r>
                    <w:t>{60%, 6m, 2m}</w:t>
                  </w:r>
                </w:p>
              </w:tc>
              <w:tc>
                <w:tcPr>
                  <w:tcW w:w="1275" w:type="dxa"/>
                  <w:shd w:val="clear" w:color="auto" w:fill="auto"/>
                </w:tcPr>
                <w:p w14:paraId="03B749D3" w14:textId="77777777" w:rsidR="00A738AF" w:rsidRDefault="00C37AAD">
                  <w:pPr>
                    <w:pStyle w:val="a1"/>
                    <w:ind w:firstLineChars="0" w:firstLine="0"/>
                    <w:jc w:val="center"/>
                  </w:pPr>
                  <w:r>
                    <w:rPr>
                      <w:rFonts w:hint="eastAsia"/>
                    </w:rPr>
                    <w:t>0</w:t>
                  </w:r>
                  <w:r>
                    <w:t>.2765</w:t>
                  </w:r>
                </w:p>
              </w:tc>
              <w:tc>
                <w:tcPr>
                  <w:tcW w:w="1134" w:type="dxa"/>
                  <w:shd w:val="clear" w:color="auto" w:fill="auto"/>
                </w:tcPr>
                <w:p w14:paraId="03B749D4" w14:textId="77777777" w:rsidR="00A738AF" w:rsidRDefault="00C37AAD">
                  <w:pPr>
                    <w:pStyle w:val="a1"/>
                    <w:ind w:firstLineChars="0" w:firstLine="0"/>
                    <w:jc w:val="center"/>
                  </w:pPr>
                  <w:r>
                    <w:rPr>
                      <w:rFonts w:hint="eastAsia"/>
                    </w:rPr>
                    <w:t>0</w:t>
                  </w:r>
                  <w:r>
                    <w:t>.3535</w:t>
                  </w:r>
                </w:p>
              </w:tc>
              <w:tc>
                <w:tcPr>
                  <w:tcW w:w="1276" w:type="dxa"/>
                  <w:shd w:val="clear" w:color="auto" w:fill="auto"/>
                </w:tcPr>
                <w:p w14:paraId="03B749D5" w14:textId="77777777" w:rsidR="00A738AF" w:rsidRDefault="00C37AAD">
                  <w:pPr>
                    <w:pStyle w:val="a1"/>
                    <w:ind w:firstLineChars="0" w:firstLine="0"/>
                    <w:jc w:val="center"/>
                  </w:pPr>
                  <w:r>
                    <w:rPr>
                      <w:rFonts w:hint="eastAsia"/>
                    </w:rPr>
                    <w:t>0</w:t>
                  </w:r>
                  <w:r>
                    <w:t>.4404</w:t>
                  </w:r>
                </w:p>
              </w:tc>
              <w:tc>
                <w:tcPr>
                  <w:tcW w:w="1102" w:type="dxa"/>
                  <w:shd w:val="clear" w:color="auto" w:fill="auto"/>
                </w:tcPr>
                <w:p w14:paraId="03B749D6" w14:textId="77777777" w:rsidR="00A738AF" w:rsidRDefault="00C37AAD">
                  <w:pPr>
                    <w:pStyle w:val="a1"/>
                    <w:ind w:firstLineChars="0" w:firstLine="0"/>
                    <w:jc w:val="center"/>
                  </w:pPr>
                  <w:r>
                    <w:rPr>
                      <w:rFonts w:hint="eastAsia"/>
                    </w:rPr>
                    <w:t>0</w:t>
                  </w:r>
                  <w:r>
                    <w:t>.5419</w:t>
                  </w:r>
                </w:p>
              </w:tc>
            </w:tr>
            <w:tr w:rsidR="00A738AF" w14:paraId="03B749DF" w14:textId="77777777">
              <w:trPr>
                <w:jc w:val="center"/>
              </w:trPr>
              <w:tc>
                <w:tcPr>
                  <w:tcW w:w="1388" w:type="dxa"/>
                </w:tcPr>
                <w:p w14:paraId="03B749D8" w14:textId="77777777" w:rsidR="00A738AF" w:rsidRDefault="00C37AAD">
                  <w:pPr>
                    <w:pStyle w:val="a1"/>
                    <w:ind w:firstLineChars="0" w:firstLine="0"/>
                    <w:jc w:val="center"/>
                  </w:pPr>
                  <w:r>
                    <w:rPr>
                      <w:rFonts w:hint="eastAsia"/>
                    </w:rPr>
                    <w:t>C</w:t>
                  </w:r>
                  <w:r>
                    <w:t>ase 6</w:t>
                  </w:r>
                </w:p>
              </w:tc>
              <w:tc>
                <w:tcPr>
                  <w:tcW w:w="1839" w:type="dxa"/>
                  <w:vMerge/>
                  <w:shd w:val="clear" w:color="auto" w:fill="auto"/>
                </w:tcPr>
                <w:p w14:paraId="03B749D9" w14:textId="77777777" w:rsidR="00A738AF" w:rsidRDefault="00A738AF">
                  <w:pPr>
                    <w:pStyle w:val="a1"/>
                    <w:ind w:firstLineChars="0" w:firstLine="0"/>
                    <w:jc w:val="center"/>
                  </w:pPr>
                </w:p>
              </w:tc>
              <w:tc>
                <w:tcPr>
                  <w:tcW w:w="1843" w:type="dxa"/>
                  <w:shd w:val="clear" w:color="auto" w:fill="auto"/>
                </w:tcPr>
                <w:p w14:paraId="03B749DA" w14:textId="77777777" w:rsidR="00A738AF" w:rsidRDefault="00C37AAD">
                  <w:pPr>
                    <w:pStyle w:val="a1"/>
                    <w:ind w:firstLineChars="0" w:firstLine="0"/>
                    <w:jc w:val="center"/>
                  </w:pPr>
                  <w:r>
                    <w:t>{40%, 2m, 2m }</w:t>
                  </w:r>
                </w:p>
              </w:tc>
              <w:tc>
                <w:tcPr>
                  <w:tcW w:w="1275" w:type="dxa"/>
                  <w:shd w:val="clear" w:color="auto" w:fill="auto"/>
                </w:tcPr>
                <w:p w14:paraId="03B749DB" w14:textId="77777777" w:rsidR="00A738AF" w:rsidRDefault="00C37AAD">
                  <w:pPr>
                    <w:pStyle w:val="a1"/>
                    <w:ind w:firstLineChars="0" w:firstLine="0"/>
                    <w:jc w:val="center"/>
                  </w:pPr>
                  <w:r>
                    <w:rPr>
                      <w:rFonts w:hint="eastAsia"/>
                    </w:rPr>
                    <w:t>0</w:t>
                  </w:r>
                  <w:r>
                    <w:t>.4018</w:t>
                  </w:r>
                </w:p>
              </w:tc>
              <w:tc>
                <w:tcPr>
                  <w:tcW w:w="1134" w:type="dxa"/>
                  <w:shd w:val="clear" w:color="auto" w:fill="auto"/>
                </w:tcPr>
                <w:p w14:paraId="03B749DC" w14:textId="77777777" w:rsidR="00A738AF" w:rsidRDefault="00C37AAD">
                  <w:pPr>
                    <w:pStyle w:val="a1"/>
                    <w:ind w:firstLineChars="0" w:firstLine="0"/>
                    <w:jc w:val="center"/>
                  </w:pPr>
                  <w:r>
                    <w:rPr>
                      <w:rFonts w:hint="eastAsia"/>
                    </w:rPr>
                    <w:t>0</w:t>
                  </w:r>
                  <w:r>
                    <w:t>.5134</w:t>
                  </w:r>
                </w:p>
              </w:tc>
              <w:tc>
                <w:tcPr>
                  <w:tcW w:w="1276" w:type="dxa"/>
                  <w:shd w:val="clear" w:color="auto" w:fill="auto"/>
                </w:tcPr>
                <w:p w14:paraId="03B749DD" w14:textId="77777777" w:rsidR="00A738AF" w:rsidRDefault="00C37AAD">
                  <w:pPr>
                    <w:pStyle w:val="a1"/>
                    <w:ind w:firstLineChars="0" w:firstLine="0"/>
                    <w:jc w:val="center"/>
                  </w:pPr>
                  <w:r>
                    <w:rPr>
                      <w:rFonts w:hint="eastAsia"/>
                    </w:rPr>
                    <w:t>0</w:t>
                  </w:r>
                  <w:r>
                    <w:t>.6279</w:t>
                  </w:r>
                </w:p>
              </w:tc>
              <w:tc>
                <w:tcPr>
                  <w:tcW w:w="1102" w:type="dxa"/>
                  <w:shd w:val="clear" w:color="auto" w:fill="auto"/>
                </w:tcPr>
                <w:p w14:paraId="03B749DE" w14:textId="77777777" w:rsidR="00A738AF" w:rsidRDefault="00C37AAD">
                  <w:pPr>
                    <w:pStyle w:val="a1"/>
                    <w:ind w:firstLineChars="0" w:firstLine="0"/>
                    <w:jc w:val="center"/>
                  </w:pPr>
                  <w:r>
                    <w:rPr>
                      <w:rFonts w:hint="eastAsia"/>
                    </w:rPr>
                    <w:t>0</w:t>
                  </w:r>
                  <w:r>
                    <w:t>.7684</w:t>
                  </w:r>
                </w:p>
              </w:tc>
            </w:tr>
          </w:tbl>
          <w:p w14:paraId="03B749E0" w14:textId="77777777" w:rsidR="00A738AF" w:rsidRDefault="00A738AF"/>
          <w:p w14:paraId="03B749E1" w14:textId="77777777" w:rsidR="00A738AF" w:rsidRDefault="00C37AAD">
            <w:r>
              <w:t xml:space="preserve">Observation 1: </w:t>
            </w:r>
          </w:p>
          <w:p w14:paraId="03B749E2" w14:textId="77777777" w:rsidR="00A738AF" w:rsidRDefault="00C37AAD">
            <w:pPr>
              <w:ind w:left="567"/>
            </w:pPr>
            <w:r>
              <w:t>-</w:t>
            </w:r>
            <w:r>
              <w:tab/>
              <w:t>AI-based solution could greatly improve the positioning accuracy performance for both finger priniting and AI-based ToA prediction</w:t>
            </w:r>
          </w:p>
          <w:p w14:paraId="03B749E3" w14:textId="77777777" w:rsidR="00A738AF" w:rsidRDefault="00C37AAD">
            <w:pPr>
              <w:ind w:left="567"/>
            </w:pPr>
            <w:r>
              <w:lastRenderedPageBreak/>
              <w:t>-</w:t>
            </w:r>
            <w:r>
              <w:tab/>
              <w:t>The positioning error is less than 1m for both finger printing and AI-based ToA prediction</w:t>
            </w:r>
          </w:p>
          <w:p w14:paraId="03B749E4" w14:textId="77777777" w:rsidR="00A738AF" w:rsidRDefault="00C37AAD">
            <w:r>
              <w:t>Observation 2:</w:t>
            </w:r>
          </w:p>
          <w:p w14:paraId="03B749E5" w14:textId="77777777" w:rsidR="00A738AF" w:rsidRDefault="00C37AAD">
            <w:pPr>
              <w:ind w:left="567"/>
            </w:pPr>
            <w:r>
              <w:t>-</w:t>
            </w:r>
            <w:r>
              <w:tab/>
              <w:t>The finger printing outperforms the AI-based ToA predication solution sligntly</w:t>
            </w:r>
          </w:p>
          <w:p w14:paraId="03B749E6" w14:textId="77777777" w:rsidR="00A738AF" w:rsidRDefault="00A738AF">
            <w:pPr>
              <w:ind w:left="567"/>
            </w:pPr>
          </w:p>
          <w:p w14:paraId="03B749E7" w14:textId="77777777" w:rsidR="00A738AF" w:rsidRDefault="00C37AAD">
            <w:pPr>
              <w:pStyle w:val="Caption"/>
              <w:keepNext/>
              <w:jc w:val="center"/>
            </w:pPr>
            <w:r>
              <w:t xml:space="preserve">Table </w:t>
            </w:r>
            <w:r w:rsidR="00B43428">
              <w:fldChar w:fldCharType="begin"/>
            </w:r>
            <w:r w:rsidR="00B43428">
              <w:instrText xml:space="preserve"> SEQ Table \* ARABIC </w:instrText>
            </w:r>
            <w:r w:rsidR="00B43428">
              <w:fldChar w:fldCharType="separate"/>
            </w:r>
            <w:r>
              <w:t>11</w:t>
            </w:r>
            <w:r w:rsidR="00B43428">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9EC" w14:textId="77777777">
              <w:tc>
                <w:tcPr>
                  <w:tcW w:w="1503" w:type="dxa"/>
                  <w:shd w:val="clear" w:color="auto" w:fill="auto"/>
                </w:tcPr>
                <w:p w14:paraId="03B749E8" w14:textId="77777777" w:rsidR="00A738AF" w:rsidRDefault="00C37AAD">
                  <w:pPr>
                    <w:rPr>
                      <w:lang w:eastAsia="ar-SA"/>
                    </w:rPr>
                  </w:pPr>
                  <w:r>
                    <w:rPr>
                      <w:lang w:eastAsia="ar-SA"/>
                    </w:rPr>
                    <w:t>Solution</w:t>
                  </w:r>
                </w:p>
              </w:tc>
              <w:tc>
                <w:tcPr>
                  <w:tcW w:w="1937" w:type="dxa"/>
                  <w:shd w:val="clear" w:color="auto" w:fill="auto"/>
                </w:tcPr>
                <w:p w14:paraId="03B749E9" w14:textId="77777777" w:rsidR="00A738AF" w:rsidRDefault="00C37AAD">
                  <w:pPr>
                    <w:rPr>
                      <w:lang w:eastAsia="ar-SA"/>
                    </w:rPr>
                  </w:pPr>
                  <w:r>
                    <w:rPr>
                      <w:lang w:eastAsia="ar-SA"/>
                    </w:rPr>
                    <w:t xml:space="preserve">Input options </w:t>
                  </w:r>
                </w:p>
              </w:tc>
              <w:tc>
                <w:tcPr>
                  <w:tcW w:w="2468" w:type="dxa"/>
                  <w:shd w:val="clear" w:color="auto" w:fill="auto"/>
                </w:tcPr>
                <w:p w14:paraId="03B749EA" w14:textId="77777777" w:rsidR="00A738AF" w:rsidRDefault="00C37AAD">
                  <w:pPr>
                    <w:rPr>
                      <w:lang w:eastAsia="ar-SA"/>
                    </w:rPr>
                  </w:pPr>
                  <w:r>
                    <w:rPr>
                      <w:lang w:eastAsia="ar-SA"/>
                    </w:rPr>
                    <w:t>AI model size(Bytes)</w:t>
                  </w:r>
                </w:p>
              </w:tc>
              <w:tc>
                <w:tcPr>
                  <w:tcW w:w="2509" w:type="dxa"/>
                  <w:shd w:val="clear" w:color="auto" w:fill="auto"/>
                </w:tcPr>
                <w:p w14:paraId="03B749EB" w14:textId="77777777" w:rsidR="00A738AF" w:rsidRDefault="00C37AAD">
                  <w:pPr>
                    <w:rPr>
                      <w:lang w:eastAsia="ar-SA"/>
                    </w:rPr>
                  </w:pPr>
                  <w:r>
                    <w:rPr>
                      <w:lang w:eastAsia="ar-SA"/>
                    </w:rPr>
                    <w:t>Computation complexity (FLOPs)</w:t>
                  </w:r>
                </w:p>
              </w:tc>
            </w:tr>
            <w:tr w:rsidR="00A738AF" w14:paraId="03B749F2" w14:textId="77777777">
              <w:tc>
                <w:tcPr>
                  <w:tcW w:w="1503" w:type="dxa"/>
                  <w:vMerge w:val="restart"/>
                  <w:shd w:val="clear" w:color="auto" w:fill="auto"/>
                </w:tcPr>
                <w:p w14:paraId="03B749ED" w14:textId="77777777" w:rsidR="00A738AF" w:rsidRDefault="00C37AAD">
                  <w:pPr>
                    <w:rPr>
                      <w:lang w:eastAsia="ar-SA"/>
                    </w:rPr>
                  </w:pPr>
                  <w:r>
                    <w:rPr>
                      <w:lang w:eastAsia="ar-SA"/>
                    </w:rPr>
                    <w:t>Finger printing</w:t>
                  </w:r>
                </w:p>
                <w:p w14:paraId="03B749EE" w14:textId="77777777" w:rsidR="00A738AF" w:rsidRDefault="00A738AF">
                  <w:pPr>
                    <w:rPr>
                      <w:lang w:eastAsia="ar-SA"/>
                    </w:rPr>
                  </w:pPr>
                </w:p>
              </w:tc>
              <w:tc>
                <w:tcPr>
                  <w:tcW w:w="1937" w:type="dxa"/>
                  <w:shd w:val="clear" w:color="auto" w:fill="auto"/>
                </w:tcPr>
                <w:p w14:paraId="03B749EF" w14:textId="77777777" w:rsidR="00A738AF" w:rsidRDefault="00C37AAD">
                  <w:pPr>
                    <w:rPr>
                      <w:lang w:eastAsia="ar-SA"/>
                    </w:rPr>
                  </w:pPr>
                  <w:r>
                    <w:rPr>
                      <w:lang w:eastAsia="ar-SA"/>
                    </w:rPr>
                    <w:t>Option 1</w:t>
                  </w:r>
                </w:p>
              </w:tc>
              <w:tc>
                <w:tcPr>
                  <w:tcW w:w="2468" w:type="dxa"/>
                  <w:shd w:val="clear" w:color="auto" w:fill="auto"/>
                </w:tcPr>
                <w:p w14:paraId="03B749F0" w14:textId="77777777" w:rsidR="00A738AF" w:rsidRDefault="00C37AAD">
                  <w:pPr>
                    <w:rPr>
                      <w:lang w:eastAsia="ar-SA"/>
                    </w:rPr>
                  </w:pPr>
                  <w:r>
                    <w:rPr>
                      <w:lang w:eastAsia="ar-SA"/>
                    </w:rPr>
                    <w:t>52.81M</w:t>
                  </w:r>
                </w:p>
              </w:tc>
              <w:tc>
                <w:tcPr>
                  <w:tcW w:w="2509" w:type="dxa"/>
                  <w:shd w:val="clear" w:color="auto" w:fill="auto"/>
                </w:tcPr>
                <w:p w14:paraId="03B749F1" w14:textId="77777777" w:rsidR="00A738AF" w:rsidRDefault="00C37AAD">
                  <w:pPr>
                    <w:rPr>
                      <w:lang w:eastAsia="ar-SA"/>
                    </w:rPr>
                  </w:pPr>
                  <w:r>
                    <w:rPr>
                      <w:lang w:eastAsia="ar-SA"/>
                    </w:rPr>
                    <w:t>5.76G</w:t>
                  </w:r>
                </w:p>
              </w:tc>
            </w:tr>
            <w:tr w:rsidR="00A738AF" w14:paraId="03B749F7" w14:textId="77777777">
              <w:tc>
                <w:tcPr>
                  <w:tcW w:w="1503" w:type="dxa"/>
                  <w:vMerge/>
                  <w:shd w:val="clear" w:color="auto" w:fill="auto"/>
                </w:tcPr>
                <w:p w14:paraId="03B749F3" w14:textId="77777777" w:rsidR="00A738AF" w:rsidRDefault="00A738AF">
                  <w:pPr>
                    <w:rPr>
                      <w:lang w:eastAsia="ar-SA"/>
                    </w:rPr>
                  </w:pPr>
                </w:p>
              </w:tc>
              <w:tc>
                <w:tcPr>
                  <w:tcW w:w="1937" w:type="dxa"/>
                  <w:shd w:val="clear" w:color="auto" w:fill="auto"/>
                </w:tcPr>
                <w:p w14:paraId="03B749F4" w14:textId="77777777" w:rsidR="00A738AF" w:rsidRDefault="00C37AAD">
                  <w:pPr>
                    <w:rPr>
                      <w:lang w:eastAsia="ar-SA"/>
                    </w:rPr>
                  </w:pPr>
                  <w:r>
                    <w:rPr>
                      <w:lang w:eastAsia="ar-SA"/>
                    </w:rPr>
                    <w:t>Option 2</w:t>
                  </w:r>
                </w:p>
              </w:tc>
              <w:tc>
                <w:tcPr>
                  <w:tcW w:w="2468" w:type="dxa"/>
                  <w:shd w:val="clear" w:color="auto" w:fill="auto"/>
                </w:tcPr>
                <w:p w14:paraId="03B749F5" w14:textId="77777777" w:rsidR="00A738AF" w:rsidRDefault="00C37AAD">
                  <w:pPr>
                    <w:rPr>
                      <w:lang w:eastAsia="ar-SA"/>
                    </w:rPr>
                  </w:pPr>
                  <w:r>
                    <w:rPr>
                      <w:lang w:eastAsia="ar-SA"/>
                    </w:rPr>
                    <w:t>4.95M</w:t>
                  </w:r>
                </w:p>
              </w:tc>
              <w:tc>
                <w:tcPr>
                  <w:tcW w:w="2509" w:type="dxa"/>
                  <w:shd w:val="clear" w:color="auto" w:fill="auto"/>
                </w:tcPr>
                <w:p w14:paraId="03B749F6" w14:textId="77777777" w:rsidR="00A738AF" w:rsidRDefault="00C37AAD">
                  <w:pPr>
                    <w:rPr>
                      <w:lang w:eastAsia="ar-SA"/>
                    </w:rPr>
                  </w:pPr>
                  <w:r>
                    <w:rPr>
                      <w:lang w:eastAsia="ar-SA"/>
                    </w:rPr>
                    <w:t>539.95M</w:t>
                  </w:r>
                </w:p>
              </w:tc>
            </w:tr>
            <w:tr w:rsidR="00A738AF" w14:paraId="03B749FC" w14:textId="77777777">
              <w:tc>
                <w:tcPr>
                  <w:tcW w:w="1503" w:type="dxa"/>
                  <w:vMerge w:val="restart"/>
                  <w:shd w:val="clear" w:color="auto" w:fill="auto"/>
                </w:tcPr>
                <w:p w14:paraId="03B749F8" w14:textId="77777777" w:rsidR="00A738AF" w:rsidRDefault="00C37AAD">
                  <w:pPr>
                    <w:rPr>
                      <w:lang w:eastAsia="ar-SA"/>
                    </w:rPr>
                  </w:pPr>
                  <w:r>
                    <w:rPr>
                      <w:lang w:eastAsia="ar-SA"/>
                    </w:rPr>
                    <w:t>AI-based ToA predication</w:t>
                  </w:r>
                </w:p>
              </w:tc>
              <w:tc>
                <w:tcPr>
                  <w:tcW w:w="1937" w:type="dxa"/>
                  <w:shd w:val="clear" w:color="auto" w:fill="auto"/>
                </w:tcPr>
                <w:p w14:paraId="03B749F9" w14:textId="77777777" w:rsidR="00A738AF" w:rsidRDefault="00C37AAD">
                  <w:pPr>
                    <w:rPr>
                      <w:lang w:eastAsia="ar-SA"/>
                    </w:rPr>
                  </w:pPr>
                  <w:r>
                    <w:rPr>
                      <w:lang w:eastAsia="ar-SA"/>
                    </w:rPr>
                    <w:t>Option 1</w:t>
                  </w:r>
                </w:p>
              </w:tc>
              <w:tc>
                <w:tcPr>
                  <w:tcW w:w="2468" w:type="dxa"/>
                  <w:shd w:val="clear" w:color="auto" w:fill="auto"/>
                </w:tcPr>
                <w:p w14:paraId="03B749FA" w14:textId="77777777" w:rsidR="00A738AF" w:rsidRDefault="00C37AAD">
                  <w:pPr>
                    <w:rPr>
                      <w:lang w:eastAsia="ar-SA"/>
                    </w:rPr>
                  </w:pPr>
                  <w:r>
                    <w:rPr>
                      <w:lang w:eastAsia="ar-SA"/>
                    </w:rPr>
                    <w:t>52.81M</w:t>
                  </w:r>
                </w:p>
              </w:tc>
              <w:tc>
                <w:tcPr>
                  <w:tcW w:w="2509" w:type="dxa"/>
                  <w:shd w:val="clear" w:color="auto" w:fill="auto"/>
                </w:tcPr>
                <w:p w14:paraId="03B749FB" w14:textId="77777777" w:rsidR="00A738AF" w:rsidRDefault="00C37AAD">
                  <w:pPr>
                    <w:rPr>
                      <w:lang w:eastAsia="ar-SA"/>
                    </w:rPr>
                  </w:pPr>
                  <w:r>
                    <w:rPr>
                      <w:lang w:eastAsia="ar-SA"/>
                    </w:rPr>
                    <w:t>5.76G</w:t>
                  </w:r>
                </w:p>
              </w:tc>
            </w:tr>
            <w:tr w:rsidR="00A738AF" w14:paraId="03B74A01" w14:textId="77777777">
              <w:tc>
                <w:tcPr>
                  <w:tcW w:w="1503" w:type="dxa"/>
                  <w:vMerge/>
                  <w:shd w:val="clear" w:color="auto" w:fill="auto"/>
                </w:tcPr>
                <w:p w14:paraId="03B749FD" w14:textId="77777777" w:rsidR="00A738AF" w:rsidRDefault="00A738AF">
                  <w:pPr>
                    <w:rPr>
                      <w:lang w:eastAsia="ar-SA"/>
                    </w:rPr>
                  </w:pPr>
                </w:p>
              </w:tc>
              <w:tc>
                <w:tcPr>
                  <w:tcW w:w="1937" w:type="dxa"/>
                  <w:shd w:val="clear" w:color="auto" w:fill="auto"/>
                </w:tcPr>
                <w:p w14:paraId="03B749FE" w14:textId="77777777" w:rsidR="00A738AF" w:rsidRDefault="00C37AAD">
                  <w:pPr>
                    <w:rPr>
                      <w:lang w:eastAsia="ar-SA"/>
                    </w:rPr>
                  </w:pPr>
                  <w:r>
                    <w:rPr>
                      <w:lang w:eastAsia="ar-SA"/>
                    </w:rPr>
                    <w:t>Option 2</w:t>
                  </w:r>
                </w:p>
              </w:tc>
              <w:tc>
                <w:tcPr>
                  <w:tcW w:w="2468" w:type="dxa"/>
                  <w:shd w:val="clear" w:color="auto" w:fill="auto"/>
                </w:tcPr>
                <w:p w14:paraId="03B749FF" w14:textId="77777777" w:rsidR="00A738AF" w:rsidRDefault="00C37AAD">
                  <w:pPr>
                    <w:rPr>
                      <w:lang w:eastAsia="ar-SA"/>
                    </w:rPr>
                  </w:pPr>
                  <w:r>
                    <w:rPr>
                      <w:lang w:eastAsia="ar-SA"/>
                    </w:rPr>
                    <w:t>4.95M</w:t>
                  </w:r>
                </w:p>
              </w:tc>
              <w:tc>
                <w:tcPr>
                  <w:tcW w:w="2509" w:type="dxa"/>
                  <w:shd w:val="clear" w:color="auto" w:fill="auto"/>
                </w:tcPr>
                <w:p w14:paraId="03B74A00" w14:textId="77777777" w:rsidR="00A738AF" w:rsidRDefault="00C37AAD">
                  <w:pPr>
                    <w:rPr>
                      <w:lang w:eastAsia="ar-SA"/>
                    </w:rPr>
                  </w:pPr>
                  <w:r>
                    <w:rPr>
                      <w:lang w:eastAsia="ar-SA"/>
                    </w:rPr>
                    <w:t>539.94M</w:t>
                  </w:r>
                </w:p>
              </w:tc>
            </w:tr>
          </w:tbl>
          <w:p w14:paraId="03B74A02" w14:textId="77777777" w:rsidR="00A738AF" w:rsidRDefault="00A738AF">
            <w:pPr>
              <w:rPr>
                <w:lang w:eastAsia="ar-SA"/>
              </w:rPr>
            </w:pPr>
          </w:p>
          <w:p w14:paraId="03B74A03" w14:textId="77777777" w:rsidR="00A738AF" w:rsidRDefault="00A738AF">
            <w:pPr>
              <w:ind w:left="567"/>
            </w:pPr>
          </w:p>
        </w:tc>
      </w:tr>
      <w:tr w:rsidR="00A738AF" w14:paraId="03B74A36" w14:textId="77777777">
        <w:tc>
          <w:tcPr>
            <w:tcW w:w="9962" w:type="dxa"/>
          </w:tcPr>
          <w:p w14:paraId="03B74A05" w14:textId="77777777" w:rsidR="00A738AF" w:rsidRDefault="00C37AAD" w:rsidP="000136E2">
            <w:pPr>
              <w:pStyle w:val="ListParagraph"/>
              <w:numPr>
                <w:ilvl w:val="0"/>
                <w:numId w:val="21"/>
              </w:numPr>
              <w:ind w:firstLine="440"/>
              <w:rPr>
                <w:lang w:eastAsia="ja-JP"/>
              </w:rPr>
            </w:pPr>
            <w:r>
              <w:rPr>
                <w:lang w:eastAsia="ja-JP"/>
              </w:rPr>
              <w:lastRenderedPageBreak/>
              <w:t>China Telecom (R1-2206689)</w:t>
            </w:r>
          </w:p>
          <w:p w14:paraId="03B74A06" w14:textId="77777777" w:rsidR="00A738AF" w:rsidRDefault="00A738AF"/>
          <w:p w14:paraId="03B74A07" w14:textId="77777777" w:rsidR="00A738AF" w:rsidRDefault="00C37AAD">
            <w:pPr>
              <w:snapToGrid w:val="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A738AF" w14:paraId="03B74A0D" w14:textId="77777777">
              <w:trPr>
                <w:jc w:val="center"/>
              </w:trPr>
              <w:tc>
                <w:tcPr>
                  <w:tcW w:w="3800" w:type="dxa"/>
                  <w:shd w:val="clear" w:color="auto" w:fill="auto"/>
                </w:tcPr>
                <w:p w14:paraId="03B74A08" w14:textId="77777777" w:rsidR="00A738AF" w:rsidRDefault="00C37AAD">
                  <w:pPr>
                    <w:snapToGrid w:val="0"/>
                    <w:spacing w:line="260" w:lineRule="exact"/>
                    <w:jc w:val="center"/>
                    <w:rPr>
                      <w:b/>
                      <w:bCs/>
                    </w:rPr>
                  </w:pPr>
                  <w:r>
                    <w:rPr>
                      <w:b/>
                      <w:bCs/>
                    </w:rPr>
                    <w:t>Methods</w:t>
                  </w:r>
                </w:p>
              </w:tc>
              <w:tc>
                <w:tcPr>
                  <w:tcW w:w="1038" w:type="dxa"/>
                  <w:shd w:val="clear" w:color="auto" w:fill="auto"/>
                </w:tcPr>
                <w:p w14:paraId="03B74A09" w14:textId="77777777" w:rsidR="00A738AF" w:rsidRDefault="00C37AAD">
                  <w:pPr>
                    <w:snapToGrid w:val="0"/>
                    <w:spacing w:line="260" w:lineRule="exact"/>
                    <w:jc w:val="center"/>
                    <w:rPr>
                      <w:b/>
                      <w:bCs/>
                    </w:rPr>
                  </w:pPr>
                  <w:r>
                    <w:rPr>
                      <w:b/>
                      <w:bCs/>
                    </w:rPr>
                    <w:t>50%</w:t>
                  </w:r>
                </w:p>
              </w:tc>
              <w:tc>
                <w:tcPr>
                  <w:tcW w:w="1038" w:type="dxa"/>
                  <w:shd w:val="clear" w:color="auto" w:fill="auto"/>
                </w:tcPr>
                <w:p w14:paraId="03B74A0A" w14:textId="77777777" w:rsidR="00A738AF" w:rsidRDefault="00C37AAD">
                  <w:pPr>
                    <w:snapToGrid w:val="0"/>
                    <w:spacing w:line="260" w:lineRule="exact"/>
                    <w:jc w:val="center"/>
                    <w:rPr>
                      <w:b/>
                      <w:bCs/>
                    </w:rPr>
                  </w:pPr>
                  <w:r>
                    <w:rPr>
                      <w:b/>
                      <w:bCs/>
                    </w:rPr>
                    <w:t>67%</w:t>
                  </w:r>
                </w:p>
              </w:tc>
              <w:tc>
                <w:tcPr>
                  <w:tcW w:w="1038" w:type="dxa"/>
                  <w:shd w:val="clear" w:color="auto" w:fill="auto"/>
                </w:tcPr>
                <w:p w14:paraId="03B74A0B" w14:textId="77777777" w:rsidR="00A738AF" w:rsidRDefault="00C37AAD">
                  <w:pPr>
                    <w:snapToGrid w:val="0"/>
                    <w:spacing w:line="260" w:lineRule="exact"/>
                    <w:jc w:val="center"/>
                    <w:rPr>
                      <w:b/>
                      <w:bCs/>
                    </w:rPr>
                  </w:pPr>
                  <w:r>
                    <w:rPr>
                      <w:b/>
                      <w:bCs/>
                    </w:rPr>
                    <w:t>80%</w:t>
                  </w:r>
                </w:p>
              </w:tc>
              <w:tc>
                <w:tcPr>
                  <w:tcW w:w="1038" w:type="dxa"/>
                  <w:shd w:val="clear" w:color="auto" w:fill="auto"/>
                </w:tcPr>
                <w:p w14:paraId="03B74A0C" w14:textId="77777777" w:rsidR="00A738AF" w:rsidRDefault="00C37AAD">
                  <w:pPr>
                    <w:snapToGrid w:val="0"/>
                    <w:spacing w:line="260" w:lineRule="exact"/>
                    <w:jc w:val="center"/>
                    <w:rPr>
                      <w:b/>
                      <w:bCs/>
                    </w:rPr>
                  </w:pPr>
                  <w:r>
                    <w:rPr>
                      <w:b/>
                      <w:bCs/>
                    </w:rPr>
                    <w:t>90%</w:t>
                  </w:r>
                </w:p>
              </w:tc>
            </w:tr>
            <w:tr w:rsidR="00A738AF" w14:paraId="03B74A13" w14:textId="77777777">
              <w:trPr>
                <w:jc w:val="center"/>
              </w:trPr>
              <w:tc>
                <w:tcPr>
                  <w:tcW w:w="3800" w:type="dxa"/>
                  <w:shd w:val="clear" w:color="auto" w:fill="auto"/>
                </w:tcPr>
                <w:p w14:paraId="03B74A0E" w14:textId="77777777" w:rsidR="00A738AF" w:rsidRDefault="00C37AAD">
                  <w:pPr>
                    <w:snapToGrid w:val="0"/>
                    <w:spacing w:line="260" w:lineRule="exact"/>
                    <w:jc w:val="center"/>
                  </w:pPr>
                  <w:r>
                    <w:t>Traditional method</w:t>
                  </w:r>
                </w:p>
              </w:tc>
              <w:tc>
                <w:tcPr>
                  <w:tcW w:w="1038" w:type="dxa"/>
                  <w:shd w:val="clear" w:color="auto" w:fill="auto"/>
                  <w:vAlign w:val="center"/>
                </w:tcPr>
                <w:p w14:paraId="03B74A0F" w14:textId="77777777" w:rsidR="00A738AF" w:rsidRDefault="00C37AAD">
                  <w:pPr>
                    <w:snapToGrid w:val="0"/>
                    <w:spacing w:line="260" w:lineRule="exact"/>
                    <w:jc w:val="center"/>
                  </w:pPr>
                  <w:r>
                    <w:rPr>
                      <w:rFonts w:hint="eastAsia"/>
                    </w:rPr>
                    <w:t>1</w:t>
                  </w:r>
                  <w:r>
                    <w:t>1.89</w:t>
                  </w:r>
                </w:p>
              </w:tc>
              <w:tc>
                <w:tcPr>
                  <w:tcW w:w="1038" w:type="dxa"/>
                  <w:shd w:val="clear" w:color="auto" w:fill="auto"/>
                  <w:vAlign w:val="center"/>
                </w:tcPr>
                <w:p w14:paraId="03B74A10" w14:textId="77777777" w:rsidR="00A738AF" w:rsidRDefault="00C37AAD">
                  <w:pPr>
                    <w:snapToGrid w:val="0"/>
                    <w:spacing w:line="260" w:lineRule="exact"/>
                    <w:jc w:val="center"/>
                  </w:pPr>
                  <w:r>
                    <w:rPr>
                      <w:rFonts w:hint="eastAsia"/>
                    </w:rPr>
                    <w:t>1</w:t>
                  </w:r>
                  <w:r>
                    <w:t>3.62</w:t>
                  </w:r>
                </w:p>
              </w:tc>
              <w:tc>
                <w:tcPr>
                  <w:tcW w:w="1038" w:type="dxa"/>
                  <w:shd w:val="clear" w:color="auto" w:fill="auto"/>
                  <w:vAlign w:val="center"/>
                </w:tcPr>
                <w:p w14:paraId="03B74A11" w14:textId="77777777" w:rsidR="00A738AF" w:rsidRDefault="00C37AAD">
                  <w:pPr>
                    <w:snapToGrid w:val="0"/>
                    <w:spacing w:line="260" w:lineRule="exact"/>
                    <w:jc w:val="center"/>
                  </w:pPr>
                  <w:r>
                    <w:rPr>
                      <w:rFonts w:hint="eastAsia"/>
                    </w:rPr>
                    <w:t>1</w:t>
                  </w:r>
                  <w:r>
                    <w:t>4.78</w:t>
                  </w:r>
                </w:p>
              </w:tc>
              <w:tc>
                <w:tcPr>
                  <w:tcW w:w="1038" w:type="dxa"/>
                  <w:shd w:val="clear" w:color="auto" w:fill="auto"/>
                  <w:vAlign w:val="center"/>
                </w:tcPr>
                <w:p w14:paraId="03B74A12" w14:textId="77777777" w:rsidR="00A738AF" w:rsidRDefault="00C37AAD">
                  <w:pPr>
                    <w:snapToGrid w:val="0"/>
                    <w:spacing w:line="260" w:lineRule="exact"/>
                    <w:jc w:val="center"/>
                  </w:pPr>
                  <w:r>
                    <w:rPr>
                      <w:rFonts w:hint="eastAsia"/>
                    </w:rPr>
                    <w:t>1</w:t>
                  </w:r>
                  <w:r>
                    <w:t>6.36</w:t>
                  </w:r>
                </w:p>
              </w:tc>
            </w:tr>
            <w:tr w:rsidR="00A738AF" w14:paraId="03B74A19" w14:textId="77777777">
              <w:trPr>
                <w:jc w:val="center"/>
              </w:trPr>
              <w:tc>
                <w:tcPr>
                  <w:tcW w:w="3800" w:type="dxa"/>
                  <w:shd w:val="clear" w:color="auto" w:fill="auto"/>
                </w:tcPr>
                <w:p w14:paraId="03B74A14" w14:textId="77777777" w:rsidR="00A738AF" w:rsidRDefault="00C37AAD">
                  <w:pPr>
                    <w:snapToGrid w:val="0"/>
                    <w:spacing w:line="260" w:lineRule="exact"/>
                    <w:jc w:val="center"/>
                  </w:pPr>
                  <w:r>
                    <w:rPr>
                      <w:rFonts w:hint="eastAsia"/>
                    </w:rPr>
                    <w:t>AI</w:t>
                  </w:r>
                  <w:r>
                    <w:t xml:space="preserve"> + </w:t>
                  </w:r>
                  <w:r>
                    <w:rPr>
                      <w:rFonts w:hint="eastAsia"/>
                    </w:rPr>
                    <w:t>TOA</w:t>
                  </w:r>
                </w:p>
              </w:tc>
              <w:tc>
                <w:tcPr>
                  <w:tcW w:w="1038" w:type="dxa"/>
                  <w:shd w:val="clear" w:color="auto" w:fill="auto"/>
                  <w:vAlign w:val="center"/>
                </w:tcPr>
                <w:p w14:paraId="03B74A15" w14:textId="77777777" w:rsidR="00A738AF" w:rsidRDefault="00C37AAD">
                  <w:pPr>
                    <w:snapToGrid w:val="0"/>
                    <w:spacing w:line="260" w:lineRule="exact"/>
                    <w:jc w:val="center"/>
                  </w:pPr>
                  <w:r>
                    <w:rPr>
                      <w:rFonts w:hint="eastAsia"/>
                    </w:rPr>
                    <w:t>0</w:t>
                  </w:r>
                  <w:r>
                    <w:t>.37</w:t>
                  </w:r>
                </w:p>
              </w:tc>
              <w:tc>
                <w:tcPr>
                  <w:tcW w:w="1038" w:type="dxa"/>
                  <w:shd w:val="clear" w:color="auto" w:fill="auto"/>
                  <w:vAlign w:val="center"/>
                </w:tcPr>
                <w:p w14:paraId="03B74A16" w14:textId="77777777" w:rsidR="00A738AF" w:rsidRDefault="00C37AAD">
                  <w:pPr>
                    <w:snapToGrid w:val="0"/>
                    <w:spacing w:line="260" w:lineRule="exact"/>
                    <w:jc w:val="center"/>
                  </w:pPr>
                  <w:r>
                    <w:rPr>
                      <w:rFonts w:hint="eastAsia"/>
                    </w:rPr>
                    <w:t>0</w:t>
                  </w:r>
                  <w:r>
                    <w:t>.46</w:t>
                  </w:r>
                </w:p>
              </w:tc>
              <w:tc>
                <w:tcPr>
                  <w:tcW w:w="1038" w:type="dxa"/>
                  <w:shd w:val="clear" w:color="auto" w:fill="auto"/>
                  <w:vAlign w:val="center"/>
                </w:tcPr>
                <w:p w14:paraId="03B74A17" w14:textId="77777777" w:rsidR="00A738AF" w:rsidRDefault="00C37AAD">
                  <w:pPr>
                    <w:snapToGrid w:val="0"/>
                    <w:spacing w:line="260" w:lineRule="exact"/>
                    <w:jc w:val="center"/>
                  </w:pPr>
                  <w:r>
                    <w:rPr>
                      <w:rFonts w:hint="eastAsia"/>
                    </w:rPr>
                    <w:t>0</w:t>
                  </w:r>
                  <w:r>
                    <w:t>.57</w:t>
                  </w:r>
                </w:p>
              </w:tc>
              <w:tc>
                <w:tcPr>
                  <w:tcW w:w="1038" w:type="dxa"/>
                  <w:shd w:val="clear" w:color="auto" w:fill="auto"/>
                  <w:vAlign w:val="center"/>
                </w:tcPr>
                <w:p w14:paraId="03B74A18" w14:textId="77777777" w:rsidR="00A738AF" w:rsidRDefault="00C37AAD">
                  <w:pPr>
                    <w:snapToGrid w:val="0"/>
                    <w:spacing w:line="260" w:lineRule="exact"/>
                    <w:jc w:val="center"/>
                  </w:pPr>
                  <w:r>
                    <w:rPr>
                      <w:rFonts w:hint="eastAsia"/>
                    </w:rPr>
                    <w:t>0</w:t>
                  </w:r>
                  <w:r>
                    <w:t>.69</w:t>
                  </w:r>
                </w:p>
              </w:tc>
            </w:tr>
            <w:tr w:rsidR="00A738AF" w14:paraId="03B74A1F" w14:textId="77777777">
              <w:trPr>
                <w:jc w:val="center"/>
              </w:trPr>
              <w:tc>
                <w:tcPr>
                  <w:tcW w:w="3800" w:type="dxa"/>
                  <w:shd w:val="clear" w:color="auto" w:fill="auto"/>
                </w:tcPr>
                <w:p w14:paraId="03B74A1A" w14:textId="77777777" w:rsidR="00A738AF" w:rsidRDefault="00C37AAD">
                  <w:pPr>
                    <w:snapToGrid w:val="0"/>
                    <w:spacing w:line="260" w:lineRule="exact"/>
                    <w:jc w:val="center"/>
                  </w:pPr>
                  <w:r>
                    <w:rPr>
                      <w:rFonts w:hint="eastAsia"/>
                    </w:rPr>
                    <w:t>AI</w:t>
                  </w:r>
                  <w:r>
                    <w:t xml:space="preserve"> + DL-TDOA</w:t>
                  </w:r>
                </w:p>
              </w:tc>
              <w:tc>
                <w:tcPr>
                  <w:tcW w:w="1038" w:type="dxa"/>
                  <w:shd w:val="clear" w:color="auto" w:fill="auto"/>
                  <w:vAlign w:val="center"/>
                </w:tcPr>
                <w:p w14:paraId="03B74A1B" w14:textId="77777777" w:rsidR="00A738AF" w:rsidRDefault="00C37AAD">
                  <w:pPr>
                    <w:snapToGrid w:val="0"/>
                    <w:spacing w:line="260" w:lineRule="exact"/>
                    <w:jc w:val="center"/>
                  </w:pPr>
                  <w:r>
                    <w:rPr>
                      <w:rFonts w:hint="eastAsia"/>
                    </w:rPr>
                    <w:t>0</w:t>
                  </w:r>
                  <w:r>
                    <w:t>.38</w:t>
                  </w:r>
                </w:p>
              </w:tc>
              <w:tc>
                <w:tcPr>
                  <w:tcW w:w="1038" w:type="dxa"/>
                  <w:shd w:val="clear" w:color="auto" w:fill="auto"/>
                  <w:vAlign w:val="center"/>
                </w:tcPr>
                <w:p w14:paraId="03B74A1C" w14:textId="77777777" w:rsidR="00A738AF" w:rsidRDefault="00C37AAD">
                  <w:pPr>
                    <w:snapToGrid w:val="0"/>
                    <w:spacing w:line="260" w:lineRule="exact"/>
                    <w:jc w:val="center"/>
                  </w:pPr>
                  <w:r>
                    <w:rPr>
                      <w:rFonts w:hint="eastAsia"/>
                    </w:rPr>
                    <w:t>0</w:t>
                  </w:r>
                  <w:r>
                    <w:t>.49</w:t>
                  </w:r>
                </w:p>
              </w:tc>
              <w:tc>
                <w:tcPr>
                  <w:tcW w:w="1038" w:type="dxa"/>
                  <w:shd w:val="clear" w:color="auto" w:fill="auto"/>
                  <w:vAlign w:val="center"/>
                </w:tcPr>
                <w:p w14:paraId="03B74A1D" w14:textId="77777777" w:rsidR="00A738AF" w:rsidRDefault="00C37AAD">
                  <w:pPr>
                    <w:snapToGrid w:val="0"/>
                    <w:spacing w:line="260" w:lineRule="exact"/>
                    <w:jc w:val="center"/>
                  </w:pPr>
                  <w:r>
                    <w:rPr>
                      <w:rFonts w:hint="eastAsia"/>
                    </w:rPr>
                    <w:t>0</w:t>
                  </w:r>
                  <w:r>
                    <w:t>.59</w:t>
                  </w:r>
                </w:p>
              </w:tc>
              <w:tc>
                <w:tcPr>
                  <w:tcW w:w="1038" w:type="dxa"/>
                  <w:shd w:val="clear" w:color="auto" w:fill="auto"/>
                  <w:vAlign w:val="center"/>
                </w:tcPr>
                <w:p w14:paraId="03B74A1E" w14:textId="77777777" w:rsidR="00A738AF" w:rsidRDefault="00C37AAD">
                  <w:pPr>
                    <w:snapToGrid w:val="0"/>
                    <w:spacing w:line="260" w:lineRule="exact"/>
                    <w:jc w:val="center"/>
                  </w:pPr>
                  <w:r>
                    <w:rPr>
                      <w:rFonts w:hint="eastAsia"/>
                    </w:rPr>
                    <w:t>0</w:t>
                  </w:r>
                  <w:r>
                    <w:t>.73</w:t>
                  </w:r>
                </w:p>
              </w:tc>
            </w:tr>
            <w:tr w:rsidR="00A738AF" w14:paraId="03B74A25" w14:textId="77777777">
              <w:trPr>
                <w:jc w:val="center"/>
              </w:trPr>
              <w:tc>
                <w:tcPr>
                  <w:tcW w:w="3800" w:type="dxa"/>
                  <w:shd w:val="clear" w:color="auto" w:fill="auto"/>
                </w:tcPr>
                <w:p w14:paraId="03B74A20" w14:textId="77777777" w:rsidR="00A738AF" w:rsidRDefault="00C37AAD">
                  <w:pPr>
                    <w:snapToGrid w:val="0"/>
                    <w:spacing w:line="260" w:lineRule="exact"/>
                    <w:jc w:val="center"/>
                  </w:pPr>
                  <w:r>
                    <w:t>AI + RSRP</w:t>
                  </w:r>
                </w:p>
              </w:tc>
              <w:tc>
                <w:tcPr>
                  <w:tcW w:w="1038" w:type="dxa"/>
                  <w:shd w:val="clear" w:color="auto" w:fill="auto"/>
                  <w:vAlign w:val="center"/>
                </w:tcPr>
                <w:p w14:paraId="03B74A21" w14:textId="77777777" w:rsidR="00A738AF" w:rsidRDefault="00C37AAD">
                  <w:pPr>
                    <w:snapToGrid w:val="0"/>
                    <w:spacing w:line="260" w:lineRule="exact"/>
                    <w:jc w:val="center"/>
                  </w:pPr>
                  <w:r>
                    <w:rPr>
                      <w:rFonts w:hint="eastAsia"/>
                    </w:rPr>
                    <w:t>0</w:t>
                  </w:r>
                  <w:r>
                    <w:t>.27</w:t>
                  </w:r>
                </w:p>
              </w:tc>
              <w:tc>
                <w:tcPr>
                  <w:tcW w:w="1038" w:type="dxa"/>
                  <w:shd w:val="clear" w:color="auto" w:fill="auto"/>
                  <w:vAlign w:val="center"/>
                </w:tcPr>
                <w:p w14:paraId="03B74A22" w14:textId="77777777" w:rsidR="00A738AF" w:rsidRDefault="00C37AAD">
                  <w:pPr>
                    <w:snapToGrid w:val="0"/>
                    <w:spacing w:line="260" w:lineRule="exact"/>
                    <w:jc w:val="center"/>
                  </w:pPr>
                  <w:r>
                    <w:rPr>
                      <w:rFonts w:hint="eastAsia"/>
                    </w:rPr>
                    <w:t>0</w:t>
                  </w:r>
                  <w:r>
                    <w:t>.34</w:t>
                  </w:r>
                </w:p>
              </w:tc>
              <w:tc>
                <w:tcPr>
                  <w:tcW w:w="1038" w:type="dxa"/>
                  <w:shd w:val="clear" w:color="auto" w:fill="auto"/>
                  <w:vAlign w:val="center"/>
                </w:tcPr>
                <w:p w14:paraId="03B74A23" w14:textId="77777777" w:rsidR="00A738AF" w:rsidRDefault="00C37AAD">
                  <w:pPr>
                    <w:snapToGrid w:val="0"/>
                    <w:spacing w:line="260" w:lineRule="exact"/>
                    <w:jc w:val="center"/>
                  </w:pPr>
                  <w:r>
                    <w:rPr>
                      <w:rFonts w:hint="eastAsia"/>
                    </w:rPr>
                    <w:t>0</w:t>
                  </w:r>
                  <w:r>
                    <w:t>.41</w:t>
                  </w:r>
                </w:p>
              </w:tc>
              <w:tc>
                <w:tcPr>
                  <w:tcW w:w="1038" w:type="dxa"/>
                  <w:shd w:val="clear" w:color="auto" w:fill="auto"/>
                  <w:vAlign w:val="center"/>
                </w:tcPr>
                <w:p w14:paraId="03B74A24" w14:textId="77777777" w:rsidR="00A738AF" w:rsidRDefault="00C37AAD">
                  <w:pPr>
                    <w:snapToGrid w:val="0"/>
                    <w:spacing w:line="260" w:lineRule="exact"/>
                    <w:jc w:val="center"/>
                  </w:pPr>
                  <w:r>
                    <w:rPr>
                      <w:rFonts w:hint="eastAsia"/>
                    </w:rPr>
                    <w:t>0</w:t>
                  </w:r>
                  <w:r>
                    <w:t>.52</w:t>
                  </w:r>
                </w:p>
              </w:tc>
            </w:tr>
            <w:tr w:rsidR="00A738AF" w14:paraId="03B74A2B" w14:textId="77777777">
              <w:trPr>
                <w:jc w:val="center"/>
              </w:trPr>
              <w:tc>
                <w:tcPr>
                  <w:tcW w:w="3800" w:type="dxa"/>
                  <w:shd w:val="clear" w:color="auto" w:fill="auto"/>
                </w:tcPr>
                <w:p w14:paraId="03B74A26" w14:textId="77777777" w:rsidR="00A738AF" w:rsidRDefault="00C37AAD">
                  <w:pPr>
                    <w:snapToGrid w:val="0"/>
                    <w:spacing w:line="260" w:lineRule="exact"/>
                    <w:jc w:val="center"/>
                  </w:pPr>
                  <w:r>
                    <w:rPr>
                      <w:rFonts w:hint="eastAsia"/>
                    </w:rPr>
                    <w:t>A</w:t>
                  </w:r>
                  <w:r>
                    <w:t>I + RSRP +TOA</w:t>
                  </w:r>
                </w:p>
              </w:tc>
              <w:tc>
                <w:tcPr>
                  <w:tcW w:w="1038" w:type="dxa"/>
                  <w:shd w:val="clear" w:color="auto" w:fill="auto"/>
                  <w:vAlign w:val="center"/>
                </w:tcPr>
                <w:p w14:paraId="03B74A27" w14:textId="77777777" w:rsidR="00A738AF" w:rsidRDefault="00C37AAD">
                  <w:pPr>
                    <w:snapToGrid w:val="0"/>
                    <w:spacing w:line="260" w:lineRule="exact"/>
                    <w:jc w:val="center"/>
                  </w:pPr>
                  <w:r>
                    <w:rPr>
                      <w:rFonts w:hint="eastAsia"/>
                    </w:rPr>
                    <w:t>0</w:t>
                  </w:r>
                  <w:r>
                    <w:t>.22</w:t>
                  </w:r>
                </w:p>
              </w:tc>
              <w:tc>
                <w:tcPr>
                  <w:tcW w:w="1038" w:type="dxa"/>
                  <w:shd w:val="clear" w:color="auto" w:fill="auto"/>
                  <w:vAlign w:val="center"/>
                </w:tcPr>
                <w:p w14:paraId="03B74A28" w14:textId="77777777" w:rsidR="00A738AF" w:rsidRDefault="00C37AAD">
                  <w:pPr>
                    <w:snapToGrid w:val="0"/>
                    <w:spacing w:line="260" w:lineRule="exact"/>
                    <w:jc w:val="center"/>
                  </w:pPr>
                  <w:r>
                    <w:rPr>
                      <w:rFonts w:hint="eastAsia"/>
                    </w:rPr>
                    <w:t>0</w:t>
                  </w:r>
                  <w:r>
                    <w:t>.29</w:t>
                  </w:r>
                </w:p>
              </w:tc>
              <w:tc>
                <w:tcPr>
                  <w:tcW w:w="1038" w:type="dxa"/>
                  <w:shd w:val="clear" w:color="auto" w:fill="auto"/>
                  <w:vAlign w:val="center"/>
                </w:tcPr>
                <w:p w14:paraId="03B74A29" w14:textId="77777777" w:rsidR="00A738AF" w:rsidRDefault="00C37AAD">
                  <w:pPr>
                    <w:snapToGrid w:val="0"/>
                    <w:spacing w:line="260" w:lineRule="exact"/>
                    <w:jc w:val="center"/>
                  </w:pPr>
                  <w:r>
                    <w:rPr>
                      <w:rFonts w:hint="eastAsia"/>
                    </w:rPr>
                    <w:t>0</w:t>
                  </w:r>
                  <w:r>
                    <w:t>.36</w:t>
                  </w:r>
                </w:p>
              </w:tc>
              <w:tc>
                <w:tcPr>
                  <w:tcW w:w="1038" w:type="dxa"/>
                  <w:shd w:val="clear" w:color="auto" w:fill="auto"/>
                  <w:vAlign w:val="center"/>
                </w:tcPr>
                <w:p w14:paraId="03B74A2A" w14:textId="77777777" w:rsidR="00A738AF" w:rsidRDefault="00C37AAD">
                  <w:pPr>
                    <w:snapToGrid w:val="0"/>
                    <w:spacing w:line="260" w:lineRule="exact"/>
                    <w:jc w:val="center"/>
                  </w:pPr>
                  <w:r>
                    <w:rPr>
                      <w:rFonts w:hint="eastAsia"/>
                    </w:rPr>
                    <w:t>0</w:t>
                  </w:r>
                  <w:r>
                    <w:t>.43</w:t>
                  </w:r>
                </w:p>
              </w:tc>
            </w:tr>
            <w:tr w:rsidR="00A738AF" w14:paraId="03B74A31" w14:textId="77777777">
              <w:trPr>
                <w:jc w:val="center"/>
              </w:trPr>
              <w:tc>
                <w:tcPr>
                  <w:tcW w:w="3800" w:type="dxa"/>
                  <w:shd w:val="clear" w:color="auto" w:fill="auto"/>
                </w:tcPr>
                <w:p w14:paraId="03B74A2C" w14:textId="77777777" w:rsidR="00A738AF" w:rsidRDefault="00C37AAD">
                  <w:pPr>
                    <w:snapToGrid w:val="0"/>
                    <w:spacing w:line="260" w:lineRule="exact"/>
                    <w:jc w:val="center"/>
                  </w:pPr>
                  <w:r>
                    <w:rPr>
                      <w:rFonts w:hint="eastAsia"/>
                    </w:rPr>
                    <w:t>A</w:t>
                  </w:r>
                  <w:r>
                    <w:t>I + RSRP + DL-TDOA</w:t>
                  </w:r>
                </w:p>
              </w:tc>
              <w:tc>
                <w:tcPr>
                  <w:tcW w:w="1038" w:type="dxa"/>
                  <w:shd w:val="clear" w:color="auto" w:fill="auto"/>
                  <w:vAlign w:val="center"/>
                </w:tcPr>
                <w:p w14:paraId="03B74A2D" w14:textId="77777777" w:rsidR="00A738AF" w:rsidRDefault="00C37AAD">
                  <w:pPr>
                    <w:snapToGrid w:val="0"/>
                    <w:spacing w:line="260" w:lineRule="exact"/>
                    <w:jc w:val="center"/>
                  </w:pPr>
                  <w:r>
                    <w:rPr>
                      <w:rFonts w:hint="eastAsia"/>
                    </w:rPr>
                    <w:t>0</w:t>
                  </w:r>
                  <w:r>
                    <w:t>.19</w:t>
                  </w:r>
                </w:p>
              </w:tc>
              <w:tc>
                <w:tcPr>
                  <w:tcW w:w="1038" w:type="dxa"/>
                  <w:shd w:val="clear" w:color="auto" w:fill="auto"/>
                  <w:vAlign w:val="center"/>
                </w:tcPr>
                <w:p w14:paraId="03B74A2E" w14:textId="77777777" w:rsidR="00A738AF" w:rsidRDefault="00C37AAD">
                  <w:pPr>
                    <w:snapToGrid w:val="0"/>
                    <w:spacing w:line="260" w:lineRule="exact"/>
                    <w:jc w:val="center"/>
                  </w:pPr>
                  <w:r>
                    <w:rPr>
                      <w:rFonts w:hint="eastAsia"/>
                    </w:rPr>
                    <w:t>0</w:t>
                  </w:r>
                  <w:r>
                    <w:t>.25</w:t>
                  </w:r>
                </w:p>
              </w:tc>
              <w:tc>
                <w:tcPr>
                  <w:tcW w:w="1038" w:type="dxa"/>
                  <w:shd w:val="clear" w:color="auto" w:fill="auto"/>
                  <w:vAlign w:val="center"/>
                </w:tcPr>
                <w:p w14:paraId="03B74A2F" w14:textId="77777777" w:rsidR="00A738AF" w:rsidRDefault="00C37AAD">
                  <w:pPr>
                    <w:snapToGrid w:val="0"/>
                    <w:spacing w:line="260" w:lineRule="exact"/>
                    <w:jc w:val="center"/>
                  </w:pPr>
                  <w:r>
                    <w:rPr>
                      <w:rFonts w:hint="eastAsia"/>
                    </w:rPr>
                    <w:t>0</w:t>
                  </w:r>
                  <w:r>
                    <w:t>.31</w:t>
                  </w:r>
                </w:p>
              </w:tc>
              <w:tc>
                <w:tcPr>
                  <w:tcW w:w="1038" w:type="dxa"/>
                  <w:shd w:val="clear" w:color="auto" w:fill="auto"/>
                  <w:vAlign w:val="center"/>
                </w:tcPr>
                <w:p w14:paraId="03B74A30" w14:textId="77777777" w:rsidR="00A738AF" w:rsidRDefault="00C37AAD">
                  <w:pPr>
                    <w:snapToGrid w:val="0"/>
                    <w:spacing w:line="260" w:lineRule="exact"/>
                    <w:jc w:val="center"/>
                  </w:pPr>
                  <w:r>
                    <w:rPr>
                      <w:rFonts w:hint="eastAsia"/>
                    </w:rPr>
                    <w:t>0</w:t>
                  </w:r>
                  <w:r>
                    <w:t>.38</w:t>
                  </w:r>
                </w:p>
              </w:tc>
            </w:tr>
          </w:tbl>
          <w:p w14:paraId="03B74A32" w14:textId="77777777" w:rsidR="00A738AF" w:rsidRDefault="00A738AF"/>
          <w:p w14:paraId="03B74A33" w14:textId="77777777" w:rsidR="00A738AF" w:rsidRDefault="00C37AAD">
            <w:pPr>
              <w:snapToGrid w:val="0"/>
              <w:rPr>
                <w:i/>
                <w:iCs/>
              </w:rPr>
            </w:pPr>
            <w:r>
              <w:rPr>
                <w:i/>
                <w:iCs/>
              </w:rPr>
              <w:t>Observations 1: When there are multipath, non-line-of-sight (NLOS), indoor coverage, and non-ideal synchronization in the positioning scenarios, the positioning accuracy of traditional positioning algorithms will be affected. However, AI/ML-based positioning methods can improve positioning accuracy significantly.</w:t>
            </w:r>
          </w:p>
          <w:p w14:paraId="03B74A34" w14:textId="77777777" w:rsidR="00A738AF" w:rsidRDefault="00C37AAD">
            <w:pPr>
              <w:snapToGrid w:val="0"/>
              <w:rPr>
                <w:i/>
                <w:iCs/>
              </w:rPr>
            </w:pPr>
            <w:r>
              <w:rPr>
                <w:i/>
                <w:iCs/>
              </w:rPr>
              <w:t>Observations 2: The positioning accuracy can be further improved when the measurement information is combined as the input of AI/ML model.</w:t>
            </w:r>
          </w:p>
          <w:p w14:paraId="03B74A35" w14:textId="77777777" w:rsidR="00A738AF" w:rsidRDefault="00A738AF"/>
        </w:tc>
      </w:tr>
      <w:tr w:rsidR="00A738AF" w14:paraId="03B74A4D" w14:textId="77777777">
        <w:tc>
          <w:tcPr>
            <w:tcW w:w="9962" w:type="dxa"/>
          </w:tcPr>
          <w:p w14:paraId="03B74A37"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A38" w14:textId="77777777" w:rsidR="00A738AF" w:rsidRDefault="00A738AF"/>
          <w:tbl>
            <w:tblPr>
              <w:tblStyle w:val="GridTable41"/>
              <w:tblW w:w="7400" w:type="dxa"/>
              <w:jc w:val="center"/>
              <w:tblLook w:val="04A0" w:firstRow="1" w:lastRow="0" w:firstColumn="1" w:lastColumn="0" w:noHBand="0" w:noVBand="1"/>
            </w:tblPr>
            <w:tblGrid>
              <w:gridCol w:w="2540"/>
              <w:gridCol w:w="1240"/>
              <w:gridCol w:w="1260"/>
              <w:gridCol w:w="1200"/>
              <w:gridCol w:w="1160"/>
            </w:tblGrid>
            <w:tr w:rsidR="00A738AF" w14:paraId="03B74A3E" w14:textId="77777777" w:rsidTr="00A738AF">
              <w:trPr>
                <w:cnfStyle w:val="100000000000" w:firstRow="1" w:lastRow="0" w:firstColumn="0" w:lastColumn="0" w:oddVBand="0" w:evenVBand="0" w:oddHBand="0"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39" w14:textId="77777777" w:rsidR="00A738AF" w:rsidRDefault="00C37AAD">
                  <w:pPr>
                    <w:rPr>
                      <w:rFonts w:eastAsia="DengXian"/>
                      <w:iCs/>
                    </w:rPr>
                  </w:pPr>
                  <w:r>
                    <w:rPr>
                      <w:rFonts w:eastAsia="DengXian" w:hint="eastAsia"/>
                      <w:iCs/>
                    </w:rPr>
                    <w:t>Pos error(m)</w:t>
                  </w:r>
                </w:p>
              </w:tc>
              <w:tc>
                <w:tcPr>
                  <w:tcW w:w="1240" w:type="dxa"/>
                </w:tcPr>
                <w:p w14:paraId="03B74A3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50%</w:t>
                  </w:r>
                </w:p>
              </w:tc>
              <w:tc>
                <w:tcPr>
                  <w:tcW w:w="1260" w:type="dxa"/>
                </w:tcPr>
                <w:p w14:paraId="03B74A3B"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67%</w:t>
                  </w:r>
                </w:p>
              </w:tc>
              <w:tc>
                <w:tcPr>
                  <w:tcW w:w="1200" w:type="dxa"/>
                </w:tcPr>
                <w:p w14:paraId="03B74A3C"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80%</w:t>
                  </w:r>
                </w:p>
              </w:tc>
              <w:tc>
                <w:tcPr>
                  <w:tcW w:w="1160" w:type="dxa"/>
                </w:tcPr>
                <w:p w14:paraId="03B74A3D"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90%</w:t>
                  </w:r>
                </w:p>
              </w:tc>
            </w:tr>
            <w:tr w:rsidR="00A738AF" w14:paraId="03B74A44"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shd w:val="clear" w:color="auto" w:fill="CCCCCC" w:themeFill="text1" w:themeFillTint="33"/>
                </w:tcPr>
                <w:p w14:paraId="03B74A3F" w14:textId="77777777" w:rsidR="00A738AF" w:rsidRDefault="00C37AAD">
                  <w:pPr>
                    <w:rPr>
                      <w:rFonts w:eastAsia="DengXian"/>
                      <w:b w:val="0"/>
                      <w:bCs w:val="0"/>
                      <w:iCs/>
                    </w:rPr>
                  </w:pPr>
                  <w:r>
                    <w:rPr>
                      <w:rFonts w:eastAsia="DengXian"/>
                      <w:iCs/>
                    </w:rPr>
                    <w:t>Res</w:t>
                  </w:r>
                  <w:r>
                    <w:rPr>
                      <w:rFonts w:eastAsia="DengXian" w:hint="eastAsia"/>
                      <w:iCs/>
                    </w:rPr>
                    <w:t>Net</w:t>
                  </w:r>
                </w:p>
              </w:tc>
              <w:tc>
                <w:tcPr>
                  <w:tcW w:w="1240" w:type="dxa"/>
                  <w:shd w:val="clear" w:color="auto" w:fill="CCCCCC" w:themeFill="text1" w:themeFillTint="33"/>
                </w:tcPr>
                <w:p w14:paraId="03B74A40"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0.29</w:t>
                  </w:r>
                </w:p>
              </w:tc>
              <w:tc>
                <w:tcPr>
                  <w:tcW w:w="1260" w:type="dxa"/>
                  <w:shd w:val="clear" w:color="auto" w:fill="CCCCCC" w:themeFill="text1" w:themeFillTint="33"/>
                </w:tcPr>
                <w:p w14:paraId="03B74A4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0.38</w:t>
                  </w:r>
                </w:p>
              </w:tc>
              <w:tc>
                <w:tcPr>
                  <w:tcW w:w="1200" w:type="dxa"/>
                  <w:shd w:val="clear" w:color="auto" w:fill="CCCCCC" w:themeFill="text1" w:themeFillTint="33"/>
                </w:tcPr>
                <w:p w14:paraId="03B74A4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0.48</w:t>
                  </w:r>
                </w:p>
              </w:tc>
              <w:tc>
                <w:tcPr>
                  <w:tcW w:w="1160" w:type="dxa"/>
                  <w:shd w:val="clear" w:color="auto" w:fill="CCCCCC" w:themeFill="text1" w:themeFillTint="33"/>
                </w:tcPr>
                <w:p w14:paraId="03B74A43"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0.6</w:t>
                  </w:r>
                  <w:r>
                    <w:rPr>
                      <w:rFonts w:eastAsia="DengXian"/>
                      <w:iCs/>
                    </w:rPr>
                    <w:t>7</w:t>
                  </w:r>
                </w:p>
              </w:tc>
            </w:tr>
            <w:tr w:rsidR="00A738AF" w14:paraId="03B74A4A"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45" w14:textId="77777777" w:rsidR="00A738AF" w:rsidRDefault="00C37AAD">
                  <w:pPr>
                    <w:rPr>
                      <w:rFonts w:eastAsia="DengXian"/>
                      <w:b w:val="0"/>
                      <w:bCs w:val="0"/>
                      <w:iCs/>
                    </w:rPr>
                  </w:pPr>
                  <w:r>
                    <w:rPr>
                      <w:rFonts w:eastAsia="DengXian" w:hint="eastAsia"/>
                      <w:iCs/>
                    </w:rPr>
                    <w:t>DL-TDOA</w:t>
                  </w:r>
                </w:p>
              </w:tc>
              <w:tc>
                <w:tcPr>
                  <w:tcW w:w="1240" w:type="dxa"/>
                </w:tcPr>
                <w:p w14:paraId="03B74A46"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17</w:t>
                  </w:r>
                </w:p>
              </w:tc>
              <w:tc>
                <w:tcPr>
                  <w:tcW w:w="1260" w:type="dxa"/>
                </w:tcPr>
                <w:p w14:paraId="03B74A47"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20</w:t>
                  </w:r>
                </w:p>
              </w:tc>
              <w:tc>
                <w:tcPr>
                  <w:tcW w:w="1200" w:type="dxa"/>
                </w:tcPr>
                <w:p w14:paraId="03B74A48"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26</w:t>
                  </w:r>
                </w:p>
              </w:tc>
              <w:tc>
                <w:tcPr>
                  <w:tcW w:w="1160" w:type="dxa"/>
                </w:tcPr>
                <w:p w14:paraId="03B74A49"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32</w:t>
                  </w:r>
                </w:p>
              </w:tc>
            </w:tr>
          </w:tbl>
          <w:p w14:paraId="03B74A4B" w14:textId="77777777" w:rsidR="00A738AF" w:rsidRDefault="00A738AF">
            <w:pPr>
              <w:rPr>
                <w:bCs/>
                <w:i/>
              </w:rPr>
            </w:pPr>
          </w:p>
          <w:p w14:paraId="03B74A4C" w14:textId="77777777" w:rsidR="00A738AF" w:rsidRDefault="00C37AAD">
            <w:pPr>
              <w:rPr>
                <w:bCs/>
              </w:rPr>
            </w:pPr>
            <w:r>
              <w:rPr>
                <w:bCs/>
                <w:i/>
              </w:rPr>
              <w:t>Observation 3: A</w:t>
            </w:r>
            <w:r>
              <w:rPr>
                <w:rFonts w:hint="eastAsia"/>
                <w:bCs/>
                <w:i/>
              </w:rPr>
              <w:t xml:space="preserve">t least for data set from the same large-scale and small-scale propagation parameters setting in InF-DH, the AI based </w:t>
            </w:r>
            <w:r>
              <w:rPr>
                <w:bCs/>
                <w:i/>
              </w:rPr>
              <w:t>p</w:t>
            </w:r>
            <w:r>
              <w:rPr>
                <w:rFonts w:hint="eastAsia"/>
                <w:bCs/>
                <w:i/>
              </w:rPr>
              <w:t>os</w:t>
            </w:r>
            <w:r>
              <w:rPr>
                <w:bCs/>
                <w:i/>
              </w:rPr>
              <w:t>itioning method</w:t>
            </w:r>
            <w:r>
              <w:rPr>
                <w:rFonts w:hint="eastAsia"/>
                <w:bCs/>
                <w:i/>
              </w:rPr>
              <w:t xml:space="preserve"> could provide significant improvement comparing to </w:t>
            </w:r>
            <w:r>
              <w:rPr>
                <w:bCs/>
                <w:i/>
              </w:rPr>
              <w:t>DL TDOA.</w:t>
            </w:r>
          </w:p>
        </w:tc>
      </w:tr>
      <w:tr w:rsidR="00A738AF" w14:paraId="03B74A53" w14:textId="77777777">
        <w:trPr>
          <w:trHeight w:val="1097"/>
        </w:trPr>
        <w:tc>
          <w:tcPr>
            <w:tcW w:w="9962" w:type="dxa"/>
          </w:tcPr>
          <w:p w14:paraId="03B74A4E" w14:textId="77777777" w:rsidR="00A738AF" w:rsidRDefault="00C37AAD" w:rsidP="000136E2">
            <w:pPr>
              <w:pStyle w:val="ListParagraph"/>
              <w:numPr>
                <w:ilvl w:val="0"/>
                <w:numId w:val="21"/>
              </w:numPr>
              <w:ind w:firstLine="440"/>
              <w:rPr>
                <w:lang w:eastAsia="ja-JP"/>
              </w:rPr>
            </w:pPr>
            <w:r>
              <w:rPr>
                <w:lang w:eastAsia="ja-JP"/>
              </w:rPr>
              <w:t>CMCC (R1-2206906)</w:t>
            </w:r>
          </w:p>
          <w:p w14:paraId="03B74A4F" w14:textId="77777777" w:rsidR="00A738AF" w:rsidRDefault="00C37AAD">
            <w:r>
              <w:rPr>
                <w:rFonts w:eastAsia="Yu Mincho"/>
                <w:noProof/>
              </w:rPr>
              <w:drawing>
                <wp:inline distT="0" distB="0" distL="0" distR="0" wp14:anchorId="03B75051" wp14:editId="03B75052">
                  <wp:extent cx="415544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155440" cy="2941320"/>
                          </a:xfrm>
                          <a:prstGeom prst="rect">
                            <a:avLst/>
                          </a:prstGeom>
                          <a:noFill/>
                          <a:ln>
                            <a:noFill/>
                          </a:ln>
                        </pic:spPr>
                      </pic:pic>
                    </a:graphicData>
                  </a:graphic>
                </wp:inline>
              </w:drawing>
            </w:r>
          </w:p>
          <w:p w14:paraId="03B74A50" w14:textId="77777777" w:rsidR="00A738AF" w:rsidRDefault="00C37AAD">
            <w:pPr>
              <w:spacing w:beforeLines="50" w:before="120" w:afterLines="50" w:after="120"/>
              <w:rPr>
                <w:b/>
                <w:i/>
              </w:rPr>
            </w:pPr>
            <w:r>
              <w:rPr>
                <w:rFonts w:hint="eastAsia"/>
                <w:b/>
                <w:i/>
                <w:u w:val="single"/>
              </w:rPr>
              <w:t>Observation 1:</w:t>
            </w:r>
            <w:r>
              <w:rPr>
                <w:rFonts w:hint="eastAsia"/>
                <w:b/>
                <w:i/>
              </w:rPr>
              <w:t xml:space="preserve"> </w:t>
            </w:r>
            <w:r>
              <w:rPr>
                <w:b/>
                <w:i/>
              </w:rPr>
              <w:t>The positioning accuracy is sensitive to the generalization and spatial consistency of the small-scale parameters.</w:t>
            </w:r>
          </w:p>
          <w:p w14:paraId="03B74A51" w14:textId="77777777" w:rsidR="00A738AF" w:rsidRDefault="00C37AAD">
            <w:pPr>
              <w:spacing w:beforeLines="50" w:before="120" w:afterLines="50" w:after="120"/>
              <w:rPr>
                <w:b/>
                <w:i/>
              </w:rPr>
            </w:pPr>
            <w:r>
              <w:rPr>
                <w:b/>
                <w:i/>
                <w:u w:val="single"/>
              </w:rPr>
              <w:t xml:space="preserve">Observation </w:t>
            </w:r>
            <w:r>
              <w:rPr>
                <w:rFonts w:hint="eastAsia"/>
                <w:b/>
                <w:i/>
                <w:u w:val="single"/>
              </w:rPr>
              <w:t>2</w:t>
            </w:r>
            <w:r>
              <w:rPr>
                <w:b/>
                <w:i/>
                <w:u w:val="single"/>
              </w:rPr>
              <w:t>:</w:t>
            </w:r>
            <w:r>
              <w:rPr>
                <w:b/>
                <w:i/>
              </w:rPr>
              <w:t xml:space="preserve"> For AI/ML based positioning schemes, how to improve the generalization capability over different drops should be studied.</w:t>
            </w:r>
          </w:p>
          <w:p w14:paraId="03B74A52" w14:textId="77777777" w:rsidR="00A738AF" w:rsidRDefault="00A738AF"/>
        </w:tc>
      </w:tr>
      <w:tr w:rsidR="00A738AF" w14:paraId="03B74A75" w14:textId="77777777">
        <w:tc>
          <w:tcPr>
            <w:tcW w:w="9962" w:type="dxa"/>
          </w:tcPr>
          <w:p w14:paraId="03B74A54" w14:textId="77777777" w:rsidR="00A738AF" w:rsidRDefault="00C37AAD" w:rsidP="000136E2">
            <w:pPr>
              <w:pStyle w:val="ListParagraph"/>
              <w:numPr>
                <w:ilvl w:val="0"/>
                <w:numId w:val="21"/>
              </w:numPr>
              <w:ind w:firstLine="440"/>
            </w:pPr>
            <w:r>
              <w:t>Nokia (R1-2206972)</w:t>
            </w:r>
          </w:p>
          <w:p w14:paraId="03B74A55" w14:textId="77777777" w:rsidR="00A738AF" w:rsidRDefault="00A738AF"/>
          <w:p w14:paraId="03B74A56" w14:textId="77777777" w:rsidR="00A738AF" w:rsidRDefault="00C37AAD">
            <w:r>
              <w:rPr>
                <w:noProof/>
              </w:rPr>
              <w:lastRenderedPageBreak/>
              <w:drawing>
                <wp:inline distT="0" distB="0" distL="0" distR="0" wp14:anchorId="03B75053" wp14:editId="03B75054">
                  <wp:extent cx="1997710" cy="1400175"/>
                  <wp:effectExtent l="0" t="0" r="254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55" wp14:editId="03B75056">
                  <wp:extent cx="2015490" cy="1377950"/>
                  <wp:effectExtent l="0" t="0" r="381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57" wp14:editId="03B75058">
                  <wp:extent cx="1673225" cy="1164590"/>
                  <wp:effectExtent l="0" t="0" r="3175"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A57"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w:t>
            </w:r>
            <w:r>
              <w:rPr>
                <w:b/>
                <w:bCs/>
                <w:sz w:val="16"/>
                <w:szCs w:val="16"/>
                <w:highlight w:val="yellow"/>
              </w:rPr>
              <w:t>c: ML one-step positioning</w:t>
            </w:r>
          </w:p>
          <w:p w14:paraId="03B74A58" w14:textId="77777777" w:rsidR="00A738AF" w:rsidRDefault="00C37AAD">
            <w:r>
              <w:t xml:space="preserve">Exemplary results, InF-DH with clutter parameters </w:t>
            </w:r>
            <w:r>
              <w:rPr>
                <w:rFonts w:eastAsia="Times New Roman"/>
                <w:color w:val="000000" w:themeColor="text1"/>
              </w:rPr>
              <w:t>{40%, 2m, 2m}</w:t>
            </w:r>
            <w:r>
              <w:t>:</w:t>
            </w:r>
          </w:p>
          <w:p w14:paraId="03B74A59"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A5E" w14:textId="77777777">
              <w:trPr>
                <w:trHeight w:val="174"/>
                <w:jc w:val="center"/>
              </w:trPr>
              <w:tc>
                <w:tcPr>
                  <w:tcW w:w="2050" w:type="dxa"/>
                </w:tcPr>
                <w:p w14:paraId="03B74A5A" w14:textId="77777777" w:rsidR="00A738AF" w:rsidRDefault="00C37AAD">
                  <w:pPr>
                    <w:rPr>
                      <w:color w:val="FF0000"/>
                      <w:highlight w:val="yellow"/>
                    </w:rPr>
                  </w:pPr>
                  <w:r>
                    <w:t>Positioning Error (m)</w:t>
                  </w:r>
                </w:p>
              </w:tc>
              <w:tc>
                <w:tcPr>
                  <w:tcW w:w="2050" w:type="dxa"/>
                </w:tcPr>
                <w:p w14:paraId="03B74A5B" w14:textId="77777777" w:rsidR="00A738AF" w:rsidRDefault="00C37AAD">
                  <w:pPr>
                    <w:rPr>
                      <w:color w:val="FF0000"/>
                      <w:highlight w:val="yellow"/>
                    </w:rPr>
                  </w:pPr>
                  <w:r>
                    <w:rPr>
                      <w:highlight w:val="yellow"/>
                    </w:rPr>
                    <w:t>ML one-step</w:t>
                  </w:r>
                </w:p>
              </w:tc>
              <w:tc>
                <w:tcPr>
                  <w:tcW w:w="2050" w:type="dxa"/>
                </w:tcPr>
                <w:p w14:paraId="03B74A5C" w14:textId="77777777" w:rsidR="00A738AF" w:rsidRDefault="00C37AAD">
                  <w:pPr>
                    <w:rPr>
                      <w:color w:val="FF0000"/>
                      <w:highlight w:val="yellow"/>
                    </w:rPr>
                  </w:pPr>
                  <w:r>
                    <w:t>ML two-step</w:t>
                  </w:r>
                </w:p>
              </w:tc>
              <w:tc>
                <w:tcPr>
                  <w:tcW w:w="2050" w:type="dxa"/>
                </w:tcPr>
                <w:p w14:paraId="03B74A5D" w14:textId="77777777" w:rsidR="00A738AF" w:rsidRDefault="00C37AAD">
                  <w:pPr>
                    <w:rPr>
                      <w:color w:val="FF0000"/>
                      <w:highlight w:val="yellow"/>
                    </w:rPr>
                  </w:pPr>
                  <w:r>
                    <w:t>Peak detection (benchmark scheme)</w:t>
                  </w:r>
                </w:p>
              </w:tc>
            </w:tr>
            <w:tr w:rsidR="00A738AF" w14:paraId="03B74A63" w14:textId="77777777">
              <w:trPr>
                <w:trHeight w:val="174"/>
                <w:jc w:val="center"/>
              </w:trPr>
              <w:tc>
                <w:tcPr>
                  <w:tcW w:w="2050" w:type="dxa"/>
                </w:tcPr>
                <w:p w14:paraId="03B74A5F" w14:textId="77777777" w:rsidR="00A738AF" w:rsidRDefault="00C37AAD">
                  <w:pPr>
                    <w:rPr>
                      <w:color w:val="FF0000"/>
                      <w:highlight w:val="yellow"/>
                    </w:rPr>
                  </w:pPr>
                  <w:r>
                    <w:t>Mean</w:t>
                  </w:r>
                </w:p>
              </w:tc>
              <w:tc>
                <w:tcPr>
                  <w:tcW w:w="2050" w:type="dxa"/>
                </w:tcPr>
                <w:p w14:paraId="03B74A60" w14:textId="77777777" w:rsidR="00A738AF" w:rsidRDefault="00C37AAD">
                  <w:pPr>
                    <w:rPr>
                      <w:color w:val="FF0000"/>
                      <w:highlight w:val="yellow"/>
                    </w:rPr>
                  </w:pPr>
                  <w:r>
                    <w:t>3.90</w:t>
                  </w:r>
                </w:p>
              </w:tc>
              <w:tc>
                <w:tcPr>
                  <w:tcW w:w="2050" w:type="dxa"/>
                </w:tcPr>
                <w:p w14:paraId="03B74A61" w14:textId="77777777" w:rsidR="00A738AF" w:rsidRDefault="00C37AAD">
                  <w:pPr>
                    <w:rPr>
                      <w:color w:val="FF0000"/>
                      <w:highlight w:val="yellow"/>
                    </w:rPr>
                  </w:pPr>
                  <w:r>
                    <w:t>9.39</w:t>
                  </w:r>
                </w:p>
              </w:tc>
              <w:tc>
                <w:tcPr>
                  <w:tcW w:w="2050" w:type="dxa"/>
                </w:tcPr>
                <w:p w14:paraId="03B74A62" w14:textId="77777777" w:rsidR="00A738AF" w:rsidRDefault="00C37AAD">
                  <w:pPr>
                    <w:rPr>
                      <w:color w:val="FF0000"/>
                      <w:highlight w:val="yellow"/>
                    </w:rPr>
                  </w:pPr>
                  <w:r>
                    <w:t>9.62</w:t>
                  </w:r>
                </w:p>
              </w:tc>
            </w:tr>
            <w:tr w:rsidR="00A738AF" w14:paraId="03B74A68" w14:textId="77777777">
              <w:trPr>
                <w:trHeight w:val="174"/>
                <w:jc w:val="center"/>
              </w:trPr>
              <w:tc>
                <w:tcPr>
                  <w:tcW w:w="2050" w:type="dxa"/>
                </w:tcPr>
                <w:p w14:paraId="03B74A64" w14:textId="77777777" w:rsidR="00A738AF" w:rsidRDefault="00C37AAD">
                  <w:pPr>
                    <w:rPr>
                      <w:color w:val="FF0000"/>
                      <w:highlight w:val="yellow"/>
                    </w:rPr>
                  </w:pPr>
                  <w:r>
                    <w:t>80th%</w:t>
                  </w:r>
                </w:p>
              </w:tc>
              <w:tc>
                <w:tcPr>
                  <w:tcW w:w="2050" w:type="dxa"/>
                </w:tcPr>
                <w:p w14:paraId="03B74A65" w14:textId="77777777" w:rsidR="00A738AF" w:rsidRDefault="00C37AAD">
                  <w:pPr>
                    <w:rPr>
                      <w:color w:val="FF0000"/>
                      <w:highlight w:val="yellow"/>
                    </w:rPr>
                  </w:pPr>
                  <w:r>
                    <w:t>5.63</w:t>
                  </w:r>
                </w:p>
              </w:tc>
              <w:tc>
                <w:tcPr>
                  <w:tcW w:w="2050" w:type="dxa"/>
                </w:tcPr>
                <w:p w14:paraId="03B74A66" w14:textId="77777777" w:rsidR="00A738AF" w:rsidRDefault="00C37AAD">
                  <w:pPr>
                    <w:rPr>
                      <w:color w:val="FF0000"/>
                      <w:highlight w:val="yellow"/>
                    </w:rPr>
                  </w:pPr>
                  <w:r>
                    <w:t>9.95</w:t>
                  </w:r>
                </w:p>
              </w:tc>
              <w:tc>
                <w:tcPr>
                  <w:tcW w:w="2050" w:type="dxa"/>
                </w:tcPr>
                <w:p w14:paraId="03B74A67" w14:textId="77777777" w:rsidR="00A738AF" w:rsidRDefault="00C37AAD">
                  <w:pPr>
                    <w:rPr>
                      <w:color w:val="FF0000"/>
                      <w:highlight w:val="yellow"/>
                    </w:rPr>
                  </w:pPr>
                  <w:r>
                    <w:t>10.74</w:t>
                  </w:r>
                </w:p>
              </w:tc>
            </w:tr>
            <w:tr w:rsidR="00A738AF" w14:paraId="03B74A6D" w14:textId="77777777">
              <w:trPr>
                <w:trHeight w:val="174"/>
                <w:jc w:val="center"/>
              </w:trPr>
              <w:tc>
                <w:tcPr>
                  <w:tcW w:w="2050" w:type="dxa"/>
                </w:tcPr>
                <w:p w14:paraId="03B74A69" w14:textId="77777777" w:rsidR="00A738AF" w:rsidRDefault="00C37AAD">
                  <w:pPr>
                    <w:rPr>
                      <w:color w:val="FF0000"/>
                      <w:highlight w:val="yellow"/>
                    </w:rPr>
                  </w:pPr>
                  <w:r>
                    <w:t>90th%</w:t>
                  </w:r>
                </w:p>
              </w:tc>
              <w:tc>
                <w:tcPr>
                  <w:tcW w:w="2050" w:type="dxa"/>
                </w:tcPr>
                <w:p w14:paraId="03B74A6A" w14:textId="77777777" w:rsidR="00A738AF" w:rsidRDefault="00C37AAD">
                  <w:pPr>
                    <w:rPr>
                      <w:color w:val="FF0000"/>
                      <w:highlight w:val="yellow"/>
                    </w:rPr>
                  </w:pPr>
                  <w:r>
                    <w:t>7.24</w:t>
                  </w:r>
                </w:p>
              </w:tc>
              <w:tc>
                <w:tcPr>
                  <w:tcW w:w="2050" w:type="dxa"/>
                </w:tcPr>
                <w:p w14:paraId="03B74A6B" w14:textId="77777777" w:rsidR="00A738AF" w:rsidRDefault="00C37AAD">
                  <w:pPr>
                    <w:rPr>
                      <w:color w:val="FF0000"/>
                      <w:highlight w:val="yellow"/>
                    </w:rPr>
                  </w:pPr>
                  <w:r>
                    <w:t>12.94</w:t>
                  </w:r>
                </w:p>
              </w:tc>
              <w:tc>
                <w:tcPr>
                  <w:tcW w:w="2050" w:type="dxa"/>
                </w:tcPr>
                <w:p w14:paraId="03B74A6C" w14:textId="77777777" w:rsidR="00A738AF" w:rsidRDefault="00C37AAD">
                  <w:pPr>
                    <w:rPr>
                      <w:color w:val="FF0000"/>
                      <w:highlight w:val="yellow"/>
                    </w:rPr>
                  </w:pPr>
                  <w:r>
                    <w:t>15.31</w:t>
                  </w:r>
                </w:p>
              </w:tc>
            </w:tr>
            <w:tr w:rsidR="00A738AF" w14:paraId="03B74A72" w14:textId="77777777">
              <w:trPr>
                <w:trHeight w:val="174"/>
                <w:jc w:val="center"/>
              </w:trPr>
              <w:tc>
                <w:tcPr>
                  <w:tcW w:w="2050" w:type="dxa"/>
                </w:tcPr>
                <w:p w14:paraId="03B74A6E" w14:textId="77777777" w:rsidR="00A738AF" w:rsidRDefault="00C37AAD">
                  <w:pPr>
                    <w:rPr>
                      <w:color w:val="FF0000"/>
                      <w:highlight w:val="yellow"/>
                    </w:rPr>
                  </w:pPr>
                  <w:r>
                    <w:t>95th%</w:t>
                  </w:r>
                </w:p>
              </w:tc>
              <w:tc>
                <w:tcPr>
                  <w:tcW w:w="2050" w:type="dxa"/>
                </w:tcPr>
                <w:p w14:paraId="03B74A6F" w14:textId="77777777" w:rsidR="00A738AF" w:rsidRDefault="00C37AAD">
                  <w:pPr>
                    <w:rPr>
                      <w:color w:val="FF0000"/>
                      <w:highlight w:val="yellow"/>
                    </w:rPr>
                  </w:pPr>
                  <w:r>
                    <w:t>8.99</w:t>
                  </w:r>
                </w:p>
              </w:tc>
              <w:tc>
                <w:tcPr>
                  <w:tcW w:w="2050" w:type="dxa"/>
                </w:tcPr>
                <w:p w14:paraId="03B74A70" w14:textId="77777777" w:rsidR="00A738AF" w:rsidRDefault="00C37AAD">
                  <w:pPr>
                    <w:rPr>
                      <w:color w:val="FF0000"/>
                      <w:highlight w:val="yellow"/>
                    </w:rPr>
                  </w:pPr>
                  <w:r>
                    <w:t>16.97</w:t>
                  </w:r>
                </w:p>
              </w:tc>
              <w:tc>
                <w:tcPr>
                  <w:tcW w:w="2050" w:type="dxa"/>
                </w:tcPr>
                <w:p w14:paraId="03B74A71" w14:textId="77777777" w:rsidR="00A738AF" w:rsidRDefault="00C37AAD">
                  <w:pPr>
                    <w:rPr>
                      <w:color w:val="FF0000"/>
                      <w:highlight w:val="yellow"/>
                    </w:rPr>
                  </w:pPr>
                  <w:r>
                    <w:t>21.04</w:t>
                  </w:r>
                </w:p>
              </w:tc>
            </w:tr>
          </w:tbl>
          <w:p w14:paraId="03B74A73" w14:textId="77777777" w:rsidR="00A738AF" w:rsidRDefault="00A738AF"/>
          <w:p w14:paraId="03B74A74" w14:textId="77777777" w:rsidR="00A738AF" w:rsidRDefault="00A738AF">
            <w:pPr>
              <w:contextualSpacing/>
            </w:pPr>
          </w:p>
        </w:tc>
      </w:tr>
      <w:tr w:rsidR="00A738AF" w14:paraId="03B74AB4" w14:textId="77777777">
        <w:tc>
          <w:tcPr>
            <w:tcW w:w="9962" w:type="dxa"/>
          </w:tcPr>
          <w:p w14:paraId="03B74A7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A77" w14:textId="77777777" w:rsidR="00A738AF" w:rsidRDefault="00A738AF"/>
          <w:p w14:paraId="03B74A78" w14:textId="77777777" w:rsidR="00A738AF" w:rsidRDefault="00C37AAD">
            <w:pPr>
              <w:pStyle w:val="Caption"/>
              <w:keepNext/>
            </w:pPr>
            <w:r>
              <w:t xml:space="preserve">Table </w:t>
            </w:r>
            <w:r w:rsidR="00B43428">
              <w:fldChar w:fldCharType="begin"/>
            </w:r>
            <w:r w:rsidR="00B43428">
              <w:instrText xml:space="preserve"> SEQ Table \* ARABIC </w:instrText>
            </w:r>
            <w:r w:rsidR="00B43428">
              <w:fldChar w:fldCharType="separate"/>
            </w:r>
            <w:r>
              <w:t>12</w:t>
            </w:r>
            <w:r w:rsidR="00B43428">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A81" w14:textId="77777777">
              <w:tc>
                <w:tcPr>
                  <w:tcW w:w="2841" w:type="dxa"/>
                </w:tcPr>
                <w:p w14:paraId="03B74A79" w14:textId="77777777" w:rsidR="00A738AF" w:rsidRDefault="00A738AF">
                  <w:pPr>
                    <w:jc w:val="center"/>
                    <w:rPr>
                      <w:rFonts w:ascii="Arial" w:hAnsi="Arial" w:cs="Arial"/>
                      <w:b/>
                      <w:bCs/>
                      <w:color w:val="000000"/>
                      <w:sz w:val="18"/>
                      <w:szCs w:val="18"/>
                    </w:rPr>
                  </w:pPr>
                </w:p>
                <w:p w14:paraId="03B74A7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A7B" w14:textId="77777777" w:rsidR="00A738AF" w:rsidRDefault="00A738AF">
                  <w:pPr>
                    <w:jc w:val="center"/>
                    <w:rPr>
                      <w:b/>
                      <w:bCs/>
                      <w:sz w:val="18"/>
                      <w:szCs w:val="18"/>
                    </w:rPr>
                  </w:pPr>
                </w:p>
              </w:tc>
              <w:tc>
                <w:tcPr>
                  <w:tcW w:w="1202" w:type="dxa"/>
                  <w:vAlign w:val="center"/>
                </w:tcPr>
                <w:p w14:paraId="03B74A7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1387" w:type="dxa"/>
                </w:tcPr>
                <w:p w14:paraId="03B74A7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295" w:type="dxa"/>
                </w:tcPr>
                <w:p w14:paraId="03B74A7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296" w:type="dxa"/>
                </w:tcPr>
                <w:p w14:paraId="03B74A7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329" w:type="dxa"/>
                </w:tcPr>
                <w:p w14:paraId="03B74A8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A88" w14:textId="77777777">
              <w:tc>
                <w:tcPr>
                  <w:tcW w:w="2841" w:type="dxa"/>
                </w:tcPr>
                <w:p w14:paraId="03B74A82" w14:textId="77777777" w:rsidR="00A738AF" w:rsidRDefault="00C37AAD">
                  <w:pPr>
                    <w:jc w:val="center"/>
                    <w:rPr>
                      <w:rFonts w:eastAsia="Times New Roman"/>
                    </w:rPr>
                  </w:pPr>
                  <w:r>
                    <w:rPr>
                      <w:rFonts w:eastAsia="Times New Roman"/>
                    </w:rPr>
                    <w:t>Case 1: DL-TDOA</w:t>
                  </w:r>
                </w:p>
              </w:tc>
              <w:tc>
                <w:tcPr>
                  <w:tcW w:w="1202" w:type="dxa"/>
                  <w:vAlign w:val="center"/>
                </w:tcPr>
                <w:p w14:paraId="03B74A83" w14:textId="77777777" w:rsidR="00A738AF" w:rsidRDefault="00C37AAD">
                  <w:pPr>
                    <w:jc w:val="center"/>
                    <w:rPr>
                      <w:rFonts w:eastAsia="Times New Roman"/>
                    </w:rPr>
                  </w:pPr>
                  <w:r>
                    <w:rPr>
                      <w:rFonts w:eastAsia="Times New Roman"/>
                    </w:rPr>
                    <w:t>N.A.</w:t>
                  </w:r>
                </w:p>
              </w:tc>
              <w:tc>
                <w:tcPr>
                  <w:tcW w:w="1387" w:type="dxa"/>
                  <w:vAlign w:val="center"/>
                </w:tcPr>
                <w:p w14:paraId="03B74A84" w14:textId="77777777" w:rsidR="00A738AF" w:rsidRDefault="00C37AAD">
                  <w:pPr>
                    <w:jc w:val="center"/>
                    <w:rPr>
                      <w:rFonts w:eastAsia="Times New Roman"/>
                    </w:rPr>
                  </w:pPr>
                  <w:r>
                    <w:rPr>
                      <w:rFonts w:eastAsia="Times New Roman"/>
                    </w:rPr>
                    <w:t>2.2944</w:t>
                  </w:r>
                </w:p>
              </w:tc>
              <w:tc>
                <w:tcPr>
                  <w:tcW w:w="1295" w:type="dxa"/>
                  <w:vAlign w:val="center"/>
                </w:tcPr>
                <w:p w14:paraId="03B74A85" w14:textId="77777777" w:rsidR="00A738AF" w:rsidRDefault="00C37AAD">
                  <w:pPr>
                    <w:jc w:val="center"/>
                    <w:rPr>
                      <w:rFonts w:eastAsia="Times New Roman"/>
                    </w:rPr>
                  </w:pPr>
                  <w:r>
                    <w:rPr>
                      <w:rFonts w:eastAsia="Times New Roman"/>
                    </w:rPr>
                    <w:t>4.5906</w:t>
                  </w:r>
                </w:p>
              </w:tc>
              <w:tc>
                <w:tcPr>
                  <w:tcW w:w="1296" w:type="dxa"/>
                  <w:vAlign w:val="center"/>
                </w:tcPr>
                <w:p w14:paraId="03B74A86" w14:textId="77777777" w:rsidR="00A738AF" w:rsidRDefault="00C37AAD">
                  <w:pPr>
                    <w:jc w:val="center"/>
                    <w:rPr>
                      <w:rFonts w:eastAsia="Times New Roman"/>
                    </w:rPr>
                  </w:pPr>
                  <w:r>
                    <w:rPr>
                      <w:rFonts w:eastAsia="Times New Roman"/>
                    </w:rPr>
                    <w:t>7.9878</w:t>
                  </w:r>
                </w:p>
              </w:tc>
              <w:tc>
                <w:tcPr>
                  <w:tcW w:w="1329" w:type="dxa"/>
                  <w:vAlign w:val="center"/>
                </w:tcPr>
                <w:p w14:paraId="03B74A87" w14:textId="77777777" w:rsidR="00A738AF" w:rsidRDefault="00C37AAD">
                  <w:pPr>
                    <w:jc w:val="center"/>
                    <w:rPr>
                      <w:rFonts w:eastAsia="Times New Roman"/>
                    </w:rPr>
                  </w:pPr>
                  <w:r>
                    <w:rPr>
                      <w:rFonts w:eastAsia="Times New Roman"/>
                    </w:rPr>
                    <w:t>10.9090</w:t>
                  </w:r>
                </w:p>
              </w:tc>
            </w:tr>
            <w:tr w:rsidR="00A738AF" w14:paraId="03B74A8F" w14:textId="77777777">
              <w:tc>
                <w:tcPr>
                  <w:tcW w:w="2841" w:type="dxa"/>
                </w:tcPr>
                <w:p w14:paraId="03B74A89" w14:textId="77777777" w:rsidR="00A738AF" w:rsidRDefault="00C37AAD">
                  <w:pPr>
                    <w:jc w:val="center"/>
                    <w:rPr>
                      <w:rFonts w:eastAsia="Times New Roman"/>
                    </w:rPr>
                  </w:pPr>
                  <w:r>
                    <w:rPr>
                      <w:rFonts w:eastAsia="Times New Roman"/>
                    </w:rPr>
                    <w:t>Case 2: mRTT</w:t>
                  </w:r>
                </w:p>
              </w:tc>
              <w:tc>
                <w:tcPr>
                  <w:tcW w:w="1202" w:type="dxa"/>
                  <w:vAlign w:val="center"/>
                </w:tcPr>
                <w:p w14:paraId="03B74A8A" w14:textId="77777777" w:rsidR="00A738AF" w:rsidRDefault="00C37AAD">
                  <w:pPr>
                    <w:jc w:val="center"/>
                    <w:rPr>
                      <w:rFonts w:eastAsia="Times New Roman"/>
                    </w:rPr>
                  </w:pPr>
                  <w:r>
                    <w:rPr>
                      <w:rFonts w:eastAsia="Times New Roman"/>
                    </w:rPr>
                    <w:t>N.A.</w:t>
                  </w:r>
                </w:p>
              </w:tc>
              <w:tc>
                <w:tcPr>
                  <w:tcW w:w="1387" w:type="dxa"/>
                  <w:vAlign w:val="center"/>
                </w:tcPr>
                <w:p w14:paraId="03B74A8B" w14:textId="77777777" w:rsidR="00A738AF" w:rsidRDefault="00C37AAD">
                  <w:pPr>
                    <w:jc w:val="center"/>
                    <w:rPr>
                      <w:rFonts w:eastAsia="Times New Roman"/>
                    </w:rPr>
                  </w:pPr>
                  <w:r>
                    <w:rPr>
                      <w:rFonts w:eastAsia="Times New Roman"/>
                    </w:rPr>
                    <w:t>0.5963</w:t>
                  </w:r>
                </w:p>
              </w:tc>
              <w:tc>
                <w:tcPr>
                  <w:tcW w:w="1295" w:type="dxa"/>
                  <w:vAlign w:val="center"/>
                </w:tcPr>
                <w:p w14:paraId="03B74A8C" w14:textId="77777777" w:rsidR="00A738AF" w:rsidRDefault="00C37AAD">
                  <w:pPr>
                    <w:jc w:val="center"/>
                    <w:rPr>
                      <w:rFonts w:eastAsia="Times New Roman"/>
                    </w:rPr>
                  </w:pPr>
                  <w:r>
                    <w:rPr>
                      <w:rFonts w:eastAsia="Times New Roman"/>
                    </w:rPr>
                    <w:t>1.0681</w:t>
                  </w:r>
                </w:p>
              </w:tc>
              <w:tc>
                <w:tcPr>
                  <w:tcW w:w="1296" w:type="dxa"/>
                  <w:vAlign w:val="center"/>
                </w:tcPr>
                <w:p w14:paraId="03B74A8D" w14:textId="77777777" w:rsidR="00A738AF" w:rsidRDefault="00C37AAD">
                  <w:pPr>
                    <w:jc w:val="center"/>
                    <w:rPr>
                      <w:rFonts w:eastAsia="Times New Roman"/>
                    </w:rPr>
                  </w:pPr>
                  <w:r>
                    <w:rPr>
                      <w:rFonts w:eastAsia="Times New Roman"/>
                    </w:rPr>
                    <w:t>1.6487</w:t>
                  </w:r>
                </w:p>
              </w:tc>
              <w:tc>
                <w:tcPr>
                  <w:tcW w:w="1329" w:type="dxa"/>
                  <w:vAlign w:val="center"/>
                </w:tcPr>
                <w:p w14:paraId="03B74A8E" w14:textId="77777777" w:rsidR="00A738AF" w:rsidRDefault="00C37AAD">
                  <w:pPr>
                    <w:jc w:val="center"/>
                    <w:rPr>
                      <w:rFonts w:eastAsia="Times New Roman"/>
                    </w:rPr>
                  </w:pPr>
                  <w:r>
                    <w:rPr>
                      <w:rFonts w:eastAsia="Times New Roman"/>
                    </w:rPr>
                    <w:t>2.4705</w:t>
                  </w:r>
                </w:p>
              </w:tc>
            </w:tr>
            <w:tr w:rsidR="00A738AF" w14:paraId="03B74A96" w14:textId="77777777">
              <w:tc>
                <w:tcPr>
                  <w:tcW w:w="2841" w:type="dxa"/>
                </w:tcPr>
                <w:p w14:paraId="03B74A90" w14:textId="77777777" w:rsidR="00A738AF" w:rsidRDefault="00C37AAD">
                  <w:pPr>
                    <w:jc w:val="center"/>
                    <w:rPr>
                      <w:rFonts w:eastAsia="Times New Roman"/>
                    </w:rPr>
                  </w:pPr>
                  <w:r>
                    <w:rPr>
                      <w:rFonts w:eastAsia="Times New Roman"/>
                    </w:rPr>
                    <w:t>Case 3: M1-fingerprinting(RSRP)</w:t>
                  </w:r>
                </w:p>
              </w:tc>
              <w:tc>
                <w:tcPr>
                  <w:tcW w:w="1202" w:type="dxa"/>
                  <w:vAlign w:val="center"/>
                </w:tcPr>
                <w:p w14:paraId="03B74A91" w14:textId="77777777" w:rsidR="00A738AF" w:rsidRDefault="00C37AAD">
                  <w:pPr>
                    <w:jc w:val="center"/>
                    <w:rPr>
                      <w:rFonts w:eastAsia="Times New Roman"/>
                    </w:rPr>
                  </w:pPr>
                  <w:r>
                    <w:rPr>
                      <w:rFonts w:eastAsia="Times New Roman"/>
                    </w:rPr>
                    <w:t>18.34 M</w:t>
                  </w:r>
                </w:p>
              </w:tc>
              <w:tc>
                <w:tcPr>
                  <w:tcW w:w="1387" w:type="dxa"/>
                  <w:vAlign w:val="center"/>
                </w:tcPr>
                <w:p w14:paraId="03B74A92" w14:textId="77777777" w:rsidR="00A738AF" w:rsidRDefault="00C37AAD">
                  <w:pPr>
                    <w:jc w:val="center"/>
                    <w:rPr>
                      <w:rFonts w:eastAsia="Times New Roman"/>
                    </w:rPr>
                  </w:pPr>
                  <w:r>
                    <w:rPr>
                      <w:rFonts w:eastAsia="Times New Roman"/>
                    </w:rPr>
                    <w:t>1.6021</w:t>
                  </w:r>
                </w:p>
              </w:tc>
              <w:tc>
                <w:tcPr>
                  <w:tcW w:w="1295" w:type="dxa"/>
                  <w:vAlign w:val="center"/>
                </w:tcPr>
                <w:p w14:paraId="03B74A93" w14:textId="77777777" w:rsidR="00A738AF" w:rsidRDefault="00C37AAD">
                  <w:pPr>
                    <w:jc w:val="center"/>
                    <w:rPr>
                      <w:rFonts w:eastAsia="Times New Roman"/>
                    </w:rPr>
                  </w:pPr>
                  <w:r>
                    <w:rPr>
                      <w:rFonts w:eastAsia="Times New Roman"/>
                    </w:rPr>
                    <w:t>2.0669</w:t>
                  </w:r>
                </w:p>
              </w:tc>
              <w:tc>
                <w:tcPr>
                  <w:tcW w:w="1296" w:type="dxa"/>
                  <w:vAlign w:val="center"/>
                </w:tcPr>
                <w:p w14:paraId="03B74A94" w14:textId="77777777" w:rsidR="00A738AF" w:rsidRDefault="00C37AAD">
                  <w:pPr>
                    <w:jc w:val="center"/>
                    <w:rPr>
                      <w:rFonts w:eastAsia="Times New Roman"/>
                    </w:rPr>
                  </w:pPr>
                  <w:r>
                    <w:rPr>
                      <w:rFonts w:eastAsia="Times New Roman"/>
                    </w:rPr>
                    <w:t>2.6096</w:t>
                  </w:r>
                </w:p>
              </w:tc>
              <w:tc>
                <w:tcPr>
                  <w:tcW w:w="1329" w:type="dxa"/>
                  <w:vAlign w:val="center"/>
                </w:tcPr>
                <w:p w14:paraId="03B74A95" w14:textId="77777777" w:rsidR="00A738AF" w:rsidRDefault="00C37AAD">
                  <w:pPr>
                    <w:jc w:val="center"/>
                    <w:rPr>
                      <w:rFonts w:eastAsia="Times New Roman"/>
                    </w:rPr>
                  </w:pPr>
                  <w:r>
                    <w:rPr>
                      <w:rFonts w:eastAsia="Times New Roman"/>
                    </w:rPr>
                    <w:t>3.2796</w:t>
                  </w:r>
                </w:p>
              </w:tc>
            </w:tr>
            <w:tr w:rsidR="00A738AF" w14:paraId="03B74A9D" w14:textId="77777777">
              <w:tc>
                <w:tcPr>
                  <w:tcW w:w="2841" w:type="dxa"/>
                </w:tcPr>
                <w:p w14:paraId="03B74A97" w14:textId="77777777" w:rsidR="00A738AF" w:rsidRDefault="00C37AAD">
                  <w:pPr>
                    <w:jc w:val="center"/>
                    <w:rPr>
                      <w:rFonts w:eastAsia="Times New Roman"/>
                    </w:rPr>
                  </w:pPr>
                  <w:r>
                    <w:rPr>
                      <w:rFonts w:eastAsia="Times New Roman"/>
                    </w:rPr>
                    <w:t>Case 4: M2-fingerprinting(RSTD)</w:t>
                  </w:r>
                </w:p>
              </w:tc>
              <w:tc>
                <w:tcPr>
                  <w:tcW w:w="1202" w:type="dxa"/>
                  <w:vAlign w:val="center"/>
                </w:tcPr>
                <w:p w14:paraId="03B74A98" w14:textId="77777777" w:rsidR="00A738AF" w:rsidRDefault="00C37AAD">
                  <w:pPr>
                    <w:jc w:val="center"/>
                    <w:rPr>
                      <w:rFonts w:eastAsia="Times New Roman"/>
                    </w:rPr>
                  </w:pPr>
                  <w:r>
                    <w:rPr>
                      <w:rFonts w:eastAsia="Times New Roman"/>
                    </w:rPr>
                    <w:t>9.38 M</w:t>
                  </w:r>
                </w:p>
              </w:tc>
              <w:tc>
                <w:tcPr>
                  <w:tcW w:w="1387" w:type="dxa"/>
                  <w:vAlign w:val="center"/>
                </w:tcPr>
                <w:p w14:paraId="03B74A99" w14:textId="77777777" w:rsidR="00A738AF" w:rsidRDefault="00C37AAD">
                  <w:pPr>
                    <w:jc w:val="center"/>
                    <w:rPr>
                      <w:rFonts w:eastAsia="Times New Roman"/>
                    </w:rPr>
                  </w:pPr>
                  <w:r>
                    <w:rPr>
                      <w:rFonts w:eastAsia="Times New Roman"/>
                    </w:rPr>
                    <w:t>0.6599</w:t>
                  </w:r>
                </w:p>
              </w:tc>
              <w:tc>
                <w:tcPr>
                  <w:tcW w:w="1295" w:type="dxa"/>
                  <w:vAlign w:val="center"/>
                </w:tcPr>
                <w:p w14:paraId="03B74A9A" w14:textId="77777777" w:rsidR="00A738AF" w:rsidRDefault="00C37AAD">
                  <w:pPr>
                    <w:jc w:val="center"/>
                    <w:rPr>
                      <w:rFonts w:eastAsia="Times New Roman"/>
                    </w:rPr>
                  </w:pPr>
                  <w:r>
                    <w:rPr>
                      <w:rFonts w:eastAsia="Times New Roman"/>
                    </w:rPr>
                    <w:t>0.8839</w:t>
                  </w:r>
                </w:p>
              </w:tc>
              <w:tc>
                <w:tcPr>
                  <w:tcW w:w="1296" w:type="dxa"/>
                  <w:vAlign w:val="center"/>
                </w:tcPr>
                <w:p w14:paraId="03B74A9B" w14:textId="77777777" w:rsidR="00A738AF" w:rsidRDefault="00C37AAD">
                  <w:pPr>
                    <w:jc w:val="center"/>
                    <w:rPr>
                      <w:rFonts w:eastAsia="Times New Roman"/>
                    </w:rPr>
                  </w:pPr>
                  <w:r>
                    <w:rPr>
                      <w:rFonts w:eastAsia="Times New Roman"/>
                    </w:rPr>
                    <w:t>1.1878</w:t>
                  </w:r>
                </w:p>
              </w:tc>
              <w:tc>
                <w:tcPr>
                  <w:tcW w:w="1329" w:type="dxa"/>
                  <w:vAlign w:val="center"/>
                </w:tcPr>
                <w:p w14:paraId="03B74A9C" w14:textId="77777777" w:rsidR="00A738AF" w:rsidRDefault="00C37AAD">
                  <w:pPr>
                    <w:jc w:val="center"/>
                    <w:rPr>
                      <w:rFonts w:eastAsia="Times New Roman"/>
                    </w:rPr>
                  </w:pPr>
                  <w:r>
                    <w:rPr>
                      <w:rFonts w:eastAsia="Times New Roman"/>
                    </w:rPr>
                    <w:t>1.6511</w:t>
                  </w:r>
                </w:p>
              </w:tc>
            </w:tr>
            <w:tr w:rsidR="00A738AF" w14:paraId="03B74AA4" w14:textId="77777777">
              <w:tc>
                <w:tcPr>
                  <w:tcW w:w="2841" w:type="dxa"/>
                </w:tcPr>
                <w:p w14:paraId="03B74A9E" w14:textId="77777777" w:rsidR="00A738AF" w:rsidRDefault="00C37AAD">
                  <w:pPr>
                    <w:jc w:val="center"/>
                    <w:rPr>
                      <w:rFonts w:eastAsia="Times New Roman"/>
                    </w:rPr>
                  </w:pPr>
                  <w:r>
                    <w:rPr>
                      <w:rFonts w:eastAsia="Times New Roman"/>
                    </w:rPr>
                    <w:t>Case 5: M3-fingerprinting(RSTD)</w:t>
                  </w:r>
                </w:p>
              </w:tc>
              <w:tc>
                <w:tcPr>
                  <w:tcW w:w="1202" w:type="dxa"/>
                  <w:vAlign w:val="center"/>
                </w:tcPr>
                <w:p w14:paraId="03B74A9F" w14:textId="77777777" w:rsidR="00A738AF" w:rsidRDefault="00C37AAD">
                  <w:pPr>
                    <w:jc w:val="center"/>
                    <w:rPr>
                      <w:rFonts w:eastAsia="Times New Roman"/>
                    </w:rPr>
                  </w:pPr>
                  <w:r>
                    <w:rPr>
                      <w:rFonts w:eastAsia="Times New Roman"/>
                    </w:rPr>
                    <w:t>37.34 M</w:t>
                  </w:r>
                </w:p>
              </w:tc>
              <w:tc>
                <w:tcPr>
                  <w:tcW w:w="1387" w:type="dxa"/>
                  <w:vAlign w:val="center"/>
                </w:tcPr>
                <w:p w14:paraId="03B74AA0" w14:textId="77777777" w:rsidR="00A738AF" w:rsidRDefault="00C37AAD">
                  <w:pPr>
                    <w:jc w:val="center"/>
                    <w:rPr>
                      <w:rFonts w:eastAsia="Times New Roman"/>
                    </w:rPr>
                  </w:pPr>
                  <w:r>
                    <w:rPr>
                      <w:rFonts w:eastAsia="Times New Roman"/>
                    </w:rPr>
                    <w:t>0.6165</w:t>
                  </w:r>
                </w:p>
              </w:tc>
              <w:tc>
                <w:tcPr>
                  <w:tcW w:w="1295" w:type="dxa"/>
                  <w:vAlign w:val="center"/>
                </w:tcPr>
                <w:p w14:paraId="03B74AA1" w14:textId="77777777" w:rsidR="00A738AF" w:rsidRDefault="00C37AAD">
                  <w:pPr>
                    <w:jc w:val="center"/>
                    <w:rPr>
                      <w:rFonts w:eastAsia="Times New Roman"/>
                    </w:rPr>
                  </w:pPr>
                  <w:r>
                    <w:rPr>
                      <w:rFonts w:eastAsia="Times New Roman"/>
                    </w:rPr>
                    <w:t>0.8424</w:t>
                  </w:r>
                </w:p>
              </w:tc>
              <w:tc>
                <w:tcPr>
                  <w:tcW w:w="1296" w:type="dxa"/>
                  <w:vAlign w:val="center"/>
                </w:tcPr>
                <w:p w14:paraId="03B74AA2" w14:textId="77777777" w:rsidR="00A738AF" w:rsidRDefault="00C37AAD">
                  <w:pPr>
                    <w:jc w:val="center"/>
                    <w:rPr>
                      <w:rFonts w:eastAsia="Times New Roman"/>
                    </w:rPr>
                  </w:pPr>
                  <w:r>
                    <w:rPr>
                      <w:rFonts w:eastAsia="Times New Roman"/>
                    </w:rPr>
                    <w:t>1.1224</w:t>
                  </w:r>
                </w:p>
              </w:tc>
              <w:tc>
                <w:tcPr>
                  <w:tcW w:w="1329" w:type="dxa"/>
                  <w:vAlign w:val="center"/>
                </w:tcPr>
                <w:p w14:paraId="03B74AA3" w14:textId="77777777" w:rsidR="00A738AF" w:rsidRDefault="00C37AAD">
                  <w:pPr>
                    <w:jc w:val="center"/>
                    <w:rPr>
                      <w:rFonts w:eastAsia="Times New Roman"/>
                    </w:rPr>
                  </w:pPr>
                  <w:r>
                    <w:rPr>
                      <w:rFonts w:eastAsia="Times New Roman"/>
                    </w:rPr>
                    <w:t>1.5719</w:t>
                  </w:r>
                </w:p>
              </w:tc>
            </w:tr>
            <w:tr w:rsidR="00A738AF" w14:paraId="03B74AAB" w14:textId="77777777">
              <w:tc>
                <w:tcPr>
                  <w:tcW w:w="2841" w:type="dxa"/>
                </w:tcPr>
                <w:p w14:paraId="03B74AA5" w14:textId="77777777" w:rsidR="00A738AF" w:rsidRDefault="00C37AAD">
                  <w:pPr>
                    <w:jc w:val="center"/>
                    <w:rPr>
                      <w:rFonts w:eastAsia="Times New Roman"/>
                    </w:rPr>
                  </w:pPr>
                  <w:r>
                    <w:rPr>
                      <w:rFonts w:eastAsia="Times New Roman"/>
                    </w:rPr>
                    <w:lastRenderedPageBreak/>
                    <w:t>Case 6: M4-fingerprinting(RSRP+RSTD)</w:t>
                  </w:r>
                </w:p>
              </w:tc>
              <w:tc>
                <w:tcPr>
                  <w:tcW w:w="1202" w:type="dxa"/>
                  <w:vAlign w:val="center"/>
                </w:tcPr>
                <w:p w14:paraId="03B74AA6" w14:textId="77777777" w:rsidR="00A738AF" w:rsidRDefault="00C37AAD">
                  <w:pPr>
                    <w:jc w:val="center"/>
                    <w:rPr>
                      <w:rFonts w:eastAsia="Times New Roman"/>
                    </w:rPr>
                  </w:pPr>
                  <w:r>
                    <w:rPr>
                      <w:rFonts w:eastAsia="Times New Roman"/>
                    </w:rPr>
                    <w:t>11.41 M</w:t>
                  </w:r>
                </w:p>
              </w:tc>
              <w:tc>
                <w:tcPr>
                  <w:tcW w:w="1387" w:type="dxa"/>
                  <w:vAlign w:val="center"/>
                </w:tcPr>
                <w:p w14:paraId="03B74AA7" w14:textId="77777777" w:rsidR="00A738AF" w:rsidRDefault="00C37AAD">
                  <w:pPr>
                    <w:jc w:val="center"/>
                    <w:rPr>
                      <w:rFonts w:eastAsia="Times New Roman"/>
                    </w:rPr>
                  </w:pPr>
                  <w:r>
                    <w:rPr>
                      <w:rFonts w:eastAsia="Times New Roman"/>
                    </w:rPr>
                    <w:t>0.9465</w:t>
                  </w:r>
                </w:p>
              </w:tc>
              <w:tc>
                <w:tcPr>
                  <w:tcW w:w="1295" w:type="dxa"/>
                  <w:vAlign w:val="center"/>
                </w:tcPr>
                <w:p w14:paraId="03B74AA8" w14:textId="77777777" w:rsidR="00A738AF" w:rsidRDefault="00C37AAD">
                  <w:pPr>
                    <w:jc w:val="center"/>
                    <w:rPr>
                      <w:rFonts w:eastAsia="Times New Roman"/>
                    </w:rPr>
                  </w:pPr>
                  <w:r>
                    <w:rPr>
                      <w:rFonts w:eastAsia="Times New Roman"/>
                    </w:rPr>
                    <w:t>1.2377</w:t>
                  </w:r>
                </w:p>
              </w:tc>
              <w:tc>
                <w:tcPr>
                  <w:tcW w:w="1296" w:type="dxa"/>
                  <w:vAlign w:val="center"/>
                </w:tcPr>
                <w:p w14:paraId="03B74AA9" w14:textId="77777777" w:rsidR="00A738AF" w:rsidRDefault="00C37AAD">
                  <w:pPr>
                    <w:jc w:val="center"/>
                    <w:rPr>
                      <w:rFonts w:eastAsia="Times New Roman"/>
                    </w:rPr>
                  </w:pPr>
                  <w:r>
                    <w:rPr>
                      <w:rFonts w:eastAsia="Times New Roman"/>
                    </w:rPr>
                    <w:t>1.5658</w:t>
                  </w:r>
                </w:p>
              </w:tc>
              <w:tc>
                <w:tcPr>
                  <w:tcW w:w="1329" w:type="dxa"/>
                  <w:vAlign w:val="center"/>
                </w:tcPr>
                <w:p w14:paraId="03B74AAA" w14:textId="77777777" w:rsidR="00A738AF" w:rsidRDefault="00C37AAD">
                  <w:pPr>
                    <w:jc w:val="center"/>
                    <w:rPr>
                      <w:rFonts w:eastAsia="Times New Roman"/>
                    </w:rPr>
                  </w:pPr>
                  <w:r>
                    <w:rPr>
                      <w:rFonts w:eastAsia="Times New Roman"/>
                    </w:rPr>
                    <w:t>2.0405</w:t>
                  </w:r>
                </w:p>
              </w:tc>
            </w:tr>
          </w:tbl>
          <w:p w14:paraId="03B74AAC" w14:textId="77777777" w:rsidR="00A738AF" w:rsidRDefault="00A738AF"/>
          <w:p w14:paraId="03B74AAD" w14:textId="77777777" w:rsidR="00A738AF" w:rsidRDefault="00C37AAD">
            <w:r>
              <w:t>Observation 1: Direct ML positioning technique achieves better positioning accuracy than conventional positioning techniques (Case 5 vs Case 1&amp;2).</w:t>
            </w:r>
          </w:p>
          <w:p w14:paraId="03B74AAE" w14:textId="77777777" w:rsidR="00A738AF" w:rsidRDefault="00C37AAD">
            <w:r>
              <w:t>Observation 2: Direct positioning technique yields significantly higher positioning accuracy approximately 9.3 m than DL-TDOA positioning at CDF=0.9.  (Case 5 vs Case 1).</w:t>
            </w:r>
          </w:p>
          <w:p w14:paraId="03B74AAF" w14:textId="77777777" w:rsidR="00A738AF" w:rsidRDefault="00C37AAD">
            <w:r>
              <w:t>Observation 3: Direct positioning technique results higher positioning accuracy approximately 0.9 m than mRTT at CDF=0.9. (Case 5 vs Case 2)</w:t>
            </w:r>
          </w:p>
          <w:p w14:paraId="03B74AB0" w14:textId="77777777" w:rsidR="00A738AF" w:rsidRDefault="00C37AAD">
            <w:r>
              <w:t xml:space="preserve">Observation 4: Model complexity in order of ~10 M FLOP achieves better positioning accuracy than conventional positioning techniques. </w:t>
            </w:r>
          </w:p>
          <w:p w14:paraId="03B74AB1" w14:textId="77777777" w:rsidR="00A738AF" w:rsidRDefault="00C37AAD">
            <w:r>
              <w:t xml:space="preserve">Proposal 1: Adopt direct AI/ML positioning to achieve high positioning accuracy. </w:t>
            </w:r>
          </w:p>
          <w:p w14:paraId="03B74AB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deployment area. </w:t>
            </w:r>
          </w:p>
          <w:p w14:paraId="03B74AB3" w14:textId="77777777" w:rsidR="00A738AF" w:rsidRDefault="00A738AF"/>
        </w:tc>
      </w:tr>
      <w:tr w:rsidR="00A738AF" w14:paraId="03B74AC4" w14:textId="77777777">
        <w:tc>
          <w:tcPr>
            <w:tcW w:w="9962" w:type="dxa"/>
          </w:tcPr>
          <w:p w14:paraId="03B74AB5"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tbl>
            <w:tblPr>
              <w:tblStyle w:val="TableGrid"/>
              <w:tblW w:w="0" w:type="auto"/>
              <w:tblLook w:val="04A0" w:firstRow="1" w:lastRow="0" w:firstColumn="1" w:lastColumn="0" w:noHBand="0" w:noVBand="1"/>
            </w:tblPr>
            <w:tblGrid>
              <w:gridCol w:w="4653"/>
              <w:gridCol w:w="4776"/>
            </w:tblGrid>
            <w:tr w:rsidR="00A738AF" w14:paraId="03B74AB8" w14:textId="77777777">
              <w:tc>
                <w:tcPr>
                  <w:tcW w:w="4653" w:type="dxa"/>
                </w:tcPr>
                <w:p w14:paraId="03B74AB6" w14:textId="77777777" w:rsidR="00A738AF" w:rsidRDefault="00C37AAD">
                  <w:r>
                    <w:t xml:space="preserve">    </w:t>
                  </w:r>
                  <w:r>
                    <w:rPr>
                      <w:noProof/>
                    </w:rPr>
                    <w:drawing>
                      <wp:inline distT="0" distB="0" distL="0" distR="0" wp14:anchorId="03B75059" wp14:editId="03B7505A">
                        <wp:extent cx="2187575" cy="1682750"/>
                        <wp:effectExtent l="0" t="0" r="0" b="6350"/>
                        <wp:docPr id="2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00702" cy="1692901"/>
                                </a:xfrm>
                                <a:prstGeom prst="rect">
                                  <a:avLst/>
                                </a:prstGeom>
                                <a:noFill/>
                              </pic:spPr>
                            </pic:pic>
                          </a:graphicData>
                        </a:graphic>
                      </wp:inline>
                    </w:drawing>
                  </w:r>
                </w:p>
              </w:tc>
              <w:tc>
                <w:tcPr>
                  <w:tcW w:w="4654" w:type="dxa"/>
                </w:tcPr>
                <w:p w14:paraId="03B74AB7" w14:textId="77777777" w:rsidR="00A738AF" w:rsidRDefault="00C37AAD">
                  <w:pPr>
                    <w:keepNext/>
                    <w:ind w:left="50"/>
                  </w:pPr>
                  <w:r>
                    <w:rPr>
                      <w:noProof/>
                    </w:rPr>
                    <w:drawing>
                      <wp:inline distT="0" distB="0" distL="0" distR="0" wp14:anchorId="03B7505B" wp14:editId="03B7505C">
                        <wp:extent cx="2863850" cy="1892935"/>
                        <wp:effectExtent l="0" t="0" r="0" b="0"/>
                        <wp:docPr id="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378" cy="1903721"/>
                                </a:xfrm>
                                <a:prstGeom prst="rect">
                                  <a:avLst/>
                                </a:prstGeom>
                              </pic:spPr>
                            </pic:pic>
                          </a:graphicData>
                        </a:graphic>
                      </wp:inline>
                    </w:drawing>
                  </w:r>
                </w:p>
              </w:tc>
            </w:tr>
            <w:tr w:rsidR="00A738AF" w14:paraId="03B74ABB" w14:textId="77777777">
              <w:tc>
                <w:tcPr>
                  <w:tcW w:w="4653" w:type="dxa"/>
                </w:tcPr>
                <w:p w14:paraId="03B74AB9" w14:textId="77777777" w:rsidR="00A738AF" w:rsidRDefault="00C37AAD">
                  <w:pPr>
                    <w:jc w:val="center"/>
                  </w:pPr>
                  <w:r>
                    <w:t>(a)</w:t>
                  </w:r>
                </w:p>
              </w:tc>
              <w:tc>
                <w:tcPr>
                  <w:tcW w:w="4654" w:type="dxa"/>
                </w:tcPr>
                <w:p w14:paraId="03B74ABA" w14:textId="77777777" w:rsidR="00A738AF" w:rsidRDefault="00C37AAD">
                  <w:pPr>
                    <w:keepNext/>
                    <w:jc w:val="center"/>
                  </w:pPr>
                  <w:r>
                    <w:t>(b) (without clipping)</w:t>
                  </w:r>
                </w:p>
              </w:tc>
            </w:tr>
            <w:tr w:rsidR="00A738AF" w14:paraId="03B74ABE" w14:textId="77777777">
              <w:tc>
                <w:tcPr>
                  <w:tcW w:w="4653" w:type="dxa"/>
                </w:tcPr>
                <w:p w14:paraId="03B74ABC" w14:textId="77777777" w:rsidR="00A738AF" w:rsidRDefault="00C37AAD">
                  <w:pPr>
                    <w:jc w:val="center"/>
                  </w:pPr>
                  <w:r>
                    <w:rPr>
                      <w:noProof/>
                    </w:rPr>
                    <w:drawing>
                      <wp:anchor distT="0" distB="0" distL="114300" distR="114300" simplePos="0" relativeHeight="251662336" behindDoc="0" locked="0" layoutInCell="1" allowOverlap="1" wp14:anchorId="03B7505D" wp14:editId="03B7505E">
                        <wp:simplePos x="0" y="0"/>
                        <wp:positionH relativeFrom="column">
                          <wp:posOffset>157480</wp:posOffset>
                        </wp:positionH>
                        <wp:positionV relativeFrom="paragraph">
                          <wp:posOffset>0</wp:posOffset>
                        </wp:positionV>
                        <wp:extent cx="2725420" cy="1833245"/>
                        <wp:effectExtent l="0" t="0" r="0" b="0"/>
                        <wp:wrapSquare wrapText="bothSides"/>
                        <wp:docPr id="2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25420" cy="1833230"/>
                                </a:xfrm>
                                <a:prstGeom prst="rect">
                                  <a:avLst/>
                                </a:prstGeom>
                              </pic:spPr>
                            </pic:pic>
                          </a:graphicData>
                        </a:graphic>
                      </wp:anchor>
                    </w:drawing>
                  </w:r>
                </w:p>
              </w:tc>
              <w:tc>
                <w:tcPr>
                  <w:tcW w:w="4654" w:type="dxa"/>
                </w:tcPr>
                <w:p w14:paraId="03B74ABD" w14:textId="77777777" w:rsidR="00A738AF" w:rsidRDefault="00A738AF">
                  <w:pPr>
                    <w:keepNext/>
                    <w:jc w:val="center"/>
                  </w:pPr>
                </w:p>
              </w:tc>
            </w:tr>
            <w:tr w:rsidR="00A738AF" w14:paraId="03B74AC1" w14:textId="77777777">
              <w:tc>
                <w:tcPr>
                  <w:tcW w:w="4653" w:type="dxa"/>
                </w:tcPr>
                <w:p w14:paraId="03B74ABF" w14:textId="77777777" w:rsidR="00A738AF" w:rsidRDefault="00C37AAD">
                  <w:pPr>
                    <w:jc w:val="center"/>
                  </w:pPr>
                  <w:r>
                    <w:lastRenderedPageBreak/>
                    <w:t>(c) (large errors clipped to 1.2m)</w:t>
                  </w:r>
                </w:p>
              </w:tc>
              <w:tc>
                <w:tcPr>
                  <w:tcW w:w="4654" w:type="dxa"/>
                </w:tcPr>
                <w:p w14:paraId="03B74AC0" w14:textId="77777777" w:rsidR="00A738AF" w:rsidRDefault="00A738AF">
                  <w:pPr>
                    <w:keepNext/>
                    <w:jc w:val="center"/>
                  </w:pPr>
                </w:p>
              </w:tc>
            </w:tr>
          </w:tbl>
          <w:p w14:paraId="03B74AC2" w14:textId="77777777" w:rsidR="00A738AF" w:rsidRDefault="00C37AAD">
            <w:pPr>
              <w:pStyle w:val="Caption"/>
            </w:pPr>
            <w:bookmarkStart w:id="21" w:name="_Ref111150506"/>
            <w:r>
              <w:t xml:space="preserve">Figure </w:t>
            </w:r>
            <w:r w:rsidR="00B43428">
              <w:fldChar w:fldCharType="begin"/>
            </w:r>
            <w:r w:rsidR="00B43428">
              <w:instrText xml:space="preserve"> SEQ Figure \* ARABIC </w:instrText>
            </w:r>
            <w:r w:rsidR="00B43428">
              <w:fldChar w:fldCharType="separate"/>
            </w:r>
            <w:r>
              <w:t>8</w:t>
            </w:r>
            <w:r w:rsidR="00B43428">
              <w:fldChar w:fldCharType="end"/>
            </w:r>
            <w:bookmarkEnd w:id="21"/>
            <w:r>
              <w:t xml:space="preserve"> - ML based positioning in a real world scenario: (a) scenario TRPs in green, blockers/reflectors in Red and highlighted training areas A1, A2 and A3,  (b) and (c) Performance in the whole positioning area</w:t>
            </w:r>
          </w:p>
          <w:p w14:paraId="03B74AC3" w14:textId="77777777" w:rsidR="00A738AF" w:rsidRDefault="00A738AF"/>
        </w:tc>
      </w:tr>
      <w:tr w:rsidR="00A738AF" w14:paraId="03B74AF0" w14:textId="77777777">
        <w:tc>
          <w:tcPr>
            <w:tcW w:w="9962" w:type="dxa"/>
          </w:tcPr>
          <w:p w14:paraId="03B74AC5"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AC6" w14:textId="77777777" w:rsidR="00A738AF" w:rsidRDefault="00A738AF"/>
          <w:p w14:paraId="03B74AC7" w14:textId="77777777" w:rsidR="00A738AF" w:rsidRDefault="00C37AAD">
            <w:pPr>
              <w:pStyle w:val="Caption"/>
              <w:keepNext/>
              <w:ind w:left="976" w:firstLine="160"/>
            </w:pPr>
            <w:bookmarkStart w:id="22" w:name="_Ref111123281"/>
            <w:bookmarkStart w:id="23" w:name="_Ref111123274"/>
            <w:r>
              <w:t xml:space="preserve">Table </w:t>
            </w:r>
            <w:r w:rsidR="00B43428">
              <w:fldChar w:fldCharType="begin"/>
            </w:r>
            <w:r w:rsidR="00B43428">
              <w:instrText xml:space="preserve"> SEQ Table \* ARABIC </w:instrText>
            </w:r>
            <w:r w:rsidR="00B43428">
              <w:fldChar w:fldCharType="separate"/>
            </w:r>
            <w:r>
              <w:t>13</w:t>
            </w:r>
            <w:r w:rsidR="00B43428">
              <w:fldChar w:fldCharType="end"/>
            </w:r>
            <w:bookmarkEnd w:id="22"/>
            <w:r>
              <w:t xml:space="preserve"> Horizontal positioning error (meters) of RFFP with Type 2 generalizations</w:t>
            </w:r>
            <w:bookmarkEnd w:id="23"/>
          </w:p>
          <w:tbl>
            <w:tblPr>
              <w:tblStyle w:val="GridTable6Colorful-Accent51"/>
              <w:tblW w:w="0" w:type="auto"/>
              <w:jc w:val="center"/>
              <w:tblLook w:val="04A0" w:firstRow="1" w:lastRow="0" w:firstColumn="1" w:lastColumn="0" w:noHBand="0" w:noVBand="1"/>
            </w:tblPr>
            <w:tblGrid>
              <w:gridCol w:w="1705"/>
              <w:gridCol w:w="1350"/>
              <w:gridCol w:w="1170"/>
              <w:gridCol w:w="990"/>
              <w:gridCol w:w="1080"/>
              <w:gridCol w:w="1080"/>
            </w:tblGrid>
            <w:tr w:rsidR="00A738AF" w14:paraId="03B74ACE" w14:textId="77777777" w:rsidTr="00A738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C8" w14:textId="77777777" w:rsidR="00A738AF" w:rsidRDefault="00C37AAD">
                  <w:r>
                    <w:t>Train</w:t>
                  </w:r>
                </w:p>
              </w:tc>
              <w:tc>
                <w:tcPr>
                  <w:tcW w:w="1350" w:type="dxa"/>
                </w:tcPr>
                <w:p w14:paraId="03B74AC9" w14:textId="77777777" w:rsidR="00A738AF" w:rsidRDefault="00C37AAD">
                  <w:pPr>
                    <w:cnfStyle w:val="100000000000" w:firstRow="1" w:lastRow="0" w:firstColumn="0" w:lastColumn="0" w:oddVBand="0" w:evenVBand="0" w:oddHBand="0" w:evenHBand="0" w:firstRowFirstColumn="0" w:firstRowLastColumn="0" w:lastRowFirstColumn="0" w:lastRowLastColumn="0"/>
                  </w:pPr>
                  <w:r>
                    <w:t>Test</w:t>
                  </w:r>
                </w:p>
              </w:tc>
              <w:tc>
                <w:tcPr>
                  <w:tcW w:w="1170" w:type="dxa"/>
                </w:tcPr>
                <w:p w14:paraId="03B74ACA" w14:textId="77777777" w:rsidR="00A738AF" w:rsidRDefault="00C37AAD">
                  <w:pPr>
                    <w:cnfStyle w:val="100000000000" w:firstRow="1" w:lastRow="0" w:firstColumn="0" w:lastColumn="0" w:oddVBand="0" w:evenVBand="0" w:oddHBand="0" w:evenHBand="0" w:firstRowFirstColumn="0" w:firstRowLastColumn="0" w:lastRowFirstColumn="0" w:lastRowLastColumn="0"/>
                  </w:pPr>
                  <w:r>
                    <w:t>50%</w:t>
                  </w:r>
                </w:p>
              </w:tc>
              <w:tc>
                <w:tcPr>
                  <w:tcW w:w="990" w:type="dxa"/>
                </w:tcPr>
                <w:p w14:paraId="03B74ACB" w14:textId="77777777" w:rsidR="00A738AF" w:rsidRDefault="00C37AAD">
                  <w:pPr>
                    <w:cnfStyle w:val="100000000000" w:firstRow="1" w:lastRow="0" w:firstColumn="0" w:lastColumn="0" w:oddVBand="0" w:evenVBand="0" w:oddHBand="0" w:evenHBand="0" w:firstRowFirstColumn="0" w:firstRowLastColumn="0" w:lastRowFirstColumn="0" w:lastRowLastColumn="0"/>
                  </w:pPr>
                  <w:r>
                    <w:t>67%</w:t>
                  </w:r>
                </w:p>
              </w:tc>
              <w:tc>
                <w:tcPr>
                  <w:tcW w:w="1080" w:type="dxa"/>
                </w:tcPr>
                <w:p w14:paraId="03B74ACC" w14:textId="77777777" w:rsidR="00A738AF" w:rsidRDefault="00C37AAD">
                  <w:pPr>
                    <w:cnfStyle w:val="100000000000" w:firstRow="1" w:lastRow="0" w:firstColumn="0" w:lastColumn="0" w:oddVBand="0" w:evenVBand="0" w:oddHBand="0" w:evenHBand="0" w:firstRowFirstColumn="0" w:firstRowLastColumn="0" w:lastRowFirstColumn="0" w:lastRowLastColumn="0"/>
                  </w:pPr>
                  <w:r>
                    <w:t>80%</w:t>
                  </w:r>
                </w:p>
              </w:tc>
              <w:tc>
                <w:tcPr>
                  <w:tcW w:w="1080" w:type="dxa"/>
                </w:tcPr>
                <w:p w14:paraId="03B74ACD" w14:textId="77777777" w:rsidR="00A738AF" w:rsidRDefault="00C37AAD">
                  <w:pPr>
                    <w:cnfStyle w:val="100000000000" w:firstRow="1" w:lastRow="0" w:firstColumn="0" w:lastColumn="0" w:oddVBand="0" w:evenVBand="0" w:oddHBand="0" w:evenHBand="0" w:firstRowFirstColumn="0" w:firstRowLastColumn="0" w:lastRowFirstColumn="0" w:lastRowLastColumn="0"/>
                  </w:pPr>
                  <w:r>
                    <w:t>90%tile</w:t>
                  </w:r>
                </w:p>
              </w:tc>
            </w:tr>
            <w:tr w:rsidR="00A738AF" w14:paraId="03B74AD5"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CF" w14:textId="77777777" w:rsidR="00A738AF" w:rsidRDefault="00C37AAD">
                  <w:r>
                    <w:t>Drop A</w:t>
                  </w:r>
                </w:p>
              </w:tc>
              <w:tc>
                <w:tcPr>
                  <w:tcW w:w="1350" w:type="dxa"/>
                  <w:shd w:val="clear" w:color="auto" w:fill="DEEAF6" w:themeFill="accent5" w:themeFillTint="33"/>
                </w:tcPr>
                <w:p w14:paraId="03B74AD0"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1" w14:textId="77777777" w:rsidR="00A738AF" w:rsidRDefault="00C37AAD">
                  <w:pPr>
                    <w:cnfStyle w:val="000000000000" w:firstRow="0" w:lastRow="0" w:firstColumn="0" w:lastColumn="0" w:oddVBand="0" w:evenVBand="0" w:oddHBand="0" w:evenHBand="0" w:firstRowFirstColumn="0" w:firstRowLastColumn="0" w:lastRowFirstColumn="0" w:lastRowLastColumn="0"/>
                  </w:pPr>
                  <w:r>
                    <w:t>1.41</w:t>
                  </w:r>
                </w:p>
              </w:tc>
              <w:tc>
                <w:tcPr>
                  <w:tcW w:w="990" w:type="dxa"/>
                  <w:shd w:val="clear" w:color="auto" w:fill="DEEAF6" w:themeFill="accent5" w:themeFillTint="33"/>
                </w:tcPr>
                <w:p w14:paraId="03B74AD2" w14:textId="77777777" w:rsidR="00A738AF" w:rsidRDefault="00C37AAD">
                  <w:pPr>
                    <w:cnfStyle w:val="000000000000" w:firstRow="0" w:lastRow="0" w:firstColumn="0" w:lastColumn="0" w:oddVBand="0" w:evenVBand="0" w:oddHBand="0" w:evenHBand="0" w:firstRowFirstColumn="0" w:firstRowLastColumn="0" w:lastRowFirstColumn="0" w:lastRowLastColumn="0"/>
                  </w:pPr>
                  <w:r>
                    <w:t>1.79</w:t>
                  </w:r>
                </w:p>
              </w:tc>
              <w:tc>
                <w:tcPr>
                  <w:tcW w:w="1080" w:type="dxa"/>
                  <w:shd w:val="clear" w:color="auto" w:fill="DEEAF6" w:themeFill="accent5" w:themeFillTint="33"/>
                </w:tcPr>
                <w:p w14:paraId="03B74AD3" w14:textId="77777777" w:rsidR="00A738AF" w:rsidRDefault="00C37AAD">
                  <w:pPr>
                    <w:cnfStyle w:val="000000000000" w:firstRow="0" w:lastRow="0" w:firstColumn="0" w:lastColumn="0" w:oddVBand="0" w:evenVBand="0" w:oddHBand="0" w:evenHBand="0" w:firstRowFirstColumn="0" w:firstRowLastColumn="0" w:lastRowFirstColumn="0" w:lastRowLastColumn="0"/>
                  </w:pPr>
                  <w:r>
                    <w:t>2.19</w:t>
                  </w:r>
                </w:p>
              </w:tc>
              <w:tc>
                <w:tcPr>
                  <w:tcW w:w="1080" w:type="dxa"/>
                  <w:shd w:val="clear" w:color="auto" w:fill="DEEAF6" w:themeFill="accent5" w:themeFillTint="33"/>
                </w:tcPr>
                <w:p w14:paraId="03B74AD4" w14:textId="77777777" w:rsidR="00A738AF" w:rsidRDefault="00C37AAD">
                  <w:pPr>
                    <w:cnfStyle w:val="000000000000" w:firstRow="0" w:lastRow="0" w:firstColumn="0" w:lastColumn="0" w:oddVBand="0" w:evenVBand="0" w:oddHBand="0" w:evenHBand="0" w:firstRowFirstColumn="0" w:firstRowLastColumn="0" w:lastRowFirstColumn="0" w:lastRowLastColumn="0"/>
                  </w:pPr>
                  <w:r>
                    <w:t>2.77</w:t>
                  </w:r>
                </w:p>
              </w:tc>
            </w:tr>
            <w:tr w:rsidR="00A738AF" w14:paraId="03B74ADC"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D6" w14:textId="77777777" w:rsidR="00A738AF" w:rsidRDefault="00C37AAD">
                  <w:r>
                    <w:t>Drop A</w:t>
                  </w:r>
                </w:p>
              </w:tc>
              <w:tc>
                <w:tcPr>
                  <w:tcW w:w="1350" w:type="dxa"/>
                </w:tcPr>
                <w:p w14:paraId="03B74AD7"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D8" w14:textId="77777777" w:rsidR="00A738AF" w:rsidRDefault="00C37AAD">
                  <w:pPr>
                    <w:cnfStyle w:val="000000000000" w:firstRow="0" w:lastRow="0" w:firstColumn="0" w:lastColumn="0" w:oddVBand="0" w:evenVBand="0" w:oddHBand="0" w:evenHBand="0" w:firstRowFirstColumn="0" w:firstRowLastColumn="0" w:lastRowFirstColumn="0" w:lastRowLastColumn="0"/>
                  </w:pPr>
                  <w:r>
                    <w:t>5.98</w:t>
                  </w:r>
                </w:p>
              </w:tc>
              <w:tc>
                <w:tcPr>
                  <w:tcW w:w="990" w:type="dxa"/>
                </w:tcPr>
                <w:p w14:paraId="03B74AD9" w14:textId="77777777" w:rsidR="00A738AF" w:rsidRDefault="00C37AAD">
                  <w:pPr>
                    <w:cnfStyle w:val="000000000000" w:firstRow="0" w:lastRow="0" w:firstColumn="0" w:lastColumn="0" w:oddVBand="0" w:evenVBand="0" w:oddHBand="0" w:evenHBand="0" w:firstRowFirstColumn="0" w:firstRowLastColumn="0" w:lastRowFirstColumn="0" w:lastRowLastColumn="0"/>
                  </w:pPr>
                  <w:r>
                    <w:t>7.81</w:t>
                  </w:r>
                </w:p>
              </w:tc>
              <w:tc>
                <w:tcPr>
                  <w:tcW w:w="1080" w:type="dxa"/>
                </w:tcPr>
                <w:p w14:paraId="03B74ADA" w14:textId="77777777" w:rsidR="00A738AF" w:rsidRDefault="00C37AAD">
                  <w:pPr>
                    <w:cnfStyle w:val="000000000000" w:firstRow="0" w:lastRow="0" w:firstColumn="0" w:lastColumn="0" w:oddVBand="0" w:evenVBand="0" w:oddHBand="0" w:evenHBand="0" w:firstRowFirstColumn="0" w:firstRowLastColumn="0" w:lastRowFirstColumn="0" w:lastRowLastColumn="0"/>
                  </w:pPr>
                  <w:r>
                    <w:t>9.88</w:t>
                  </w:r>
                </w:p>
              </w:tc>
              <w:tc>
                <w:tcPr>
                  <w:tcW w:w="1080" w:type="dxa"/>
                </w:tcPr>
                <w:p w14:paraId="03B74ADB" w14:textId="77777777" w:rsidR="00A738AF" w:rsidRDefault="00C37AAD">
                  <w:pPr>
                    <w:cnfStyle w:val="000000000000" w:firstRow="0" w:lastRow="0" w:firstColumn="0" w:lastColumn="0" w:oddVBand="0" w:evenVBand="0" w:oddHBand="0" w:evenHBand="0" w:firstRowFirstColumn="0" w:firstRowLastColumn="0" w:lastRowFirstColumn="0" w:lastRowLastColumn="0"/>
                  </w:pPr>
                  <w:r>
                    <w:t>12.33</w:t>
                  </w:r>
                </w:p>
              </w:tc>
            </w:tr>
            <w:tr w:rsidR="00A738AF" w14:paraId="03B74AE3"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DD" w14:textId="77777777" w:rsidR="00A738AF" w:rsidRDefault="00C37AAD">
                  <w:r>
                    <w:t>Classical</w:t>
                  </w:r>
                </w:p>
              </w:tc>
              <w:tc>
                <w:tcPr>
                  <w:tcW w:w="1350" w:type="dxa"/>
                  <w:shd w:val="clear" w:color="auto" w:fill="DEEAF6" w:themeFill="accent5" w:themeFillTint="33"/>
                </w:tcPr>
                <w:p w14:paraId="03B74ADE"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F"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shd w:val="clear" w:color="auto" w:fill="DEEAF6" w:themeFill="accent5" w:themeFillTint="33"/>
                </w:tcPr>
                <w:p w14:paraId="03B74AE0"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23.75</w:t>
                  </w:r>
                </w:p>
              </w:tc>
              <w:tc>
                <w:tcPr>
                  <w:tcW w:w="1080" w:type="dxa"/>
                  <w:shd w:val="clear" w:color="auto" w:fill="DEEAF6" w:themeFill="accent5" w:themeFillTint="33"/>
                </w:tcPr>
                <w:p w14:paraId="03B74AE1"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36.3</w:t>
                  </w:r>
                </w:p>
              </w:tc>
              <w:tc>
                <w:tcPr>
                  <w:tcW w:w="1080" w:type="dxa"/>
                  <w:shd w:val="clear" w:color="auto" w:fill="DEEAF6" w:themeFill="accent5" w:themeFillTint="33"/>
                </w:tcPr>
                <w:p w14:paraId="03B74AE2"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64.57</w:t>
                  </w:r>
                </w:p>
              </w:tc>
            </w:tr>
            <w:tr w:rsidR="00A738AF" w14:paraId="03B74AEA"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E4" w14:textId="77777777" w:rsidR="00A738AF" w:rsidRDefault="00C37AAD">
                  <w:r>
                    <w:t>Classical</w:t>
                  </w:r>
                </w:p>
              </w:tc>
              <w:tc>
                <w:tcPr>
                  <w:tcW w:w="1350" w:type="dxa"/>
                </w:tcPr>
                <w:p w14:paraId="03B74AE5"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E6"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Pr>
                <w:p w14:paraId="03B74AE7"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21.58</w:t>
                  </w:r>
                </w:p>
              </w:tc>
              <w:tc>
                <w:tcPr>
                  <w:tcW w:w="1080" w:type="dxa"/>
                </w:tcPr>
                <w:p w14:paraId="03B74AE8"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31.79</w:t>
                  </w:r>
                </w:p>
              </w:tc>
              <w:tc>
                <w:tcPr>
                  <w:tcW w:w="1080" w:type="dxa"/>
                </w:tcPr>
                <w:p w14:paraId="03B74AE9"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54.61</w:t>
                  </w:r>
                </w:p>
              </w:tc>
            </w:tr>
          </w:tbl>
          <w:p w14:paraId="03B74AEB" w14:textId="77777777" w:rsidR="00A738AF" w:rsidRDefault="00C37AAD">
            <w:pPr>
              <w:rPr>
                <w:b/>
                <w:bCs/>
              </w:rPr>
            </w:pPr>
            <w:r>
              <w:rPr>
                <w:b/>
                <w:bCs/>
                <w:u w:val="single"/>
              </w:rPr>
              <w:t>Observation2:</w:t>
            </w:r>
            <w:r>
              <w:rPr>
                <w:b/>
                <w:bCs/>
              </w:rPr>
              <w:t xml:space="preserve"> RFFP method is site specific and can provide excellent performance when operated on the site being trained on. It should not be expected to generalize over unseen sites that have entirely different reflections and multipath realization.</w:t>
            </w:r>
          </w:p>
          <w:p w14:paraId="03B74AEC" w14:textId="77777777" w:rsidR="00A738AF" w:rsidRDefault="00C37AAD">
            <w:pPr>
              <w:rPr>
                <w:b/>
                <w:bCs/>
              </w:rPr>
            </w:pPr>
            <w:r>
              <w:rPr>
                <w:b/>
                <w:bCs/>
                <w:u w:val="single"/>
              </w:rPr>
              <w:t>Observation3:</w:t>
            </w:r>
            <w:r>
              <w:rPr>
                <w:b/>
                <w:bCs/>
              </w:rPr>
              <w:t xml:space="preserve"> RFFP shows good robustness to new unseen reflections and multipath components.</w:t>
            </w:r>
          </w:p>
          <w:p w14:paraId="03B74AED" w14:textId="77777777" w:rsidR="00A738AF" w:rsidRDefault="00C37AAD">
            <w:pPr>
              <w:rPr>
                <w:b/>
                <w:bCs/>
              </w:rPr>
            </w:pPr>
            <w:r>
              <w:rPr>
                <w:b/>
                <w:bCs/>
                <w:u w:val="single"/>
              </w:rPr>
              <w:t>Observation4:</w:t>
            </w:r>
            <w:r>
              <w:rPr>
                <w:b/>
                <w:bCs/>
              </w:rPr>
              <w:t xml:space="preserve"> RFFP method can show different sensitivities to new unseen intra-site blocking effects depending on which paths get blocked.</w:t>
            </w:r>
          </w:p>
          <w:p w14:paraId="03B74AEE" w14:textId="77777777" w:rsidR="00A738AF" w:rsidRDefault="00C37AAD">
            <w:pPr>
              <w:rPr>
                <w:b/>
                <w:bCs/>
              </w:rPr>
            </w:pPr>
            <w:r>
              <w:rPr>
                <w:b/>
                <w:bCs/>
                <w:u w:val="single"/>
              </w:rPr>
              <w:t>Observation5:</w:t>
            </w:r>
            <w:r>
              <w:rPr>
                <w:b/>
                <w:bCs/>
              </w:rPr>
              <w:t xml:space="preserve"> RFFP method shows better robustness to unseen blocking effects when trained on mixture of intra-site changes.</w:t>
            </w:r>
          </w:p>
          <w:p w14:paraId="03B74AEF" w14:textId="77777777" w:rsidR="00A738AF" w:rsidRDefault="00A738AF"/>
        </w:tc>
      </w:tr>
    </w:tbl>
    <w:p w14:paraId="03B74AF1" w14:textId="77777777" w:rsidR="00A738AF" w:rsidRDefault="00A738AF"/>
    <w:p w14:paraId="03B74AF2" w14:textId="77777777" w:rsidR="00A738AF" w:rsidRDefault="00A738AF"/>
    <w:p w14:paraId="03B74AF3" w14:textId="77777777" w:rsidR="00A738AF" w:rsidRDefault="00C37AAD">
      <w:pPr>
        <w:pStyle w:val="Heading2"/>
      </w:pPr>
      <w:r>
        <w:t>1</w:t>
      </w:r>
      <w:r>
        <w:rPr>
          <w:vertAlign w:val="superscript"/>
        </w:rPr>
        <w:t>st</w:t>
      </w:r>
      <w:r>
        <w:t xml:space="preserve"> round discussion</w:t>
      </w:r>
    </w:p>
    <w:p w14:paraId="03B74AF4" w14:textId="77777777" w:rsidR="00A738AF" w:rsidRDefault="00A738AF"/>
    <w:p w14:paraId="03B74AF5" w14:textId="77777777" w:rsidR="00A738AF" w:rsidRDefault="00C37AAD">
      <w:r>
        <w:t>It has been observed by companies that direct AI/ML positioning has advantages in an environment with severe NLOS condition. Thus the following is proposed.</w:t>
      </w:r>
    </w:p>
    <w:p w14:paraId="03B74AF6" w14:textId="77777777" w:rsidR="00A738AF" w:rsidRDefault="00A738AF"/>
    <w:p w14:paraId="03B74AF7" w14:textId="77777777" w:rsidR="00A738AF" w:rsidRDefault="00C37AAD">
      <w:pPr>
        <w:rPr>
          <w:b/>
          <w:bCs/>
          <w:u w:val="single"/>
        </w:rPr>
      </w:pPr>
      <w:r>
        <w:rPr>
          <w:b/>
          <w:bCs/>
          <w:highlight w:val="yellow"/>
          <w:u w:val="single"/>
        </w:rPr>
        <w:t>Proposal 6.2-1</w:t>
      </w:r>
    </w:p>
    <w:p w14:paraId="03B74AF8" w14:textId="77777777" w:rsidR="00A738AF" w:rsidRDefault="00C37AAD">
      <w:r>
        <w:t>For evaluation of direct AI/ML positioning, the deployment scenario includes at least InF-DH with clutter parameter {60%, 6m, 2m}.</w:t>
      </w:r>
    </w:p>
    <w:p w14:paraId="03B74AF9"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AFC" w14:textId="77777777">
        <w:tc>
          <w:tcPr>
            <w:tcW w:w="1418" w:type="dxa"/>
          </w:tcPr>
          <w:p w14:paraId="03B74AFA" w14:textId="77777777" w:rsidR="00A738AF" w:rsidRDefault="00A738AF">
            <w:pPr>
              <w:rPr>
                <w:b/>
              </w:rPr>
            </w:pPr>
          </w:p>
        </w:tc>
        <w:tc>
          <w:tcPr>
            <w:tcW w:w="8572" w:type="dxa"/>
          </w:tcPr>
          <w:p w14:paraId="03B74AFB" w14:textId="77777777" w:rsidR="00A738AF" w:rsidRDefault="00C37AAD">
            <w:pPr>
              <w:jc w:val="center"/>
              <w:rPr>
                <w:b/>
                <w:lang w:val="zh-CN"/>
              </w:rPr>
            </w:pPr>
            <w:r>
              <w:rPr>
                <w:rFonts w:hint="eastAsia"/>
                <w:b/>
                <w:lang w:val="zh-CN"/>
              </w:rPr>
              <w:t>Company</w:t>
            </w:r>
          </w:p>
        </w:tc>
      </w:tr>
      <w:tr w:rsidR="00A738AF" w14:paraId="03B74AFF" w14:textId="77777777">
        <w:tc>
          <w:tcPr>
            <w:tcW w:w="1418" w:type="dxa"/>
          </w:tcPr>
          <w:p w14:paraId="03B74AFD" w14:textId="77777777" w:rsidR="00A738AF" w:rsidRDefault="00C37AAD">
            <w:pPr>
              <w:rPr>
                <w:lang w:val="zh-CN"/>
              </w:rPr>
            </w:pPr>
            <w:r>
              <w:rPr>
                <w:rFonts w:hint="eastAsia"/>
                <w:lang w:val="zh-CN"/>
              </w:rPr>
              <w:t>Support</w:t>
            </w:r>
          </w:p>
        </w:tc>
        <w:tc>
          <w:tcPr>
            <w:tcW w:w="8572" w:type="dxa"/>
          </w:tcPr>
          <w:p w14:paraId="03B74AFE" w14:textId="77777777" w:rsidR="00A738AF" w:rsidRDefault="00C37AAD">
            <w:r>
              <w:rPr>
                <w:rFonts w:hint="eastAsia"/>
              </w:rPr>
              <w:t>CATT</w:t>
            </w:r>
          </w:p>
        </w:tc>
      </w:tr>
      <w:tr w:rsidR="00A738AF" w14:paraId="03B74B02" w14:textId="77777777">
        <w:tc>
          <w:tcPr>
            <w:tcW w:w="1418" w:type="dxa"/>
          </w:tcPr>
          <w:p w14:paraId="03B74B00" w14:textId="77777777" w:rsidR="00A738AF" w:rsidRDefault="00C37AAD">
            <w:pPr>
              <w:rPr>
                <w:lang w:val="zh-CN"/>
              </w:rPr>
            </w:pPr>
            <w:r>
              <w:rPr>
                <w:rFonts w:hint="eastAsia"/>
                <w:lang w:val="zh-CN"/>
              </w:rPr>
              <w:t>Not support</w:t>
            </w:r>
          </w:p>
        </w:tc>
        <w:tc>
          <w:tcPr>
            <w:tcW w:w="8572" w:type="dxa"/>
          </w:tcPr>
          <w:p w14:paraId="03B74B01" w14:textId="77777777" w:rsidR="00A738AF" w:rsidRDefault="00A738AF"/>
        </w:tc>
      </w:tr>
    </w:tbl>
    <w:p w14:paraId="03B74B0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06" w14:textId="77777777">
        <w:tc>
          <w:tcPr>
            <w:tcW w:w="1411" w:type="dxa"/>
          </w:tcPr>
          <w:p w14:paraId="03B74B04" w14:textId="77777777" w:rsidR="00A738AF" w:rsidRDefault="00C37AAD">
            <w:pPr>
              <w:rPr>
                <w:b/>
                <w:bCs/>
              </w:rPr>
            </w:pPr>
            <w:r>
              <w:rPr>
                <w:b/>
                <w:bCs/>
              </w:rPr>
              <w:t>Company</w:t>
            </w:r>
          </w:p>
        </w:tc>
        <w:tc>
          <w:tcPr>
            <w:tcW w:w="8574" w:type="dxa"/>
          </w:tcPr>
          <w:p w14:paraId="03B74B05" w14:textId="77777777" w:rsidR="00A738AF" w:rsidRDefault="00C37AAD">
            <w:pPr>
              <w:jc w:val="center"/>
              <w:rPr>
                <w:b/>
                <w:bCs/>
              </w:rPr>
            </w:pPr>
            <w:r>
              <w:rPr>
                <w:b/>
                <w:bCs/>
              </w:rPr>
              <w:t>Comments</w:t>
            </w:r>
          </w:p>
        </w:tc>
      </w:tr>
      <w:tr w:rsidR="00A738AF" w14:paraId="03B74B09" w14:textId="77777777">
        <w:tc>
          <w:tcPr>
            <w:tcW w:w="1411" w:type="dxa"/>
          </w:tcPr>
          <w:p w14:paraId="03B74B07" w14:textId="77777777" w:rsidR="00A738AF" w:rsidRDefault="00C37AAD">
            <w:r>
              <w:t>vivo</w:t>
            </w:r>
          </w:p>
        </w:tc>
        <w:tc>
          <w:tcPr>
            <w:tcW w:w="8574" w:type="dxa"/>
          </w:tcPr>
          <w:p w14:paraId="03B74B08" w14:textId="77777777" w:rsidR="00A738AF" w:rsidRDefault="00C37AAD">
            <w:r>
              <w:t>In last meeting, agreements on evaluation assumptions were already made. We don’t think this proposal is needed.</w:t>
            </w:r>
          </w:p>
        </w:tc>
      </w:tr>
      <w:tr w:rsidR="00A738AF" w14:paraId="03B74B0C" w14:textId="77777777">
        <w:tc>
          <w:tcPr>
            <w:tcW w:w="1411" w:type="dxa"/>
          </w:tcPr>
          <w:p w14:paraId="03B74B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0B" w14:textId="77777777" w:rsidR="00A738AF" w:rsidRDefault="00C37AAD">
            <w:pPr>
              <w:rPr>
                <w:rFonts w:eastAsiaTheme="minorEastAsia"/>
              </w:rPr>
            </w:pPr>
            <w:r>
              <w:rPr>
                <w:rFonts w:eastAsiaTheme="minorEastAsia" w:hint="eastAsia"/>
              </w:rPr>
              <w:t>A</w:t>
            </w:r>
            <w:r>
              <w:rPr>
                <w:rFonts w:eastAsiaTheme="minorEastAsia"/>
              </w:rPr>
              <w:t>gree with VIVO.</w:t>
            </w:r>
          </w:p>
        </w:tc>
      </w:tr>
      <w:tr w:rsidR="00A738AF" w14:paraId="03B74B0F" w14:textId="77777777">
        <w:tc>
          <w:tcPr>
            <w:tcW w:w="1411" w:type="dxa"/>
          </w:tcPr>
          <w:p w14:paraId="03B74B0D" w14:textId="77777777" w:rsidR="00A738AF" w:rsidRDefault="00C37AAD">
            <w:r>
              <w:rPr>
                <w:rFonts w:eastAsiaTheme="minorEastAsia" w:hint="eastAsia"/>
              </w:rPr>
              <w:t>C</w:t>
            </w:r>
            <w:r>
              <w:rPr>
                <w:rFonts w:eastAsiaTheme="minorEastAsia"/>
              </w:rPr>
              <w:t>AICT</w:t>
            </w:r>
          </w:p>
        </w:tc>
        <w:tc>
          <w:tcPr>
            <w:tcW w:w="8574" w:type="dxa"/>
          </w:tcPr>
          <w:p w14:paraId="03B74B0E" w14:textId="77777777" w:rsidR="00A738AF" w:rsidRDefault="00C37AAD">
            <w:r>
              <w:rPr>
                <w:rFonts w:eastAsiaTheme="minorEastAsia" w:hint="eastAsia"/>
              </w:rPr>
              <w:t>A</w:t>
            </w:r>
            <w:r>
              <w:rPr>
                <w:rFonts w:eastAsiaTheme="minorEastAsia"/>
              </w:rPr>
              <w:t>gree with vivo.</w:t>
            </w:r>
          </w:p>
        </w:tc>
      </w:tr>
      <w:tr w:rsidR="00A738AF" w14:paraId="03B74B12" w14:textId="77777777">
        <w:tc>
          <w:tcPr>
            <w:tcW w:w="1411" w:type="dxa"/>
          </w:tcPr>
          <w:p w14:paraId="03B74B10" w14:textId="77777777" w:rsidR="00A738AF" w:rsidRDefault="00C37AAD">
            <w:pPr>
              <w:rPr>
                <w:rFonts w:eastAsia="Malgun Gothic"/>
              </w:rPr>
            </w:pPr>
            <w:r>
              <w:rPr>
                <w:rFonts w:eastAsia="Malgun Gothic" w:hint="eastAsia"/>
              </w:rPr>
              <w:t>LG</w:t>
            </w:r>
          </w:p>
        </w:tc>
        <w:tc>
          <w:tcPr>
            <w:tcW w:w="8574" w:type="dxa"/>
          </w:tcPr>
          <w:p w14:paraId="03B74B11" w14:textId="77777777" w:rsidR="00A738AF" w:rsidRDefault="00C37AAD">
            <w:pPr>
              <w:rPr>
                <w:rFonts w:eastAsia="Malgun Gothic"/>
              </w:rPr>
            </w:pPr>
            <w:r>
              <w:rPr>
                <w:rFonts w:eastAsia="Malgun Gothic" w:hint="eastAsia"/>
              </w:rPr>
              <w:t>Same understanding with vivo</w:t>
            </w:r>
          </w:p>
        </w:tc>
      </w:tr>
      <w:tr w:rsidR="00A738AF" w14:paraId="03B74B16" w14:textId="77777777">
        <w:tc>
          <w:tcPr>
            <w:tcW w:w="1411" w:type="dxa"/>
          </w:tcPr>
          <w:p w14:paraId="03B74B13" w14:textId="77777777" w:rsidR="00A738AF" w:rsidRDefault="00C37AAD">
            <w:pPr>
              <w:rPr>
                <w:rFonts w:eastAsiaTheme="minorEastAsia"/>
              </w:rPr>
            </w:pPr>
            <w:r>
              <w:rPr>
                <w:rFonts w:eastAsiaTheme="minorEastAsia" w:hint="eastAsia"/>
              </w:rPr>
              <w:t>CATT</w:t>
            </w:r>
          </w:p>
        </w:tc>
        <w:tc>
          <w:tcPr>
            <w:tcW w:w="8574" w:type="dxa"/>
          </w:tcPr>
          <w:p w14:paraId="03B74B14" w14:textId="77777777" w:rsidR="00A738AF" w:rsidRDefault="00C37AAD">
            <w:pPr>
              <w:rPr>
                <w:rFonts w:eastAsiaTheme="minorEastAsia"/>
              </w:rPr>
            </w:pPr>
            <w:r>
              <w:rPr>
                <w:rFonts w:eastAsiaTheme="minorEastAsia"/>
              </w:rPr>
              <w:t>T</w:t>
            </w:r>
            <w:r>
              <w:rPr>
                <w:rFonts w:eastAsiaTheme="minorEastAsia" w:hint="eastAsia"/>
              </w:rPr>
              <w:t>he previous agreement is just for InF-DH deployment scenario. T</w:t>
            </w:r>
            <w:r>
              <w:rPr>
                <w:rFonts w:eastAsiaTheme="minorEastAsia"/>
              </w:rPr>
              <w:t>h</w:t>
            </w:r>
            <w:r>
              <w:rPr>
                <w:rFonts w:eastAsiaTheme="minorEastAsia" w:hint="eastAsia"/>
              </w:rPr>
              <w:t xml:space="preserve">is proposal is focus on direct AI/ML </w:t>
            </w:r>
            <w:r>
              <w:rPr>
                <w:rFonts w:eastAsiaTheme="minorEastAsia"/>
              </w:rPr>
              <w:t>positioning</w:t>
            </w:r>
            <w:r>
              <w:rPr>
                <w:rFonts w:eastAsiaTheme="minorEastAsia" w:hint="eastAsia"/>
              </w:rPr>
              <w:t>, from our point of view. Maybe the proposal can be updated as:</w:t>
            </w:r>
          </w:p>
          <w:p w14:paraId="03B74B15" w14:textId="77777777" w:rsidR="00A738AF" w:rsidRDefault="00C37AAD">
            <w:pPr>
              <w:rPr>
                <w:rFonts w:eastAsiaTheme="minorEastAsia"/>
              </w:rPr>
            </w:pPr>
            <w:r>
              <w:rPr>
                <w:strike/>
                <w:color w:val="FF0000"/>
              </w:rPr>
              <w:t>For evaluation of d</w:t>
            </w:r>
            <w:r>
              <w:rPr>
                <w:rFonts w:eastAsiaTheme="minorEastAsia" w:hint="eastAsia"/>
              </w:rPr>
              <w:t>D</w:t>
            </w:r>
            <w:r>
              <w:t>irect AI/ML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the deployment scenario includes at least InF-DH with clutter parameter {60%, 6m, 2m}.</w:t>
            </w:r>
          </w:p>
        </w:tc>
      </w:tr>
      <w:tr w:rsidR="00A738AF" w14:paraId="03B74B19" w14:textId="77777777">
        <w:tc>
          <w:tcPr>
            <w:tcW w:w="1411" w:type="dxa"/>
          </w:tcPr>
          <w:p w14:paraId="03B74B17" w14:textId="77777777" w:rsidR="00A738AF" w:rsidRDefault="00C37AAD">
            <w:pPr>
              <w:rPr>
                <w:rFonts w:eastAsiaTheme="minorEastAsia"/>
              </w:rPr>
            </w:pPr>
            <w:r>
              <w:rPr>
                <w:rFonts w:hint="eastAsia"/>
              </w:rPr>
              <w:t>ZTE</w:t>
            </w:r>
          </w:p>
        </w:tc>
        <w:tc>
          <w:tcPr>
            <w:tcW w:w="8574" w:type="dxa"/>
          </w:tcPr>
          <w:p w14:paraId="03B74B18" w14:textId="77777777" w:rsidR="00A738AF" w:rsidRDefault="00C37AAD">
            <w:pPr>
              <w:rPr>
                <w:strike/>
                <w:color w:val="FF0000"/>
              </w:rPr>
            </w:pPr>
            <w:r>
              <w:rPr>
                <w:rFonts w:hint="eastAsia"/>
              </w:rPr>
              <w:t>Similar view with vivo.</w:t>
            </w:r>
          </w:p>
        </w:tc>
      </w:tr>
      <w:tr w:rsidR="00A738AF" w14:paraId="03B74B1C" w14:textId="77777777">
        <w:tc>
          <w:tcPr>
            <w:tcW w:w="1411" w:type="dxa"/>
          </w:tcPr>
          <w:p w14:paraId="03B74B1A" w14:textId="77777777" w:rsidR="00A738AF" w:rsidRDefault="00C37AAD">
            <w:r>
              <w:rPr>
                <w:rFonts w:eastAsiaTheme="minorEastAsia" w:hint="eastAsia"/>
              </w:rPr>
              <w:t>O</w:t>
            </w:r>
            <w:r>
              <w:rPr>
                <w:rFonts w:eastAsiaTheme="minorEastAsia"/>
              </w:rPr>
              <w:t>PPO</w:t>
            </w:r>
          </w:p>
        </w:tc>
        <w:tc>
          <w:tcPr>
            <w:tcW w:w="8574" w:type="dxa"/>
          </w:tcPr>
          <w:p w14:paraId="03B74B1B" w14:textId="77777777" w:rsidR="00A738AF" w:rsidRDefault="00C37AAD">
            <w:r>
              <w:rPr>
                <w:rFonts w:eastAsiaTheme="minorEastAsia" w:hint="eastAsia"/>
              </w:rPr>
              <w:t>A</w:t>
            </w:r>
            <w:r>
              <w:rPr>
                <w:rFonts w:eastAsiaTheme="minorEastAsia"/>
              </w:rPr>
              <w:t>gree with vivo.</w:t>
            </w:r>
          </w:p>
        </w:tc>
      </w:tr>
      <w:tr w:rsidR="00A738AF" w14:paraId="03B74B1F" w14:textId="77777777">
        <w:tc>
          <w:tcPr>
            <w:tcW w:w="1411" w:type="dxa"/>
          </w:tcPr>
          <w:p w14:paraId="03B74B1D" w14:textId="77777777" w:rsidR="00A738AF" w:rsidRDefault="00C37AAD">
            <w:pPr>
              <w:rPr>
                <w:rFonts w:eastAsiaTheme="minorEastAsia"/>
              </w:rPr>
            </w:pPr>
            <w:r>
              <w:rPr>
                <w:rFonts w:eastAsiaTheme="minorEastAsia"/>
              </w:rPr>
              <w:t>Apple</w:t>
            </w:r>
          </w:p>
        </w:tc>
        <w:tc>
          <w:tcPr>
            <w:tcW w:w="8574" w:type="dxa"/>
          </w:tcPr>
          <w:p w14:paraId="03B74B1E" w14:textId="77777777" w:rsidR="00A738AF" w:rsidRDefault="00C37AAD">
            <w:pPr>
              <w:rPr>
                <w:rFonts w:eastAsiaTheme="minorEastAsia"/>
              </w:rPr>
            </w:pPr>
            <w:r>
              <w:rPr>
                <w:rFonts w:eastAsiaTheme="minorEastAsia"/>
              </w:rPr>
              <w:t>Same understanding as Vivo</w:t>
            </w:r>
          </w:p>
        </w:tc>
      </w:tr>
      <w:tr w:rsidR="00A738AF" w14:paraId="03B74B22" w14:textId="77777777">
        <w:tc>
          <w:tcPr>
            <w:tcW w:w="1411" w:type="dxa"/>
          </w:tcPr>
          <w:p w14:paraId="03B74B20" w14:textId="77777777" w:rsidR="00A738AF" w:rsidRDefault="00C37AAD">
            <w:pPr>
              <w:rPr>
                <w:rFonts w:eastAsiaTheme="minorEastAsia"/>
              </w:rPr>
            </w:pPr>
            <w:r>
              <w:t>Nokia/NSB</w:t>
            </w:r>
          </w:p>
        </w:tc>
        <w:tc>
          <w:tcPr>
            <w:tcW w:w="8574" w:type="dxa"/>
          </w:tcPr>
          <w:p w14:paraId="03B74B21" w14:textId="77777777" w:rsidR="00A738AF" w:rsidRDefault="00C37AAD">
            <w:pPr>
              <w:rPr>
                <w:rFonts w:eastAsiaTheme="minorEastAsia"/>
              </w:rPr>
            </w:pPr>
            <w:r>
              <w:rPr>
                <w:lang w:eastAsia="ja-JP"/>
              </w:rPr>
              <w:t>We agree with vivo and are not fully sure whether this proposal is required to be agreed.</w:t>
            </w:r>
          </w:p>
        </w:tc>
      </w:tr>
      <w:tr w:rsidR="00A738AF" w14:paraId="03B74B25" w14:textId="77777777">
        <w:tc>
          <w:tcPr>
            <w:tcW w:w="1411" w:type="dxa"/>
          </w:tcPr>
          <w:p w14:paraId="03B74B23" w14:textId="77777777" w:rsidR="00A738AF" w:rsidRDefault="00C37AAD">
            <w:r>
              <w:t xml:space="preserve">Samsung </w:t>
            </w:r>
          </w:p>
        </w:tc>
        <w:tc>
          <w:tcPr>
            <w:tcW w:w="8574" w:type="dxa"/>
          </w:tcPr>
          <w:p w14:paraId="03B74B24" w14:textId="77777777" w:rsidR="00A738AF" w:rsidRDefault="00C37AAD">
            <w:pPr>
              <w:rPr>
                <w:lang w:eastAsia="ja-JP"/>
              </w:rPr>
            </w:pPr>
            <w:r>
              <w:rPr>
                <w:rFonts w:eastAsiaTheme="minorEastAsia" w:hint="eastAsia"/>
              </w:rPr>
              <w:t>A</w:t>
            </w:r>
            <w:r>
              <w:rPr>
                <w:rFonts w:eastAsiaTheme="minorEastAsia"/>
              </w:rPr>
              <w:t>gree with vivo.</w:t>
            </w:r>
          </w:p>
        </w:tc>
      </w:tr>
    </w:tbl>
    <w:p w14:paraId="03B74B26" w14:textId="77777777" w:rsidR="00A738AF" w:rsidRDefault="00A738AF"/>
    <w:p w14:paraId="03B74B27" w14:textId="77777777" w:rsidR="00A738AF" w:rsidRDefault="00C37AAD">
      <w:r>
        <w:t>Based on companies’ input, direct AI/ML positioning is site specific, and sensitive to changes in the environment. Thus the following is proposed. For intra-site variations, RAN1 should further discuss exactly how to model it, e.g., if the modification to 38.901 by Qualcomm (R1-2207228) should be adopted.</w:t>
      </w:r>
    </w:p>
    <w:p w14:paraId="03B74B28" w14:textId="77777777" w:rsidR="00A738AF" w:rsidRDefault="00A738AF"/>
    <w:p w14:paraId="03B74B29" w14:textId="77777777" w:rsidR="00A738AF" w:rsidRDefault="00C37AAD">
      <w:pPr>
        <w:rPr>
          <w:b/>
          <w:bCs/>
          <w:u w:val="single"/>
        </w:rPr>
      </w:pPr>
      <w:r>
        <w:rPr>
          <w:b/>
          <w:bCs/>
          <w:highlight w:val="yellow"/>
          <w:u w:val="single"/>
        </w:rPr>
        <w:t>Proposal 6.2-2</w:t>
      </w:r>
    </w:p>
    <w:p w14:paraId="03B74B2A" w14:textId="77777777" w:rsidR="00A738AF" w:rsidRDefault="00C37AAD">
      <w:r>
        <w:t>For evaluation of direct AI/ML positioning, the model generalization capability is investigated. The ML model is expected to be trained to handle at least intra-site variations.</w:t>
      </w:r>
    </w:p>
    <w:p w14:paraId="03B74B2B" w14:textId="77777777" w:rsidR="00A738AF" w:rsidRDefault="00C37AAD" w:rsidP="000136E2">
      <w:pPr>
        <w:pStyle w:val="ListParagraph"/>
        <w:numPr>
          <w:ilvl w:val="0"/>
          <w:numId w:val="21"/>
        </w:numPr>
        <w:ind w:firstLine="440"/>
        <w:rPr>
          <w:lang w:eastAsia="ja-JP"/>
        </w:rPr>
      </w:pPr>
      <w:r>
        <w:rPr>
          <w:lang w:eastAsia="ja-JP"/>
        </w:rPr>
        <w:t>RAN1 discuss how to model intra-site variations.</w:t>
      </w:r>
    </w:p>
    <w:p w14:paraId="03B74B2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2F" w14:textId="77777777">
        <w:tc>
          <w:tcPr>
            <w:tcW w:w="1418" w:type="dxa"/>
          </w:tcPr>
          <w:p w14:paraId="03B74B2D" w14:textId="77777777" w:rsidR="00A738AF" w:rsidRDefault="00A738AF">
            <w:pPr>
              <w:rPr>
                <w:b/>
              </w:rPr>
            </w:pPr>
          </w:p>
        </w:tc>
        <w:tc>
          <w:tcPr>
            <w:tcW w:w="8572" w:type="dxa"/>
          </w:tcPr>
          <w:p w14:paraId="03B74B2E" w14:textId="77777777" w:rsidR="00A738AF" w:rsidRDefault="00C37AAD">
            <w:pPr>
              <w:jc w:val="center"/>
              <w:rPr>
                <w:b/>
                <w:lang w:val="zh-CN"/>
              </w:rPr>
            </w:pPr>
            <w:r>
              <w:rPr>
                <w:rFonts w:hint="eastAsia"/>
                <w:b/>
                <w:lang w:val="zh-CN"/>
              </w:rPr>
              <w:t>Company</w:t>
            </w:r>
          </w:p>
        </w:tc>
      </w:tr>
      <w:tr w:rsidR="00A738AF" w14:paraId="03B74B32" w14:textId="77777777">
        <w:tc>
          <w:tcPr>
            <w:tcW w:w="1418" w:type="dxa"/>
          </w:tcPr>
          <w:p w14:paraId="03B74B30" w14:textId="77777777" w:rsidR="00A738AF" w:rsidRDefault="00C37AAD">
            <w:pPr>
              <w:rPr>
                <w:lang w:val="zh-CN"/>
              </w:rPr>
            </w:pPr>
            <w:r>
              <w:rPr>
                <w:rFonts w:hint="eastAsia"/>
                <w:lang w:val="zh-CN"/>
              </w:rPr>
              <w:lastRenderedPageBreak/>
              <w:t>Support</w:t>
            </w:r>
          </w:p>
        </w:tc>
        <w:tc>
          <w:tcPr>
            <w:tcW w:w="8572" w:type="dxa"/>
          </w:tcPr>
          <w:p w14:paraId="03B74B31" w14:textId="77777777" w:rsidR="00A738AF" w:rsidRDefault="00C37AAD">
            <w:r>
              <w:t>QC</w:t>
            </w:r>
          </w:p>
        </w:tc>
      </w:tr>
      <w:tr w:rsidR="00A738AF" w14:paraId="03B74B35" w14:textId="77777777">
        <w:tc>
          <w:tcPr>
            <w:tcW w:w="1418" w:type="dxa"/>
          </w:tcPr>
          <w:p w14:paraId="03B74B33" w14:textId="77777777" w:rsidR="00A738AF" w:rsidRDefault="00C37AAD">
            <w:pPr>
              <w:rPr>
                <w:lang w:val="zh-CN"/>
              </w:rPr>
            </w:pPr>
            <w:r>
              <w:rPr>
                <w:rFonts w:hint="eastAsia"/>
                <w:lang w:val="zh-CN"/>
              </w:rPr>
              <w:t>Not support</w:t>
            </w:r>
          </w:p>
        </w:tc>
        <w:tc>
          <w:tcPr>
            <w:tcW w:w="8572" w:type="dxa"/>
          </w:tcPr>
          <w:p w14:paraId="03B74B34" w14:textId="77777777" w:rsidR="00A738AF" w:rsidRDefault="00A738AF"/>
        </w:tc>
      </w:tr>
    </w:tbl>
    <w:p w14:paraId="03B74B36"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39" w14:textId="77777777">
        <w:tc>
          <w:tcPr>
            <w:tcW w:w="1411" w:type="dxa"/>
          </w:tcPr>
          <w:p w14:paraId="03B74B37" w14:textId="77777777" w:rsidR="00A738AF" w:rsidRDefault="00C37AAD">
            <w:pPr>
              <w:rPr>
                <w:b/>
                <w:bCs/>
              </w:rPr>
            </w:pPr>
            <w:r>
              <w:rPr>
                <w:b/>
                <w:bCs/>
              </w:rPr>
              <w:t>Company</w:t>
            </w:r>
          </w:p>
        </w:tc>
        <w:tc>
          <w:tcPr>
            <w:tcW w:w="8574" w:type="dxa"/>
          </w:tcPr>
          <w:p w14:paraId="03B74B38" w14:textId="77777777" w:rsidR="00A738AF" w:rsidRDefault="00C37AAD">
            <w:pPr>
              <w:jc w:val="center"/>
              <w:rPr>
                <w:b/>
                <w:bCs/>
              </w:rPr>
            </w:pPr>
            <w:r>
              <w:rPr>
                <w:b/>
                <w:bCs/>
              </w:rPr>
              <w:t>Comments</w:t>
            </w:r>
          </w:p>
        </w:tc>
      </w:tr>
      <w:tr w:rsidR="00A738AF" w14:paraId="03B74B3E" w14:textId="77777777">
        <w:tc>
          <w:tcPr>
            <w:tcW w:w="1411" w:type="dxa"/>
          </w:tcPr>
          <w:p w14:paraId="03B74B3A" w14:textId="77777777" w:rsidR="00A738AF" w:rsidRDefault="00C37AAD">
            <w:r>
              <w:t>vivo</w:t>
            </w:r>
          </w:p>
        </w:tc>
        <w:tc>
          <w:tcPr>
            <w:tcW w:w="8574" w:type="dxa"/>
          </w:tcPr>
          <w:p w14:paraId="03B74B3B" w14:textId="77777777" w:rsidR="00A738AF" w:rsidRDefault="00C37AAD">
            <w:r>
              <w:t xml:space="preserve">It’s not clear what the intention of this proposal is. </w:t>
            </w:r>
          </w:p>
          <w:p w14:paraId="03B74B3C" w14:textId="77777777" w:rsidR="00A738AF" w:rsidRDefault="00C37AAD">
            <w:r>
              <w:t xml:space="preserve">1. Both direct AI/ML and AI/ML assisted positioning are proposed to be evaluated. Model generalization is also proposed to be investigated. </w:t>
            </w:r>
          </w:p>
          <w:p w14:paraId="03B74B3D" w14:textId="77777777" w:rsidR="00A738AF" w:rsidRDefault="00C37AAD">
            <w:r>
              <w:t>2. We don’t see agree with “The ML model is expected to be trained to handle at least intra-site variations.” This is speculation before the study. If the intention is to capture observation based on evaluation results, we think this could be discussed when all results are ready.</w:t>
            </w:r>
          </w:p>
        </w:tc>
      </w:tr>
      <w:tr w:rsidR="00A738AF" w14:paraId="03B74B41" w14:textId="77777777">
        <w:tc>
          <w:tcPr>
            <w:tcW w:w="1411" w:type="dxa"/>
          </w:tcPr>
          <w:p w14:paraId="03B74B3F" w14:textId="77777777" w:rsidR="00A738AF" w:rsidRDefault="00C37AAD">
            <w:pPr>
              <w:rPr>
                <w:lang w:eastAsia="ja-JP"/>
              </w:rPr>
            </w:pPr>
            <w:r>
              <w:rPr>
                <w:lang w:eastAsia="ja-JP"/>
              </w:rPr>
              <w:t>CATT</w:t>
            </w:r>
          </w:p>
        </w:tc>
        <w:tc>
          <w:tcPr>
            <w:tcW w:w="8574" w:type="dxa"/>
          </w:tcPr>
          <w:p w14:paraId="03B74B40" w14:textId="77777777" w:rsidR="00A738AF" w:rsidRDefault="00C37AAD">
            <w:pPr>
              <w:rPr>
                <w:rFonts w:eastAsiaTheme="minorEastAsia"/>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B47" w14:textId="77777777">
        <w:tc>
          <w:tcPr>
            <w:tcW w:w="1411" w:type="dxa"/>
          </w:tcPr>
          <w:p w14:paraId="03B74B42" w14:textId="77777777" w:rsidR="00A738AF" w:rsidRDefault="00C37AAD">
            <w:pPr>
              <w:rPr>
                <w:lang w:eastAsia="ja-JP"/>
              </w:rPr>
            </w:pPr>
            <w:r>
              <w:t>QC</w:t>
            </w:r>
          </w:p>
        </w:tc>
        <w:tc>
          <w:tcPr>
            <w:tcW w:w="8574" w:type="dxa"/>
          </w:tcPr>
          <w:p w14:paraId="03B74B43" w14:textId="77777777" w:rsidR="00A738AF" w:rsidRDefault="00C37AAD">
            <w:pPr>
              <w:rPr>
                <w:lang w:eastAsia="ja-JP"/>
              </w:rPr>
            </w:pPr>
            <w:r>
              <w:rPr>
                <w:lang w:eastAsia="ja-JP"/>
              </w:rPr>
              <w:t>There are many different degrees of intra-site variations, and we cannot make a blanket statement that the ML model is expected to handle any “intra-site variations”.</w:t>
            </w:r>
          </w:p>
          <w:p w14:paraId="03B74B44" w14:textId="77777777" w:rsidR="00A738AF" w:rsidRDefault="00C37AAD">
            <w:pPr>
              <w:rPr>
                <w:lang w:eastAsia="ja-JP"/>
              </w:rPr>
            </w:pPr>
            <w:r>
              <w:rPr>
                <w:lang w:eastAsia="ja-JP"/>
              </w:rPr>
              <w:t>Rather, we propose to say to study ML model generalization for intra-site variations, as we proposed in</w:t>
            </w:r>
          </w:p>
          <w:p w14:paraId="03B74B45" w14:textId="77777777" w:rsidR="00A738AF" w:rsidRDefault="00C37AAD" w:rsidP="000136E2">
            <w:pPr>
              <w:pStyle w:val="ListParagraph"/>
              <w:numPr>
                <w:ilvl w:val="0"/>
                <w:numId w:val="43"/>
              </w:numPr>
              <w:ind w:firstLine="442"/>
              <w:contextualSpacing/>
            </w:pPr>
            <w:r>
              <w:rPr>
                <w:b/>
                <w:bCs/>
              </w:rPr>
              <w:t>Type 3: Intra-site:</w:t>
            </w:r>
            <w:r>
              <w:t xml:space="preserve"> Performance of AI/ML model on unseen variations within the same site (e.g., moving objects, small environment variations over time)</w:t>
            </w:r>
          </w:p>
          <w:p w14:paraId="03B74B46" w14:textId="77777777" w:rsidR="00A738AF" w:rsidRDefault="00A738AF">
            <w:pPr>
              <w:rPr>
                <w:lang w:eastAsia="ja-JP"/>
              </w:rPr>
            </w:pPr>
          </w:p>
        </w:tc>
      </w:tr>
      <w:tr w:rsidR="00A738AF" w14:paraId="03B74B4A" w14:textId="77777777">
        <w:tc>
          <w:tcPr>
            <w:tcW w:w="1411" w:type="dxa"/>
          </w:tcPr>
          <w:p w14:paraId="03B74B48" w14:textId="77777777" w:rsidR="00A738AF" w:rsidRDefault="00C37AAD">
            <w:r>
              <w:rPr>
                <w:rFonts w:hint="eastAsia"/>
              </w:rPr>
              <w:t>ZTE</w:t>
            </w:r>
          </w:p>
        </w:tc>
        <w:tc>
          <w:tcPr>
            <w:tcW w:w="8574" w:type="dxa"/>
          </w:tcPr>
          <w:p w14:paraId="03B74B49"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B54" w14:textId="77777777">
        <w:tc>
          <w:tcPr>
            <w:tcW w:w="1411" w:type="dxa"/>
          </w:tcPr>
          <w:p w14:paraId="03B74B4B" w14:textId="77777777" w:rsidR="00A738AF" w:rsidRDefault="00C37AAD">
            <w:r>
              <w:rPr>
                <w:lang w:eastAsia="ja-JP"/>
              </w:rPr>
              <w:t>HW/HiSi</w:t>
            </w:r>
          </w:p>
        </w:tc>
        <w:tc>
          <w:tcPr>
            <w:tcW w:w="8574" w:type="dxa"/>
          </w:tcPr>
          <w:p w14:paraId="03B74B4C" w14:textId="77777777" w:rsidR="00A738AF" w:rsidRDefault="00C37AAD">
            <w:r>
              <w:rPr>
                <w:lang w:eastAsia="ja-JP"/>
              </w:rPr>
              <w:t>In InF scenario, there is only one sector in one site, therefore we are not clear the difference between “intra-site” and “inter-site”. Could this please be elaborated?</w:t>
            </w:r>
            <w:r>
              <w:t xml:space="preserve"> </w:t>
            </w:r>
          </w:p>
          <w:p w14:paraId="03B74B4D" w14:textId="77777777" w:rsidR="00A738AF" w:rsidRDefault="00C37AAD">
            <w:pPr>
              <w:rPr>
                <w:lang w:eastAsia="ja-JP"/>
              </w:rPr>
            </w:pPr>
            <w:r>
              <w:rPr>
                <w:lang w:eastAsia="ja-JP"/>
              </w:rPr>
              <w:t>We think this proposal could inflict maybe unnecessary efforts that divert us from the goal to evaluate the capability of the AI model under various conditions, e.g. that we spend time onto discuss what intra site variations and inter site variation mean.</w:t>
            </w:r>
          </w:p>
          <w:p w14:paraId="03B74B4E" w14:textId="77777777" w:rsidR="00A738AF" w:rsidRDefault="00C37AAD">
            <w:pPr>
              <w:rPr>
                <w:lang w:eastAsia="ja-JP"/>
              </w:rPr>
            </w:pPr>
            <w:r>
              <w:rPr>
                <w:lang w:eastAsia="ja-JP"/>
              </w:rPr>
              <w:t>For generalization, it could be straight forward instead to spell out what should be investigated, like discussed in Proposal 4.2.2-1 and Question 4.2.2-2.</w:t>
            </w:r>
          </w:p>
          <w:p w14:paraId="03B74B4F" w14:textId="77777777" w:rsidR="00A738AF" w:rsidRDefault="00C37AAD">
            <w:pPr>
              <w:rPr>
                <w:lang w:eastAsia="ja-JP"/>
              </w:rPr>
            </w:pPr>
            <w:r>
              <w:rPr>
                <w:lang w:eastAsia="ja-JP"/>
              </w:rPr>
              <w:t>In our paper, e.g., we have proposed concrete test scenarios that we think would not cause subsequent discussion and could be easier to decide upon:</w:t>
            </w:r>
          </w:p>
          <w:p w14:paraId="03B74B50"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B51"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B52"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B53"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B5A" w14:textId="77777777">
        <w:tc>
          <w:tcPr>
            <w:tcW w:w="1411" w:type="dxa"/>
          </w:tcPr>
          <w:p w14:paraId="03B74B55" w14:textId="77777777" w:rsidR="00A738AF" w:rsidRDefault="00C37AAD">
            <w:pPr>
              <w:rPr>
                <w:lang w:eastAsia="ja-JP"/>
              </w:rPr>
            </w:pPr>
            <w:r>
              <w:lastRenderedPageBreak/>
              <w:t>Nokia/NSB</w:t>
            </w:r>
          </w:p>
        </w:tc>
        <w:tc>
          <w:tcPr>
            <w:tcW w:w="8574" w:type="dxa"/>
          </w:tcPr>
          <w:p w14:paraId="03B74B56" w14:textId="77777777" w:rsidR="00A738AF" w:rsidRDefault="00C37AAD">
            <w:pPr>
              <w:rPr>
                <w:lang w:eastAsia="ja-JP"/>
              </w:rPr>
            </w:pPr>
            <w:r>
              <w:rPr>
                <w:lang w:eastAsia="ja-JP"/>
              </w:rPr>
              <w:t>We are supportive of this proposal in terms of RAN1 discussing how to model intra-site variations. We propose the following change:</w:t>
            </w:r>
          </w:p>
          <w:p w14:paraId="03B74B57" w14:textId="77777777" w:rsidR="00A738AF" w:rsidRDefault="00C37AAD">
            <w:pPr>
              <w:rPr>
                <w:b/>
                <w:bCs/>
                <w:u w:val="single"/>
                <w:lang w:eastAsia="ja-JP"/>
              </w:rPr>
            </w:pPr>
            <w:r>
              <w:rPr>
                <w:b/>
                <w:bCs/>
                <w:highlight w:val="yellow"/>
                <w:u w:val="single"/>
                <w:lang w:eastAsia="ja-JP"/>
              </w:rPr>
              <w:t>Proposal 6.2-2</w:t>
            </w:r>
          </w:p>
          <w:p w14:paraId="03B74B58" w14:textId="77777777" w:rsidR="00A738AF" w:rsidRDefault="00C37AAD">
            <w:pPr>
              <w:rPr>
                <w:lang w:eastAsia="ja-JP"/>
              </w:rPr>
            </w:pPr>
            <w:r>
              <w:rPr>
                <w:lang w:eastAsia="ja-JP"/>
              </w:rPr>
              <w:t xml:space="preserve">For evaluation of direct AI/ML positioning, the model generalization capability is investigated. </w:t>
            </w:r>
            <w:r>
              <w:rPr>
                <w:strike/>
                <w:lang w:eastAsia="ja-JP"/>
              </w:rPr>
              <w:t>The ML model is expected to be trained to handle at least intra-site variations.</w:t>
            </w:r>
            <w:r>
              <w:t xml:space="preserve"> </w:t>
            </w:r>
            <w:r>
              <w:rPr>
                <w:color w:val="FF0000"/>
                <w:lang w:eastAsia="ja-JP"/>
              </w:rPr>
              <w:t>RAN1 to discuss how to model intra-site variations.</w:t>
            </w:r>
          </w:p>
          <w:p w14:paraId="03B74B59" w14:textId="77777777" w:rsidR="00A738AF" w:rsidRDefault="00A738AF">
            <w:pPr>
              <w:rPr>
                <w:lang w:eastAsia="ja-JP"/>
              </w:rPr>
            </w:pPr>
          </w:p>
        </w:tc>
      </w:tr>
      <w:tr w:rsidR="00A738AF" w14:paraId="03B74B5D" w14:textId="77777777">
        <w:tc>
          <w:tcPr>
            <w:tcW w:w="1411" w:type="dxa"/>
          </w:tcPr>
          <w:p w14:paraId="03B74B5B" w14:textId="77777777" w:rsidR="00A738AF" w:rsidRDefault="00C37AAD">
            <w:r>
              <w:rPr>
                <w:rFonts w:eastAsiaTheme="minorEastAsia"/>
              </w:rPr>
              <w:t xml:space="preserve">Samsung </w:t>
            </w:r>
          </w:p>
        </w:tc>
        <w:tc>
          <w:tcPr>
            <w:tcW w:w="8574" w:type="dxa"/>
          </w:tcPr>
          <w:p w14:paraId="03B74B5C" w14:textId="77777777" w:rsidR="00A738AF" w:rsidRDefault="00C37AAD">
            <w:pPr>
              <w:rPr>
                <w:lang w:eastAsia="ja-JP"/>
              </w:rPr>
            </w:pPr>
            <w:r>
              <w:rPr>
                <w:rFonts w:eastAsiaTheme="minorEastAsia"/>
              </w:rPr>
              <w:t>Share the same question with vivo.</w:t>
            </w:r>
          </w:p>
        </w:tc>
      </w:tr>
    </w:tbl>
    <w:p w14:paraId="03B74B5E" w14:textId="77777777" w:rsidR="00A738AF" w:rsidRDefault="00A738AF"/>
    <w:p w14:paraId="03B74B5F" w14:textId="77777777" w:rsidR="00A738AF" w:rsidRDefault="00C37AAD">
      <w:r>
        <w:t>Based on the evaluation results submitted to RAN1#110, 13 out of 16 companies used CIR as model input. Thus the following is proposed.</w:t>
      </w:r>
    </w:p>
    <w:p w14:paraId="03B74B60" w14:textId="77777777" w:rsidR="00A738AF" w:rsidRDefault="00A738AF"/>
    <w:p w14:paraId="03B74B61" w14:textId="77777777" w:rsidR="00A738AF" w:rsidRDefault="00C37AAD">
      <w:pPr>
        <w:rPr>
          <w:b/>
          <w:bCs/>
          <w:u w:val="single"/>
        </w:rPr>
      </w:pPr>
      <w:r>
        <w:rPr>
          <w:b/>
          <w:bCs/>
          <w:highlight w:val="yellow"/>
          <w:u w:val="single"/>
        </w:rPr>
        <w:t>Proposal 6.2-3</w:t>
      </w:r>
    </w:p>
    <w:p w14:paraId="03B74B62" w14:textId="77777777" w:rsidR="00A738AF" w:rsidRDefault="00C37AAD">
      <w:r>
        <w:t>For evaluation of direct AI/ML positioning, as a baseline, CIR is used as model input.</w:t>
      </w:r>
    </w:p>
    <w:p w14:paraId="03B74B6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66" w14:textId="77777777">
        <w:tc>
          <w:tcPr>
            <w:tcW w:w="1418" w:type="dxa"/>
          </w:tcPr>
          <w:p w14:paraId="03B74B64" w14:textId="77777777" w:rsidR="00A738AF" w:rsidRDefault="00A738AF">
            <w:pPr>
              <w:rPr>
                <w:b/>
              </w:rPr>
            </w:pPr>
          </w:p>
        </w:tc>
        <w:tc>
          <w:tcPr>
            <w:tcW w:w="8572" w:type="dxa"/>
          </w:tcPr>
          <w:p w14:paraId="03B74B65" w14:textId="77777777" w:rsidR="00A738AF" w:rsidRDefault="00C37AAD">
            <w:pPr>
              <w:jc w:val="center"/>
              <w:rPr>
                <w:b/>
                <w:lang w:val="zh-CN"/>
              </w:rPr>
            </w:pPr>
            <w:r>
              <w:rPr>
                <w:rFonts w:hint="eastAsia"/>
                <w:b/>
                <w:lang w:val="zh-CN"/>
              </w:rPr>
              <w:t>Company</w:t>
            </w:r>
          </w:p>
        </w:tc>
      </w:tr>
      <w:tr w:rsidR="00A738AF" w14:paraId="03B74B69" w14:textId="77777777">
        <w:tc>
          <w:tcPr>
            <w:tcW w:w="1418" w:type="dxa"/>
          </w:tcPr>
          <w:p w14:paraId="03B74B67" w14:textId="77777777" w:rsidR="00A738AF" w:rsidRDefault="00C37AAD">
            <w:pPr>
              <w:rPr>
                <w:lang w:val="zh-CN"/>
              </w:rPr>
            </w:pPr>
            <w:r>
              <w:rPr>
                <w:rFonts w:hint="eastAsia"/>
                <w:lang w:val="zh-CN"/>
              </w:rPr>
              <w:t>Support</w:t>
            </w:r>
          </w:p>
        </w:tc>
        <w:tc>
          <w:tcPr>
            <w:tcW w:w="8572" w:type="dxa"/>
          </w:tcPr>
          <w:p w14:paraId="03B74B68" w14:textId="77777777" w:rsidR="00A738AF" w:rsidRDefault="00C37AAD">
            <w:r>
              <w:rPr>
                <w:rFonts w:hint="eastAsia"/>
              </w:rPr>
              <w:t>F</w:t>
            </w:r>
            <w:r>
              <w:t>ujitsu, CAICT</w:t>
            </w:r>
            <w:r>
              <w:rPr>
                <w:rFonts w:hint="eastAsia"/>
              </w:rPr>
              <w:t>, CATT</w:t>
            </w:r>
            <w:r>
              <w:t>, OPPO,</w:t>
            </w:r>
            <w:r>
              <w:rPr>
                <w:lang w:eastAsia="ja-JP"/>
              </w:rPr>
              <w:t xml:space="preserve"> HW/HiSi,</w:t>
            </w:r>
            <w:r>
              <w:t xml:space="preserve"> Samsung,</w:t>
            </w:r>
          </w:p>
        </w:tc>
      </w:tr>
      <w:tr w:rsidR="00A738AF" w14:paraId="03B74B6C" w14:textId="77777777">
        <w:tc>
          <w:tcPr>
            <w:tcW w:w="1418" w:type="dxa"/>
          </w:tcPr>
          <w:p w14:paraId="03B74B6A" w14:textId="77777777" w:rsidR="00A738AF" w:rsidRDefault="00C37AAD">
            <w:pPr>
              <w:rPr>
                <w:lang w:val="zh-CN"/>
              </w:rPr>
            </w:pPr>
            <w:r>
              <w:rPr>
                <w:rFonts w:hint="eastAsia"/>
                <w:lang w:val="zh-CN"/>
              </w:rPr>
              <w:t>Not support</w:t>
            </w:r>
          </w:p>
        </w:tc>
        <w:tc>
          <w:tcPr>
            <w:tcW w:w="8572" w:type="dxa"/>
          </w:tcPr>
          <w:p w14:paraId="03B74B6B" w14:textId="77777777" w:rsidR="00A738AF" w:rsidRDefault="00C37AAD">
            <w:r>
              <w:t>QC</w:t>
            </w:r>
            <w:r>
              <w:rPr>
                <w:rFonts w:hint="eastAsia"/>
              </w:rPr>
              <w:t>, ZTE</w:t>
            </w:r>
            <w:r>
              <w:t>, Nokia/NSB</w:t>
            </w:r>
          </w:p>
        </w:tc>
      </w:tr>
    </w:tbl>
    <w:p w14:paraId="03B74B6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70" w14:textId="77777777">
        <w:tc>
          <w:tcPr>
            <w:tcW w:w="1411" w:type="dxa"/>
          </w:tcPr>
          <w:p w14:paraId="03B74B6E" w14:textId="77777777" w:rsidR="00A738AF" w:rsidRDefault="00C37AAD">
            <w:pPr>
              <w:rPr>
                <w:b/>
                <w:bCs/>
              </w:rPr>
            </w:pPr>
            <w:r>
              <w:rPr>
                <w:b/>
                <w:bCs/>
              </w:rPr>
              <w:t>Company</w:t>
            </w:r>
          </w:p>
        </w:tc>
        <w:tc>
          <w:tcPr>
            <w:tcW w:w="8574" w:type="dxa"/>
          </w:tcPr>
          <w:p w14:paraId="03B74B6F" w14:textId="77777777" w:rsidR="00A738AF" w:rsidRDefault="00C37AAD">
            <w:pPr>
              <w:jc w:val="center"/>
              <w:rPr>
                <w:b/>
                <w:bCs/>
              </w:rPr>
            </w:pPr>
            <w:r>
              <w:rPr>
                <w:b/>
                <w:bCs/>
              </w:rPr>
              <w:t>Comments</w:t>
            </w:r>
          </w:p>
        </w:tc>
      </w:tr>
      <w:tr w:rsidR="00A738AF" w14:paraId="03B74B73" w14:textId="77777777">
        <w:tc>
          <w:tcPr>
            <w:tcW w:w="1411" w:type="dxa"/>
          </w:tcPr>
          <w:p w14:paraId="03B74B7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72" w14:textId="77777777" w:rsidR="00A738AF" w:rsidRDefault="00C37AAD">
            <w:pPr>
              <w:rPr>
                <w:rFonts w:eastAsiaTheme="minorEastAsia"/>
              </w:rPr>
            </w:pPr>
            <w:r>
              <w:rPr>
                <w:rFonts w:eastAsiaTheme="minorEastAsia"/>
              </w:rPr>
              <w:t>We support to have CIR as the model input.</w:t>
            </w:r>
          </w:p>
        </w:tc>
      </w:tr>
      <w:tr w:rsidR="00A738AF" w14:paraId="03B74B76" w14:textId="77777777">
        <w:tc>
          <w:tcPr>
            <w:tcW w:w="1411" w:type="dxa"/>
          </w:tcPr>
          <w:p w14:paraId="03B74B74" w14:textId="77777777" w:rsidR="00A738AF" w:rsidRDefault="00C37AAD">
            <w:pPr>
              <w:rPr>
                <w:rFonts w:eastAsiaTheme="minorEastAsia"/>
              </w:rPr>
            </w:pPr>
            <w:r>
              <w:rPr>
                <w:lang w:eastAsia="ja-JP"/>
              </w:rPr>
              <w:t>QC</w:t>
            </w:r>
          </w:p>
        </w:tc>
        <w:tc>
          <w:tcPr>
            <w:tcW w:w="8574" w:type="dxa"/>
          </w:tcPr>
          <w:p w14:paraId="03B74B75" w14:textId="77777777" w:rsidR="00A738AF" w:rsidRDefault="00C37AAD">
            <w:pPr>
              <w:rPr>
                <w:rFonts w:eastAsiaTheme="minorEastAsia"/>
              </w:rPr>
            </w:pPr>
            <w:r>
              <w:rPr>
                <w:lang w:eastAsia="ja-JP"/>
              </w:rPr>
              <w:t>There is no need to restrict the input to one option.</w:t>
            </w:r>
          </w:p>
        </w:tc>
      </w:tr>
      <w:tr w:rsidR="00A738AF" w14:paraId="03B74B79" w14:textId="77777777">
        <w:tc>
          <w:tcPr>
            <w:tcW w:w="1411" w:type="dxa"/>
          </w:tcPr>
          <w:p w14:paraId="03B74B77" w14:textId="77777777" w:rsidR="00A738AF" w:rsidRDefault="00C37AAD">
            <w:pPr>
              <w:rPr>
                <w:lang w:eastAsia="ja-JP"/>
              </w:rPr>
            </w:pPr>
            <w:r>
              <w:rPr>
                <w:rFonts w:hint="eastAsia"/>
              </w:rPr>
              <w:t>ZTE</w:t>
            </w:r>
          </w:p>
        </w:tc>
        <w:tc>
          <w:tcPr>
            <w:tcW w:w="8574" w:type="dxa"/>
          </w:tcPr>
          <w:p w14:paraId="03B74B78"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B7C" w14:textId="77777777">
        <w:tc>
          <w:tcPr>
            <w:tcW w:w="1411" w:type="dxa"/>
          </w:tcPr>
          <w:p w14:paraId="03B74B7A" w14:textId="77777777" w:rsidR="00A738AF" w:rsidRDefault="00C37AAD">
            <w:r>
              <w:t>Nokia/NSB</w:t>
            </w:r>
          </w:p>
        </w:tc>
        <w:tc>
          <w:tcPr>
            <w:tcW w:w="8574" w:type="dxa"/>
          </w:tcPr>
          <w:p w14:paraId="03B74B7B" w14:textId="77777777" w:rsidR="00A738AF" w:rsidRDefault="00C37AAD">
            <w:r>
              <w:t xml:space="preserve">We agree with ZTE regarding the availability of CIR dataset for model training. Perhaps, it needs to be clarified how the CIR information is acquired, for e.g., a simpler approach could be to use the received signal as a baseline, and then each company may decide what to do </w:t>
            </w:r>
            <w:r>
              <w:lastRenderedPageBreak/>
              <w:t>with the received signal samples.</w:t>
            </w:r>
          </w:p>
        </w:tc>
      </w:tr>
    </w:tbl>
    <w:p w14:paraId="03B74B7D" w14:textId="77777777" w:rsidR="00A738AF" w:rsidRDefault="00A738AF"/>
    <w:p w14:paraId="03B74B7E" w14:textId="77777777" w:rsidR="00A738AF" w:rsidRDefault="00A738AF"/>
    <w:p w14:paraId="03B74B7F"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B80" w14:textId="77777777" w:rsidR="00A738AF" w:rsidRDefault="00C37AAD">
      <w:pPr>
        <w:rPr>
          <w:b/>
          <w:bCs/>
          <w:u w:val="single"/>
        </w:rPr>
      </w:pPr>
      <w:r>
        <w:rPr>
          <w:b/>
          <w:bCs/>
          <w:highlight w:val="yellow"/>
          <w:u w:val="single"/>
        </w:rPr>
        <w:t>Discussion 6.2-4</w:t>
      </w:r>
    </w:p>
    <w:p w14:paraId="03B74B81" w14:textId="77777777" w:rsidR="00A738AF" w:rsidRDefault="00C37AAD">
      <w:r>
        <w:t>Please share your thoughts on how to define a common template for capturing evaluation results for direct AI/ML positioning. As a starting point, the following is provided for your consideration:</w:t>
      </w:r>
    </w:p>
    <w:p w14:paraId="03B74B82"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B8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B8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B8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B8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B8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B8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B8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B8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B8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B8C" w14:textId="77777777" w:rsidR="00A738AF" w:rsidRDefault="00C37AAD">
      <w:pPr>
        <w:pStyle w:val="ListParagraph"/>
        <w:numPr>
          <w:ilvl w:val="0"/>
          <w:numId w:val="21"/>
        </w:numPr>
        <w:ind w:firstLineChars="0"/>
        <w:rPr>
          <w:lang w:eastAsia="ja-JP"/>
        </w:rPr>
      </w:pPr>
      <w:r>
        <w:rPr>
          <w:lang w:eastAsia="ja-JP"/>
        </w:rPr>
        <w:t>Model generalization investigation</w:t>
      </w:r>
    </w:p>
    <w:p w14:paraId="03B74B8D"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B8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B8F"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92" w14:textId="77777777">
        <w:tc>
          <w:tcPr>
            <w:tcW w:w="1411" w:type="dxa"/>
          </w:tcPr>
          <w:p w14:paraId="03B74B90" w14:textId="77777777" w:rsidR="00A738AF" w:rsidRDefault="00C37AAD">
            <w:pPr>
              <w:rPr>
                <w:b/>
                <w:bCs/>
              </w:rPr>
            </w:pPr>
            <w:r>
              <w:rPr>
                <w:b/>
                <w:bCs/>
              </w:rPr>
              <w:t>Company</w:t>
            </w:r>
          </w:p>
        </w:tc>
        <w:tc>
          <w:tcPr>
            <w:tcW w:w="8574" w:type="dxa"/>
          </w:tcPr>
          <w:p w14:paraId="03B74B91" w14:textId="77777777" w:rsidR="00A738AF" w:rsidRDefault="00C37AAD">
            <w:pPr>
              <w:jc w:val="center"/>
              <w:rPr>
                <w:b/>
                <w:bCs/>
              </w:rPr>
            </w:pPr>
            <w:r>
              <w:rPr>
                <w:b/>
                <w:bCs/>
              </w:rPr>
              <w:t>Comments</w:t>
            </w:r>
          </w:p>
        </w:tc>
      </w:tr>
      <w:tr w:rsidR="00A738AF" w14:paraId="03B74B95" w14:textId="77777777">
        <w:tc>
          <w:tcPr>
            <w:tcW w:w="1411" w:type="dxa"/>
          </w:tcPr>
          <w:p w14:paraId="03B74B93" w14:textId="77777777" w:rsidR="00A738AF" w:rsidRDefault="00C37AAD">
            <w:r>
              <w:rPr>
                <w:rFonts w:eastAsiaTheme="minorEastAsia" w:hint="eastAsia"/>
              </w:rPr>
              <w:t>F</w:t>
            </w:r>
            <w:r>
              <w:rPr>
                <w:rFonts w:eastAsiaTheme="minorEastAsia"/>
              </w:rPr>
              <w:t>ujitsu</w:t>
            </w:r>
          </w:p>
        </w:tc>
        <w:tc>
          <w:tcPr>
            <w:tcW w:w="8574" w:type="dxa"/>
          </w:tcPr>
          <w:p w14:paraId="03B74B94" w14:textId="77777777" w:rsidR="00A738AF" w:rsidRDefault="00C37AAD">
            <w:r>
              <w:rPr>
                <w:rFonts w:eastAsiaTheme="minorEastAsia" w:hint="eastAsia"/>
              </w:rPr>
              <w:t>W</w:t>
            </w:r>
            <w:r>
              <w:rPr>
                <w:rFonts w:eastAsiaTheme="minorEastAsia"/>
              </w:rPr>
              <w:t>e propose to have agreed limited options for each item for companies to choose rather than report freely, e.g., “</w:t>
            </w:r>
            <w:r>
              <w:t>UE side or network side”, some companies may consider both gNB and LMF as network side. And for “Model description (e.g., CNN, ResNet)”, actually ResNet structure also contains multiple CNNs so it may cause confusion.</w:t>
            </w:r>
          </w:p>
        </w:tc>
      </w:tr>
    </w:tbl>
    <w:p w14:paraId="03B74B96" w14:textId="77777777" w:rsidR="00A738AF" w:rsidRDefault="00A738AF"/>
    <w:p w14:paraId="03B74B97" w14:textId="77777777" w:rsidR="00A738AF" w:rsidRDefault="00A738AF"/>
    <w:p w14:paraId="03B74B98" w14:textId="77777777" w:rsidR="00A738AF" w:rsidRDefault="00C37AAD">
      <w:pPr>
        <w:pStyle w:val="Heading1"/>
      </w:pPr>
      <w:r>
        <w:lastRenderedPageBreak/>
        <w:t>Performed Evaluation of AI/ML-assisted positioning</w:t>
      </w:r>
    </w:p>
    <w:p w14:paraId="03B74B99" w14:textId="77777777" w:rsidR="00A738AF" w:rsidRDefault="00C37AAD">
      <w:r>
        <w:t>For RAN1#110, 12 companies submitted simulation results for AI/ML-assisted positioning. A high level summary of the evaluation studies is provided in Table 7.1-1, based on companies’ input.</w:t>
      </w:r>
    </w:p>
    <w:p w14:paraId="03B74B9A" w14:textId="77777777" w:rsidR="00A738AF" w:rsidRDefault="00C37AAD">
      <w:pPr>
        <w:pStyle w:val="Caption"/>
        <w:jc w:val="center"/>
        <w:rPr>
          <w:lang w:eastAsia="ja-JP"/>
        </w:rPr>
      </w:pPr>
      <w:r>
        <w:t>Table 7.1-1. Summary of AI/ML evaluation for AI/ML-assisted positioning</w:t>
      </w:r>
    </w:p>
    <w:tbl>
      <w:tblPr>
        <w:tblStyle w:val="TableGrid"/>
        <w:tblW w:w="0" w:type="auto"/>
        <w:tblLook w:val="04A0" w:firstRow="1" w:lastRow="0" w:firstColumn="1" w:lastColumn="0" w:noHBand="0" w:noVBand="1"/>
      </w:tblPr>
      <w:tblGrid>
        <w:gridCol w:w="1243"/>
        <w:gridCol w:w="1217"/>
        <w:gridCol w:w="1368"/>
        <w:gridCol w:w="1482"/>
        <w:gridCol w:w="1109"/>
        <w:gridCol w:w="1518"/>
        <w:gridCol w:w="2025"/>
      </w:tblGrid>
      <w:tr w:rsidR="00A738AF" w14:paraId="03B74BA2" w14:textId="77777777">
        <w:tc>
          <w:tcPr>
            <w:tcW w:w="1244" w:type="dxa"/>
          </w:tcPr>
          <w:p w14:paraId="03B74B9B" w14:textId="77777777" w:rsidR="00A738AF" w:rsidRDefault="00A738AF">
            <w:pPr>
              <w:rPr>
                <w:b/>
                <w:bCs/>
              </w:rPr>
            </w:pPr>
          </w:p>
        </w:tc>
        <w:tc>
          <w:tcPr>
            <w:tcW w:w="1234" w:type="dxa"/>
          </w:tcPr>
          <w:p w14:paraId="03B74B9C" w14:textId="77777777" w:rsidR="00A738AF" w:rsidRDefault="00C37AAD">
            <w:pPr>
              <w:rPr>
                <w:b/>
                <w:bCs/>
              </w:rPr>
            </w:pPr>
            <w:r>
              <w:rPr>
                <w:b/>
                <w:bCs/>
              </w:rPr>
              <w:t>UE side or network side or two-sided?</w:t>
            </w:r>
          </w:p>
        </w:tc>
        <w:tc>
          <w:tcPr>
            <w:tcW w:w="1353" w:type="dxa"/>
          </w:tcPr>
          <w:p w14:paraId="03B74B9D" w14:textId="77777777" w:rsidR="00A738AF" w:rsidRDefault="00C37AAD">
            <w:pPr>
              <w:rPr>
                <w:b/>
                <w:bCs/>
              </w:rPr>
            </w:pPr>
            <w:r>
              <w:rPr>
                <w:b/>
                <w:bCs/>
              </w:rPr>
              <w:t>ML Input</w:t>
            </w:r>
          </w:p>
        </w:tc>
        <w:tc>
          <w:tcPr>
            <w:tcW w:w="1484" w:type="dxa"/>
          </w:tcPr>
          <w:p w14:paraId="03B74B9E" w14:textId="77777777" w:rsidR="00A738AF" w:rsidRDefault="00C37AAD">
            <w:pPr>
              <w:rPr>
                <w:b/>
                <w:bCs/>
              </w:rPr>
            </w:pPr>
            <w:r>
              <w:rPr>
                <w:b/>
                <w:bCs/>
              </w:rPr>
              <w:t>ML Output</w:t>
            </w:r>
          </w:p>
        </w:tc>
        <w:tc>
          <w:tcPr>
            <w:tcW w:w="1120" w:type="dxa"/>
          </w:tcPr>
          <w:p w14:paraId="03B74B9F" w14:textId="77777777" w:rsidR="00A738AF" w:rsidRDefault="00C37AAD">
            <w:pPr>
              <w:rPr>
                <w:b/>
                <w:bCs/>
              </w:rPr>
            </w:pPr>
            <w:r>
              <w:rPr>
                <w:b/>
                <w:bCs/>
              </w:rPr>
              <w:t>ML Model</w:t>
            </w:r>
          </w:p>
        </w:tc>
        <w:tc>
          <w:tcPr>
            <w:tcW w:w="1462" w:type="dxa"/>
          </w:tcPr>
          <w:p w14:paraId="03B74BA0" w14:textId="77777777" w:rsidR="00A738AF" w:rsidRDefault="00C37AAD">
            <w:pPr>
              <w:rPr>
                <w:b/>
                <w:bCs/>
              </w:rPr>
            </w:pPr>
            <w:r>
              <w:rPr>
                <w:b/>
                <w:bCs/>
              </w:rPr>
              <w:t>Studied model generalization (Yes/No)</w:t>
            </w:r>
          </w:p>
        </w:tc>
        <w:tc>
          <w:tcPr>
            <w:tcW w:w="2065" w:type="dxa"/>
          </w:tcPr>
          <w:p w14:paraId="03B74BA1" w14:textId="77777777" w:rsidR="00A738AF" w:rsidRDefault="00C37AAD">
            <w:pPr>
              <w:rPr>
                <w:b/>
                <w:bCs/>
              </w:rPr>
            </w:pPr>
            <w:r>
              <w:rPr>
                <w:b/>
                <w:bCs/>
              </w:rPr>
              <w:t>Notes</w:t>
            </w:r>
          </w:p>
        </w:tc>
      </w:tr>
      <w:tr w:rsidR="00A738AF" w14:paraId="03B74BAA" w14:textId="77777777">
        <w:tc>
          <w:tcPr>
            <w:tcW w:w="1244" w:type="dxa"/>
          </w:tcPr>
          <w:p w14:paraId="03B74BA3" w14:textId="77777777" w:rsidR="00A738AF" w:rsidRDefault="00C37AAD">
            <w:r>
              <w:t>Ericsson</w:t>
            </w:r>
          </w:p>
        </w:tc>
        <w:tc>
          <w:tcPr>
            <w:tcW w:w="1234" w:type="dxa"/>
          </w:tcPr>
          <w:p w14:paraId="03B74BA4" w14:textId="77777777" w:rsidR="00A738AF" w:rsidRDefault="00C37AAD">
            <w:r>
              <w:t>Network side</w:t>
            </w:r>
          </w:p>
        </w:tc>
        <w:tc>
          <w:tcPr>
            <w:tcW w:w="1353" w:type="dxa"/>
          </w:tcPr>
          <w:p w14:paraId="03B74BA5" w14:textId="77777777" w:rsidR="00A738AF" w:rsidRDefault="00C37AAD">
            <w:r>
              <w:t>CIR</w:t>
            </w:r>
          </w:p>
        </w:tc>
        <w:tc>
          <w:tcPr>
            <w:tcW w:w="1484" w:type="dxa"/>
          </w:tcPr>
          <w:p w14:paraId="03B74BA6" w14:textId="77777777" w:rsidR="00A738AF" w:rsidRDefault="00C37AAD">
            <w:r>
              <w:t>LoS/NLoS classification + ToA</w:t>
            </w:r>
          </w:p>
        </w:tc>
        <w:tc>
          <w:tcPr>
            <w:tcW w:w="1120" w:type="dxa"/>
          </w:tcPr>
          <w:p w14:paraId="03B74BA7" w14:textId="77777777" w:rsidR="00A738AF" w:rsidRDefault="00C37AAD">
            <w:r>
              <w:t>CNN</w:t>
            </w:r>
          </w:p>
        </w:tc>
        <w:tc>
          <w:tcPr>
            <w:tcW w:w="1462" w:type="dxa"/>
          </w:tcPr>
          <w:p w14:paraId="03B74BA8" w14:textId="77777777" w:rsidR="00A738AF" w:rsidRDefault="00C37AAD">
            <w:r>
              <w:t>Yes</w:t>
            </w:r>
          </w:p>
        </w:tc>
        <w:tc>
          <w:tcPr>
            <w:tcW w:w="2065" w:type="dxa"/>
          </w:tcPr>
          <w:p w14:paraId="03B74BA9" w14:textId="77777777" w:rsidR="00A738AF" w:rsidRDefault="00C37AAD">
            <w:r>
              <w:t>Also studied how the conventional method use the ML output to achieve better UE position accuracy</w:t>
            </w:r>
          </w:p>
        </w:tc>
      </w:tr>
      <w:tr w:rsidR="00A738AF" w14:paraId="03B74BB2" w14:textId="77777777">
        <w:tc>
          <w:tcPr>
            <w:tcW w:w="1244" w:type="dxa"/>
          </w:tcPr>
          <w:p w14:paraId="03B74BAB" w14:textId="77777777" w:rsidR="00A738AF" w:rsidRDefault="00C37AAD">
            <w:r>
              <w:t>Fujitsu</w:t>
            </w:r>
          </w:p>
        </w:tc>
        <w:tc>
          <w:tcPr>
            <w:tcW w:w="1234" w:type="dxa"/>
          </w:tcPr>
          <w:p w14:paraId="03B74BAC" w14:textId="77777777" w:rsidR="00A738AF" w:rsidRDefault="00C37AAD">
            <w:r>
              <w:t>UE side</w:t>
            </w:r>
          </w:p>
        </w:tc>
        <w:tc>
          <w:tcPr>
            <w:tcW w:w="1353" w:type="dxa"/>
          </w:tcPr>
          <w:p w14:paraId="03B74BAD" w14:textId="77777777" w:rsidR="00A738AF" w:rsidRDefault="00C37AAD">
            <w:r>
              <w:t>CIR</w:t>
            </w:r>
          </w:p>
        </w:tc>
        <w:tc>
          <w:tcPr>
            <w:tcW w:w="1484" w:type="dxa"/>
          </w:tcPr>
          <w:p w14:paraId="03B74BAE" w14:textId="77777777" w:rsidR="00A738AF" w:rsidRDefault="00C37AAD">
            <w:r>
              <w:t>ToA (?)</w:t>
            </w:r>
          </w:p>
        </w:tc>
        <w:tc>
          <w:tcPr>
            <w:tcW w:w="1120" w:type="dxa"/>
          </w:tcPr>
          <w:p w14:paraId="03B74BAF" w14:textId="77777777" w:rsidR="00A738AF" w:rsidRDefault="00C37AAD">
            <w:r>
              <w:t>multiple DNN</w:t>
            </w:r>
          </w:p>
        </w:tc>
        <w:tc>
          <w:tcPr>
            <w:tcW w:w="1462" w:type="dxa"/>
          </w:tcPr>
          <w:p w14:paraId="03B74BB0" w14:textId="77777777" w:rsidR="00A738AF" w:rsidRDefault="00C37AAD">
            <w:r>
              <w:t>No</w:t>
            </w:r>
          </w:p>
        </w:tc>
        <w:tc>
          <w:tcPr>
            <w:tcW w:w="2065" w:type="dxa"/>
          </w:tcPr>
          <w:p w14:paraId="03B74BB1" w14:textId="77777777" w:rsidR="00A738AF" w:rsidRDefault="00A738AF"/>
        </w:tc>
      </w:tr>
      <w:tr w:rsidR="00A738AF" w14:paraId="03B74BBA" w14:textId="77777777">
        <w:tc>
          <w:tcPr>
            <w:tcW w:w="1244" w:type="dxa"/>
          </w:tcPr>
          <w:p w14:paraId="03B74BB3" w14:textId="77777777" w:rsidR="00A738AF" w:rsidRDefault="00C37AAD">
            <w:r>
              <w:t>Huawei</w:t>
            </w:r>
          </w:p>
        </w:tc>
        <w:tc>
          <w:tcPr>
            <w:tcW w:w="1234" w:type="dxa"/>
          </w:tcPr>
          <w:p w14:paraId="03B74BB4" w14:textId="77777777" w:rsidR="00A738AF" w:rsidRDefault="00C37AAD">
            <w:r>
              <w:t>Network side</w:t>
            </w:r>
          </w:p>
        </w:tc>
        <w:tc>
          <w:tcPr>
            <w:tcW w:w="1353" w:type="dxa"/>
          </w:tcPr>
          <w:p w14:paraId="03B74BB5" w14:textId="77777777" w:rsidR="00A738AF" w:rsidRDefault="00C37AAD">
            <w:r>
              <w:t>Normalized PDP</w:t>
            </w:r>
          </w:p>
        </w:tc>
        <w:tc>
          <w:tcPr>
            <w:tcW w:w="1484" w:type="dxa"/>
          </w:tcPr>
          <w:p w14:paraId="03B74BB6" w14:textId="77777777" w:rsidR="00A738AF" w:rsidRDefault="00C37AAD">
            <w:r>
              <w:t>LOS/NLOS probability</w:t>
            </w:r>
          </w:p>
        </w:tc>
        <w:tc>
          <w:tcPr>
            <w:tcW w:w="1120" w:type="dxa"/>
          </w:tcPr>
          <w:p w14:paraId="03B74BB7" w14:textId="77777777" w:rsidR="00A738AF" w:rsidRDefault="00C37AAD">
            <w:r>
              <w:t>CNN</w:t>
            </w:r>
          </w:p>
        </w:tc>
        <w:tc>
          <w:tcPr>
            <w:tcW w:w="1462" w:type="dxa"/>
          </w:tcPr>
          <w:p w14:paraId="03B74BB8" w14:textId="77777777" w:rsidR="00A738AF" w:rsidRDefault="00C37AAD">
            <w:r>
              <w:t>Yes</w:t>
            </w:r>
          </w:p>
        </w:tc>
        <w:tc>
          <w:tcPr>
            <w:tcW w:w="2065" w:type="dxa"/>
          </w:tcPr>
          <w:p w14:paraId="03B74BB9" w14:textId="77777777" w:rsidR="00A738AF" w:rsidRDefault="00A738AF"/>
        </w:tc>
      </w:tr>
      <w:tr w:rsidR="00A738AF" w14:paraId="03B74BC2" w14:textId="77777777">
        <w:tc>
          <w:tcPr>
            <w:tcW w:w="1244" w:type="dxa"/>
          </w:tcPr>
          <w:p w14:paraId="03B74BBB" w14:textId="77777777" w:rsidR="00A738AF" w:rsidRDefault="00C37AAD">
            <w:r>
              <w:t>InterDigital</w:t>
            </w:r>
          </w:p>
        </w:tc>
        <w:tc>
          <w:tcPr>
            <w:tcW w:w="1234" w:type="dxa"/>
          </w:tcPr>
          <w:p w14:paraId="03B74BBC" w14:textId="77777777" w:rsidR="00A738AF" w:rsidRDefault="00C37AAD">
            <w:r>
              <w:t>UE side</w:t>
            </w:r>
          </w:p>
        </w:tc>
        <w:tc>
          <w:tcPr>
            <w:tcW w:w="1353" w:type="dxa"/>
          </w:tcPr>
          <w:p w14:paraId="03B74BBD" w14:textId="77777777" w:rsidR="00A738AF" w:rsidRDefault="00C37AAD">
            <w:r>
              <w:t>RSRP</w:t>
            </w:r>
          </w:p>
        </w:tc>
        <w:tc>
          <w:tcPr>
            <w:tcW w:w="1484" w:type="dxa"/>
          </w:tcPr>
          <w:p w14:paraId="03B74BBE" w14:textId="77777777" w:rsidR="00A738AF" w:rsidRDefault="00C37AAD">
            <w:r>
              <w:t>RSTD value per TRP</w:t>
            </w:r>
          </w:p>
        </w:tc>
        <w:tc>
          <w:tcPr>
            <w:tcW w:w="1120" w:type="dxa"/>
          </w:tcPr>
          <w:p w14:paraId="03B74BBF" w14:textId="77777777" w:rsidR="00A738AF" w:rsidRDefault="00C37AAD">
            <w:r>
              <w:t>ResNet</w:t>
            </w:r>
          </w:p>
        </w:tc>
        <w:tc>
          <w:tcPr>
            <w:tcW w:w="1462" w:type="dxa"/>
          </w:tcPr>
          <w:p w14:paraId="03B74BC0" w14:textId="77777777" w:rsidR="00A738AF" w:rsidRDefault="00C37AAD">
            <w:r>
              <w:t>No</w:t>
            </w:r>
          </w:p>
        </w:tc>
        <w:tc>
          <w:tcPr>
            <w:tcW w:w="2065" w:type="dxa"/>
          </w:tcPr>
          <w:p w14:paraId="03B74BC1" w14:textId="77777777" w:rsidR="00A738AF" w:rsidRDefault="00A738AF"/>
        </w:tc>
      </w:tr>
      <w:tr w:rsidR="00A738AF" w14:paraId="03B74BCA" w14:textId="77777777">
        <w:tc>
          <w:tcPr>
            <w:tcW w:w="1244" w:type="dxa"/>
            <w:vMerge w:val="restart"/>
          </w:tcPr>
          <w:p w14:paraId="03B74BC3" w14:textId="77777777" w:rsidR="00A738AF" w:rsidRDefault="00C37AAD">
            <w:r>
              <w:t>Nokia</w:t>
            </w:r>
          </w:p>
        </w:tc>
        <w:tc>
          <w:tcPr>
            <w:tcW w:w="1234" w:type="dxa"/>
          </w:tcPr>
          <w:p w14:paraId="03B74BC4" w14:textId="77777777" w:rsidR="00A738AF" w:rsidRDefault="00C37AAD">
            <w:r>
              <w:t>One sided</w:t>
            </w:r>
          </w:p>
        </w:tc>
        <w:tc>
          <w:tcPr>
            <w:tcW w:w="1353" w:type="dxa"/>
          </w:tcPr>
          <w:p w14:paraId="03B74BC5" w14:textId="77777777" w:rsidR="00A738AF" w:rsidRDefault="00C37AAD">
            <w:r>
              <w:t>CIR</w:t>
            </w:r>
          </w:p>
        </w:tc>
        <w:tc>
          <w:tcPr>
            <w:tcW w:w="1484" w:type="dxa"/>
          </w:tcPr>
          <w:p w14:paraId="03B74BC6" w14:textId="77777777" w:rsidR="00A738AF" w:rsidRDefault="00C37AAD">
            <w:r>
              <w:t>LOS/NLOS identification</w:t>
            </w:r>
          </w:p>
        </w:tc>
        <w:tc>
          <w:tcPr>
            <w:tcW w:w="1120" w:type="dxa"/>
          </w:tcPr>
          <w:p w14:paraId="03B74BC7" w14:textId="77777777" w:rsidR="00A738AF" w:rsidRDefault="00C37AAD">
            <w:r>
              <w:t xml:space="preserve">KNN or FCNN </w:t>
            </w:r>
          </w:p>
        </w:tc>
        <w:tc>
          <w:tcPr>
            <w:tcW w:w="1462" w:type="dxa"/>
          </w:tcPr>
          <w:p w14:paraId="03B74BC8" w14:textId="77777777" w:rsidR="00A738AF" w:rsidRDefault="00C37AAD">
            <w:r>
              <w:t>No (?)</w:t>
            </w:r>
          </w:p>
        </w:tc>
        <w:tc>
          <w:tcPr>
            <w:tcW w:w="2065" w:type="dxa"/>
          </w:tcPr>
          <w:p w14:paraId="03B74BC9" w14:textId="77777777" w:rsidR="00A738AF" w:rsidRDefault="00A738AF"/>
        </w:tc>
      </w:tr>
      <w:tr w:rsidR="00A738AF" w14:paraId="03B74BD2" w14:textId="77777777">
        <w:tc>
          <w:tcPr>
            <w:tcW w:w="1244" w:type="dxa"/>
            <w:vMerge/>
          </w:tcPr>
          <w:p w14:paraId="03B74BCB" w14:textId="77777777" w:rsidR="00A738AF" w:rsidRDefault="00A738AF"/>
        </w:tc>
        <w:tc>
          <w:tcPr>
            <w:tcW w:w="1234" w:type="dxa"/>
          </w:tcPr>
          <w:p w14:paraId="03B74BCC" w14:textId="77777777" w:rsidR="00A738AF" w:rsidRDefault="00C37AAD">
            <w:r>
              <w:t>One sided</w:t>
            </w:r>
          </w:p>
        </w:tc>
        <w:tc>
          <w:tcPr>
            <w:tcW w:w="1353" w:type="dxa"/>
          </w:tcPr>
          <w:p w14:paraId="03B74BCD" w14:textId="77777777" w:rsidR="00A738AF" w:rsidRDefault="00C37AAD">
            <w:r>
              <w:t>CIR</w:t>
            </w:r>
          </w:p>
        </w:tc>
        <w:tc>
          <w:tcPr>
            <w:tcW w:w="1484" w:type="dxa"/>
          </w:tcPr>
          <w:p w14:paraId="03B74BCE" w14:textId="77777777" w:rsidR="00A738AF" w:rsidRDefault="00C37AAD">
            <w:r>
              <w:t>TOA</w:t>
            </w:r>
          </w:p>
        </w:tc>
        <w:tc>
          <w:tcPr>
            <w:tcW w:w="1120" w:type="dxa"/>
          </w:tcPr>
          <w:p w14:paraId="03B74BCF" w14:textId="77777777" w:rsidR="00A738AF" w:rsidRDefault="00C37AAD">
            <w:r>
              <w:t>CNN</w:t>
            </w:r>
          </w:p>
        </w:tc>
        <w:tc>
          <w:tcPr>
            <w:tcW w:w="1462" w:type="dxa"/>
          </w:tcPr>
          <w:p w14:paraId="03B74BD0" w14:textId="77777777" w:rsidR="00A738AF" w:rsidRDefault="00C37AAD">
            <w:r>
              <w:t>Yes</w:t>
            </w:r>
          </w:p>
        </w:tc>
        <w:tc>
          <w:tcPr>
            <w:tcW w:w="2065" w:type="dxa"/>
          </w:tcPr>
          <w:p w14:paraId="03B74BD1" w14:textId="77777777" w:rsidR="00A738AF" w:rsidRDefault="00A738AF"/>
        </w:tc>
      </w:tr>
      <w:tr w:rsidR="00A738AF" w14:paraId="03B74BDA" w14:textId="77777777">
        <w:tc>
          <w:tcPr>
            <w:tcW w:w="1244" w:type="dxa"/>
          </w:tcPr>
          <w:p w14:paraId="03B74BD3" w14:textId="77777777" w:rsidR="00A738AF" w:rsidRDefault="00C37AAD">
            <w:r>
              <w:t>NVIDIA</w:t>
            </w:r>
          </w:p>
        </w:tc>
        <w:tc>
          <w:tcPr>
            <w:tcW w:w="1234" w:type="dxa"/>
          </w:tcPr>
          <w:p w14:paraId="03B74BD4" w14:textId="77777777" w:rsidR="00A738AF" w:rsidRDefault="00C37AAD">
            <w:r>
              <w:t>One sided</w:t>
            </w:r>
          </w:p>
        </w:tc>
        <w:tc>
          <w:tcPr>
            <w:tcW w:w="1353" w:type="dxa"/>
          </w:tcPr>
          <w:p w14:paraId="03B74BD5" w14:textId="77777777" w:rsidR="00A738AF" w:rsidRDefault="00C37AAD">
            <w:r>
              <w:t>CIR</w:t>
            </w:r>
          </w:p>
        </w:tc>
        <w:tc>
          <w:tcPr>
            <w:tcW w:w="1484" w:type="dxa"/>
          </w:tcPr>
          <w:p w14:paraId="03B74BD6" w14:textId="77777777" w:rsidR="00A738AF" w:rsidRDefault="00C37AAD">
            <w:r>
              <w:t>LOS/NLOS probability</w:t>
            </w:r>
          </w:p>
        </w:tc>
        <w:tc>
          <w:tcPr>
            <w:tcW w:w="1120" w:type="dxa"/>
          </w:tcPr>
          <w:p w14:paraId="03B74BD7" w14:textId="77777777" w:rsidR="00A738AF" w:rsidRDefault="00C37AAD">
            <w:r>
              <w:t>CNN</w:t>
            </w:r>
          </w:p>
        </w:tc>
        <w:tc>
          <w:tcPr>
            <w:tcW w:w="1462" w:type="dxa"/>
          </w:tcPr>
          <w:p w14:paraId="03B74BD8" w14:textId="77777777" w:rsidR="00A738AF" w:rsidRDefault="00C37AAD">
            <w:r>
              <w:t>No</w:t>
            </w:r>
          </w:p>
        </w:tc>
        <w:tc>
          <w:tcPr>
            <w:tcW w:w="2065" w:type="dxa"/>
          </w:tcPr>
          <w:p w14:paraId="03B74BD9" w14:textId="77777777" w:rsidR="00A738AF" w:rsidRDefault="00A738AF"/>
        </w:tc>
      </w:tr>
      <w:tr w:rsidR="00A738AF" w14:paraId="03B74BE2" w14:textId="77777777">
        <w:tc>
          <w:tcPr>
            <w:tcW w:w="1244" w:type="dxa"/>
          </w:tcPr>
          <w:p w14:paraId="03B74BDB" w14:textId="77777777" w:rsidR="00A738AF" w:rsidRDefault="00C37AAD">
            <w:r>
              <w:t>OPPO</w:t>
            </w:r>
          </w:p>
        </w:tc>
        <w:tc>
          <w:tcPr>
            <w:tcW w:w="1234" w:type="dxa"/>
          </w:tcPr>
          <w:p w14:paraId="03B74BDC" w14:textId="77777777" w:rsidR="00A738AF" w:rsidRDefault="00C37AAD">
            <w:r>
              <w:t>UE side</w:t>
            </w:r>
          </w:p>
        </w:tc>
        <w:tc>
          <w:tcPr>
            <w:tcW w:w="1353" w:type="dxa"/>
          </w:tcPr>
          <w:p w14:paraId="03B74BDD" w14:textId="77777777" w:rsidR="00A738AF" w:rsidRDefault="00C37AAD">
            <w:r>
              <w:t>CIR</w:t>
            </w:r>
          </w:p>
        </w:tc>
        <w:tc>
          <w:tcPr>
            <w:tcW w:w="1484" w:type="dxa"/>
          </w:tcPr>
          <w:p w14:paraId="03B74BDE" w14:textId="77777777" w:rsidR="00A738AF" w:rsidRDefault="00C37AAD">
            <w:r>
              <w:t>TOA</w:t>
            </w:r>
          </w:p>
        </w:tc>
        <w:tc>
          <w:tcPr>
            <w:tcW w:w="1120" w:type="dxa"/>
          </w:tcPr>
          <w:p w14:paraId="03B74BDF" w14:textId="77777777" w:rsidR="00A738AF" w:rsidRDefault="00C37AAD">
            <w:r>
              <w:t>ResNet</w:t>
            </w:r>
          </w:p>
        </w:tc>
        <w:tc>
          <w:tcPr>
            <w:tcW w:w="1462" w:type="dxa"/>
          </w:tcPr>
          <w:p w14:paraId="03B74BE0" w14:textId="77777777" w:rsidR="00A738AF" w:rsidRDefault="00C37AAD">
            <w:r>
              <w:t>Yes</w:t>
            </w:r>
          </w:p>
        </w:tc>
        <w:tc>
          <w:tcPr>
            <w:tcW w:w="2065" w:type="dxa"/>
          </w:tcPr>
          <w:p w14:paraId="03B74BE1" w14:textId="77777777" w:rsidR="00A738AF" w:rsidRDefault="00A738AF"/>
        </w:tc>
      </w:tr>
      <w:tr w:rsidR="00A738AF" w14:paraId="03B74BEA" w14:textId="77777777">
        <w:tc>
          <w:tcPr>
            <w:tcW w:w="1244" w:type="dxa"/>
          </w:tcPr>
          <w:p w14:paraId="03B74BE3" w14:textId="77777777" w:rsidR="00A738AF" w:rsidRDefault="00C37AAD">
            <w:r>
              <w:t>PML</w:t>
            </w:r>
          </w:p>
        </w:tc>
        <w:tc>
          <w:tcPr>
            <w:tcW w:w="1234" w:type="dxa"/>
          </w:tcPr>
          <w:p w14:paraId="03B74BE4" w14:textId="77777777" w:rsidR="00A738AF" w:rsidRDefault="00C37AAD">
            <w:r>
              <w:t>Network side</w:t>
            </w:r>
          </w:p>
        </w:tc>
        <w:tc>
          <w:tcPr>
            <w:tcW w:w="1353" w:type="dxa"/>
          </w:tcPr>
          <w:p w14:paraId="03B74BE5" w14:textId="77777777" w:rsidR="00A738AF" w:rsidRDefault="00C37AAD">
            <w:r>
              <w:t>Transformed channel H</w:t>
            </w:r>
          </w:p>
        </w:tc>
        <w:tc>
          <w:tcPr>
            <w:tcW w:w="1484" w:type="dxa"/>
          </w:tcPr>
          <w:p w14:paraId="03B74BE6" w14:textId="77777777" w:rsidR="00A738AF" w:rsidRDefault="00C37AAD">
            <w:r>
              <w:t>LOS/NLOS probability</w:t>
            </w:r>
          </w:p>
        </w:tc>
        <w:tc>
          <w:tcPr>
            <w:tcW w:w="1120" w:type="dxa"/>
          </w:tcPr>
          <w:p w14:paraId="03B74BE7" w14:textId="77777777" w:rsidR="00A738AF" w:rsidRDefault="00C37AAD">
            <w:r>
              <w:t>CNN</w:t>
            </w:r>
          </w:p>
        </w:tc>
        <w:tc>
          <w:tcPr>
            <w:tcW w:w="1462" w:type="dxa"/>
          </w:tcPr>
          <w:p w14:paraId="03B74BE8" w14:textId="77777777" w:rsidR="00A738AF" w:rsidRDefault="00C37AAD">
            <w:r>
              <w:t>No</w:t>
            </w:r>
          </w:p>
        </w:tc>
        <w:tc>
          <w:tcPr>
            <w:tcW w:w="2065" w:type="dxa"/>
          </w:tcPr>
          <w:p w14:paraId="03B74BE9" w14:textId="77777777" w:rsidR="00A738AF" w:rsidRDefault="00C37AAD">
            <w:r>
              <w:t>Used field test data (Underground parking lot)</w:t>
            </w:r>
          </w:p>
        </w:tc>
      </w:tr>
      <w:tr w:rsidR="00A738AF" w14:paraId="03B74BF2" w14:textId="77777777">
        <w:tc>
          <w:tcPr>
            <w:tcW w:w="1244" w:type="dxa"/>
          </w:tcPr>
          <w:p w14:paraId="03B74BEB" w14:textId="77777777" w:rsidR="00A738AF" w:rsidRDefault="00C37AAD">
            <w:r>
              <w:t>Qualcomm</w:t>
            </w:r>
          </w:p>
        </w:tc>
        <w:tc>
          <w:tcPr>
            <w:tcW w:w="1234" w:type="dxa"/>
          </w:tcPr>
          <w:p w14:paraId="03B74BEC" w14:textId="77777777" w:rsidR="00A738AF" w:rsidRDefault="00C37AAD">
            <w:r>
              <w:t>UE side</w:t>
            </w:r>
          </w:p>
        </w:tc>
        <w:tc>
          <w:tcPr>
            <w:tcW w:w="1353" w:type="dxa"/>
          </w:tcPr>
          <w:p w14:paraId="03B74BED" w14:textId="77777777" w:rsidR="00A738AF" w:rsidRDefault="00C37AAD">
            <w:r>
              <w:t>CER</w:t>
            </w:r>
          </w:p>
        </w:tc>
        <w:tc>
          <w:tcPr>
            <w:tcW w:w="1484" w:type="dxa"/>
          </w:tcPr>
          <w:p w14:paraId="03B74BEE" w14:textId="77777777" w:rsidR="00A738AF" w:rsidRDefault="00C37AAD">
            <w:r>
              <w:t>Probability distribution of TDOA</w:t>
            </w:r>
          </w:p>
        </w:tc>
        <w:tc>
          <w:tcPr>
            <w:tcW w:w="1120" w:type="dxa"/>
          </w:tcPr>
          <w:p w14:paraId="03B74BEF" w14:textId="77777777" w:rsidR="00A738AF" w:rsidRDefault="00C37AAD">
            <w:r>
              <w:t>?</w:t>
            </w:r>
          </w:p>
        </w:tc>
        <w:tc>
          <w:tcPr>
            <w:tcW w:w="1462" w:type="dxa"/>
          </w:tcPr>
          <w:p w14:paraId="03B74BF0" w14:textId="77777777" w:rsidR="00A738AF" w:rsidRDefault="00C37AAD">
            <w:r>
              <w:t>Yes</w:t>
            </w:r>
          </w:p>
        </w:tc>
        <w:tc>
          <w:tcPr>
            <w:tcW w:w="2065" w:type="dxa"/>
          </w:tcPr>
          <w:p w14:paraId="03B74BF1" w14:textId="77777777" w:rsidR="00A738AF" w:rsidRDefault="00C37AAD">
            <w:r>
              <w:t>Also evaluated Umi</w:t>
            </w:r>
          </w:p>
        </w:tc>
      </w:tr>
      <w:tr w:rsidR="00A738AF" w14:paraId="03B74BFA" w14:textId="77777777">
        <w:tc>
          <w:tcPr>
            <w:tcW w:w="1244" w:type="dxa"/>
          </w:tcPr>
          <w:p w14:paraId="03B74BF3" w14:textId="77777777" w:rsidR="00A738AF" w:rsidRDefault="00C37AAD">
            <w:r>
              <w:t>vivo</w:t>
            </w:r>
          </w:p>
        </w:tc>
        <w:tc>
          <w:tcPr>
            <w:tcW w:w="1234" w:type="dxa"/>
          </w:tcPr>
          <w:p w14:paraId="03B74BF4" w14:textId="77777777" w:rsidR="00A738AF" w:rsidRDefault="00C37AAD">
            <w:r>
              <w:t>One sided</w:t>
            </w:r>
          </w:p>
        </w:tc>
        <w:tc>
          <w:tcPr>
            <w:tcW w:w="1353" w:type="dxa"/>
          </w:tcPr>
          <w:p w14:paraId="03B74BF5" w14:textId="77777777" w:rsidR="00A738AF" w:rsidRDefault="00C37AAD">
            <w:r>
              <w:t>CIR, input size = 4096×1×18</w:t>
            </w:r>
          </w:p>
        </w:tc>
        <w:tc>
          <w:tcPr>
            <w:tcW w:w="1484" w:type="dxa"/>
          </w:tcPr>
          <w:p w14:paraId="03B74BF6" w14:textId="77777777" w:rsidR="00A738AF" w:rsidRDefault="00C37AAD">
            <w:r>
              <w:t>LOS/NLOS identification; ToA</w:t>
            </w:r>
          </w:p>
        </w:tc>
        <w:tc>
          <w:tcPr>
            <w:tcW w:w="1120" w:type="dxa"/>
          </w:tcPr>
          <w:p w14:paraId="03B74BF7" w14:textId="77777777" w:rsidR="00A738AF" w:rsidRDefault="00C37AAD">
            <w:r>
              <w:t>CNN</w:t>
            </w:r>
          </w:p>
        </w:tc>
        <w:tc>
          <w:tcPr>
            <w:tcW w:w="1462" w:type="dxa"/>
          </w:tcPr>
          <w:p w14:paraId="03B74BF8" w14:textId="77777777" w:rsidR="00A738AF" w:rsidRDefault="00C37AAD">
            <w:r>
              <w:t>Yes</w:t>
            </w:r>
          </w:p>
        </w:tc>
        <w:tc>
          <w:tcPr>
            <w:tcW w:w="2065" w:type="dxa"/>
          </w:tcPr>
          <w:p w14:paraId="03B74BF9" w14:textId="77777777" w:rsidR="00A738AF" w:rsidRDefault="00A738AF"/>
        </w:tc>
      </w:tr>
      <w:tr w:rsidR="00A738AF" w14:paraId="03B74C02" w14:textId="77777777">
        <w:tc>
          <w:tcPr>
            <w:tcW w:w="1244" w:type="dxa"/>
          </w:tcPr>
          <w:p w14:paraId="03B74BFB" w14:textId="77777777" w:rsidR="00A738AF" w:rsidRDefault="00C37AAD">
            <w:r>
              <w:lastRenderedPageBreak/>
              <w:t>Xiaomi</w:t>
            </w:r>
          </w:p>
        </w:tc>
        <w:tc>
          <w:tcPr>
            <w:tcW w:w="1234" w:type="dxa"/>
          </w:tcPr>
          <w:p w14:paraId="03B74BFC" w14:textId="77777777" w:rsidR="00A738AF" w:rsidRDefault="00C37AAD">
            <w:r>
              <w:t>One sided</w:t>
            </w:r>
          </w:p>
        </w:tc>
        <w:tc>
          <w:tcPr>
            <w:tcW w:w="1353" w:type="dxa"/>
          </w:tcPr>
          <w:p w14:paraId="03B74BFD" w14:textId="77777777" w:rsidR="00A738AF" w:rsidRDefault="00C37AAD">
            <w:r>
              <w:t>CIR</w:t>
            </w:r>
          </w:p>
        </w:tc>
        <w:tc>
          <w:tcPr>
            <w:tcW w:w="1484" w:type="dxa"/>
          </w:tcPr>
          <w:p w14:paraId="03B74BFE" w14:textId="77777777" w:rsidR="00A738AF" w:rsidRDefault="00C37AAD">
            <w:r>
              <w:t>ToA</w:t>
            </w:r>
          </w:p>
        </w:tc>
        <w:tc>
          <w:tcPr>
            <w:tcW w:w="1120" w:type="dxa"/>
          </w:tcPr>
          <w:p w14:paraId="03B74BFF" w14:textId="77777777" w:rsidR="00A738AF" w:rsidRDefault="00C37AAD">
            <w:r>
              <w:t>?</w:t>
            </w:r>
          </w:p>
        </w:tc>
        <w:tc>
          <w:tcPr>
            <w:tcW w:w="1462" w:type="dxa"/>
          </w:tcPr>
          <w:p w14:paraId="03B74C00" w14:textId="77777777" w:rsidR="00A738AF" w:rsidRDefault="00C37AAD">
            <w:r>
              <w:t>Yes</w:t>
            </w:r>
          </w:p>
        </w:tc>
        <w:tc>
          <w:tcPr>
            <w:tcW w:w="2065" w:type="dxa"/>
          </w:tcPr>
          <w:p w14:paraId="03B74C01" w14:textId="77777777" w:rsidR="00A738AF" w:rsidRDefault="00A738AF"/>
        </w:tc>
      </w:tr>
      <w:tr w:rsidR="00A738AF" w14:paraId="03B74C0B" w14:textId="77777777">
        <w:tc>
          <w:tcPr>
            <w:tcW w:w="1244" w:type="dxa"/>
          </w:tcPr>
          <w:p w14:paraId="03B74C03" w14:textId="77777777" w:rsidR="00A738AF" w:rsidRDefault="00C37AAD">
            <w:r>
              <w:t>ZTE</w:t>
            </w:r>
          </w:p>
        </w:tc>
        <w:tc>
          <w:tcPr>
            <w:tcW w:w="1234" w:type="dxa"/>
          </w:tcPr>
          <w:p w14:paraId="03B74C04" w14:textId="77777777" w:rsidR="00A738AF" w:rsidRDefault="00C37AAD">
            <w:r>
              <w:t>One sided</w:t>
            </w:r>
          </w:p>
        </w:tc>
        <w:tc>
          <w:tcPr>
            <w:tcW w:w="1353" w:type="dxa"/>
          </w:tcPr>
          <w:p w14:paraId="03B74C05" w14:textId="77777777" w:rsidR="00A738AF" w:rsidRDefault="00C37AAD">
            <w:r>
              <w:rPr>
                <w:rFonts w:hint="eastAsia"/>
                <w:szCs w:val="20"/>
              </w:rPr>
              <w:t>path timings and RSRPPs</w:t>
            </w:r>
          </w:p>
        </w:tc>
        <w:tc>
          <w:tcPr>
            <w:tcW w:w="1484" w:type="dxa"/>
          </w:tcPr>
          <w:p w14:paraId="03B74C06" w14:textId="77777777" w:rsidR="00A738AF" w:rsidRDefault="00C37AAD">
            <w:pPr>
              <w:rPr>
                <w:szCs w:val="20"/>
              </w:rPr>
            </w:pPr>
            <w:r>
              <w:rPr>
                <w:rFonts w:hint="eastAsia"/>
                <w:szCs w:val="20"/>
              </w:rPr>
              <w:t>DL PRS RSTD values</w:t>
            </w:r>
            <w:r>
              <w:rPr>
                <w:szCs w:val="20"/>
              </w:rPr>
              <w:t>;</w:t>
            </w:r>
          </w:p>
          <w:p w14:paraId="03B74C07" w14:textId="77777777" w:rsidR="00A738AF" w:rsidRDefault="00C37AAD">
            <w:r>
              <w:rPr>
                <w:rFonts w:hint="eastAsia"/>
                <w:szCs w:val="20"/>
              </w:rPr>
              <w:t>Confidence levels of LOS and NLOS</w:t>
            </w:r>
          </w:p>
        </w:tc>
        <w:tc>
          <w:tcPr>
            <w:tcW w:w="1120" w:type="dxa"/>
          </w:tcPr>
          <w:p w14:paraId="03B74C08" w14:textId="77777777" w:rsidR="00A738AF" w:rsidRDefault="00C37AAD">
            <w:r>
              <w:t>CNN</w:t>
            </w:r>
          </w:p>
        </w:tc>
        <w:tc>
          <w:tcPr>
            <w:tcW w:w="1462" w:type="dxa"/>
          </w:tcPr>
          <w:p w14:paraId="03B74C09" w14:textId="77777777" w:rsidR="00A738AF" w:rsidRDefault="00C37AAD">
            <w:r>
              <w:t>No</w:t>
            </w:r>
          </w:p>
        </w:tc>
        <w:tc>
          <w:tcPr>
            <w:tcW w:w="2065" w:type="dxa"/>
          </w:tcPr>
          <w:p w14:paraId="03B74C0A" w14:textId="77777777" w:rsidR="00A738AF" w:rsidRDefault="00A738AF"/>
        </w:tc>
      </w:tr>
    </w:tbl>
    <w:p w14:paraId="03B74C0C" w14:textId="77777777" w:rsidR="00A738AF" w:rsidRDefault="00A738AF"/>
    <w:p w14:paraId="03B74C0D" w14:textId="77777777" w:rsidR="00A738AF" w:rsidRDefault="00A738AF"/>
    <w:p w14:paraId="03B74C0E" w14:textId="77777777" w:rsidR="00A738AF" w:rsidRDefault="00C37AAD">
      <w:pPr>
        <w:pStyle w:val="Heading2"/>
      </w:pPr>
      <w:r>
        <w:t>Companies’ views and results from contribution</w:t>
      </w:r>
    </w:p>
    <w:p w14:paraId="03B74C0F"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C29" w14:textId="77777777">
        <w:tc>
          <w:tcPr>
            <w:tcW w:w="9962" w:type="dxa"/>
          </w:tcPr>
          <w:p w14:paraId="03B74C10" w14:textId="77777777" w:rsidR="00A738AF" w:rsidRDefault="00C37AAD">
            <w:pPr>
              <w:pStyle w:val="Caption"/>
              <w:numPr>
                <w:ilvl w:val="0"/>
                <w:numId w:val="22"/>
              </w:numPr>
              <w:rPr>
                <w:b w:val="0"/>
                <w:lang w:eastAsia="ja-JP"/>
              </w:rPr>
            </w:pPr>
            <w:r>
              <w:rPr>
                <w:b w:val="0"/>
                <w:lang w:eastAsia="ja-JP"/>
              </w:rPr>
              <w:t>Huawei (R1-2205894)</w:t>
            </w:r>
          </w:p>
          <w:p w14:paraId="03B74C11" w14:textId="77777777" w:rsidR="00A738AF" w:rsidRDefault="00C37AAD">
            <w:pPr>
              <w:pStyle w:val="Caption"/>
              <w:keepNext/>
              <w:jc w:val="center"/>
            </w:pPr>
            <w:bookmarkStart w:id="24" w:name="_Ref100767510"/>
            <w:r>
              <w:t xml:space="preserve">Table </w:t>
            </w:r>
            <w:r w:rsidR="00B43428">
              <w:fldChar w:fldCharType="begin"/>
            </w:r>
            <w:r w:rsidR="00B43428">
              <w:instrText xml:space="preserve"> SEQ Table \* ARABIC </w:instrText>
            </w:r>
            <w:r w:rsidR="00B43428">
              <w:fldChar w:fldCharType="separate"/>
            </w:r>
            <w:r>
              <w:t>14</w:t>
            </w:r>
            <w:r w:rsidR="00B43428">
              <w:fldChar w:fldCharType="end"/>
            </w:r>
            <w:bookmarkEnd w:id="24"/>
            <w:r>
              <w:rPr>
                <w:lang w:eastAsia="zh-CN"/>
              </w:rPr>
              <w:t xml:space="preserve"> Performance of </w:t>
            </w:r>
            <w:r>
              <w:t>LOS/NLOS Identification.</w:t>
            </w:r>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2525"/>
              <w:gridCol w:w="3435"/>
            </w:tblGrid>
            <w:tr w:rsidR="00A738AF" w14:paraId="03B74C15" w14:textId="77777777">
              <w:trPr>
                <w:trHeight w:val="285"/>
                <w:jc w:val="center"/>
              </w:trPr>
              <w:tc>
                <w:tcPr>
                  <w:tcW w:w="1846" w:type="pct"/>
                  <w:shd w:val="clear" w:color="auto" w:fill="DBE5F1"/>
                </w:tcPr>
                <w:p w14:paraId="03B74C12" w14:textId="77777777" w:rsidR="00A738AF" w:rsidRDefault="00C37AAD">
                  <w:pPr>
                    <w:jc w:val="center"/>
                    <w:rPr>
                      <w:b/>
                    </w:rPr>
                  </w:pPr>
                  <w:r>
                    <w:rPr>
                      <w:b/>
                    </w:rPr>
                    <w:t>BS receiving ports</w:t>
                  </w:r>
                </w:p>
              </w:tc>
              <w:tc>
                <w:tcPr>
                  <w:tcW w:w="1336" w:type="pct"/>
                  <w:shd w:val="clear" w:color="auto" w:fill="DBE5F1"/>
                  <w:vAlign w:val="center"/>
                </w:tcPr>
                <w:p w14:paraId="03B74C13" w14:textId="77777777" w:rsidR="00A738AF" w:rsidRDefault="00C37AAD">
                  <w:pPr>
                    <w:jc w:val="center"/>
                    <w:rPr>
                      <w:b/>
                    </w:rPr>
                  </w:pPr>
                  <w:r>
                    <w:rPr>
                      <w:b/>
                    </w:rPr>
                    <w:t>LOS ID method</w:t>
                  </w:r>
                </w:p>
              </w:tc>
              <w:tc>
                <w:tcPr>
                  <w:tcW w:w="1818" w:type="pct"/>
                  <w:shd w:val="clear" w:color="auto" w:fill="DBE5F1"/>
                  <w:vAlign w:val="center"/>
                </w:tcPr>
                <w:p w14:paraId="03B74C14" w14:textId="77777777" w:rsidR="00A738AF" w:rsidRDefault="00C37AAD">
                  <w:pPr>
                    <w:jc w:val="center"/>
                    <w:rPr>
                      <w:b/>
                    </w:rPr>
                  </w:pPr>
                  <w:r>
                    <w:rPr>
                      <w:b/>
                    </w:rPr>
                    <w:t>Positioning Accuracy @90%</w:t>
                  </w:r>
                </w:p>
              </w:tc>
            </w:tr>
            <w:tr w:rsidR="00A738AF" w14:paraId="03B74C17" w14:textId="77777777">
              <w:trPr>
                <w:trHeight w:val="248"/>
                <w:jc w:val="center"/>
              </w:trPr>
              <w:tc>
                <w:tcPr>
                  <w:tcW w:w="1" w:type="pct"/>
                  <w:gridSpan w:val="3"/>
                  <w:shd w:val="clear" w:color="auto" w:fill="E7E6E6" w:themeFill="background2"/>
                </w:tcPr>
                <w:p w14:paraId="03B74C16" w14:textId="77777777" w:rsidR="00A738AF" w:rsidRDefault="00C37AAD">
                  <w:pPr>
                    <w:jc w:val="center"/>
                  </w:pPr>
                  <w:r>
                    <w:t>Clutter parameters: 40%, 2m, 2m</w:t>
                  </w:r>
                </w:p>
              </w:tc>
            </w:tr>
            <w:tr w:rsidR="00A738AF" w14:paraId="03B74C1B" w14:textId="77777777">
              <w:trPr>
                <w:jc w:val="center"/>
              </w:trPr>
              <w:tc>
                <w:tcPr>
                  <w:tcW w:w="1846" w:type="pct"/>
                </w:tcPr>
                <w:p w14:paraId="03B74C18" w14:textId="77777777" w:rsidR="00A738AF" w:rsidRDefault="00C37AAD">
                  <w:pPr>
                    <w:jc w:val="center"/>
                  </w:pPr>
                  <w:r>
                    <w:t>32</w:t>
                  </w:r>
                </w:p>
              </w:tc>
              <w:tc>
                <w:tcPr>
                  <w:tcW w:w="1336" w:type="pct"/>
                  <w:vAlign w:val="center"/>
                </w:tcPr>
                <w:p w14:paraId="03B74C19" w14:textId="77777777" w:rsidR="00A738AF" w:rsidRDefault="00C37AAD">
                  <w:pPr>
                    <w:jc w:val="center"/>
                  </w:pPr>
                  <w:r>
                    <w:t>Baseline LOS ID</w:t>
                  </w:r>
                </w:p>
              </w:tc>
              <w:tc>
                <w:tcPr>
                  <w:tcW w:w="1818" w:type="pct"/>
                  <w:vAlign w:val="center"/>
                </w:tcPr>
                <w:p w14:paraId="03B74C1A" w14:textId="77777777" w:rsidR="00A738AF" w:rsidRDefault="00C37AAD">
                  <w:pPr>
                    <w:jc w:val="center"/>
                  </w:pPr>
                  <w:r>
                    <w:rPr>
                      <w:rFonts w:hint="eastAsia"/>
                    </w:rPr>
                    <w:t>0</w:t>
                  </w:r>
                  <w:r>
                    <w:t>.484m</w:t>
                  </w:r>
                </w:p>
              </w:tc>
            </w:tr>
            <w:tr w:rsidR="00A738AF" w14:paraId="03B74C1F" w14:textId="77777777">
              <w:trPr>
                <w:jc w:val="center"/>
              </w:trPr>
              <w:tc>
                <w:tcPr>
                  <w:tcW w:w="1846" w:type="pct"/>
                </w:tcPr>
                <w:p w14:paraId="03B74C1C" w14:textId="77777777" w:rsidR="00A738AF" w:rsidRDefault="00C37AAD">
                  <w:pPr>
                    <w:jc w:val="center"/>
                  </w:pPr>
                  <w:r>
                    <w:rPr>
                      <w:rFonts w:hint="eastAsia"/>
                    </w:rPr>
                    <w:t>4</w:t>
                  </w:r>
                </w:p>
              </w:tc>
              <w:tc>
                <w:tcPr>
                  <w:tcW w:w="1336" w:type="pct"/>
                  <w:vAlign w:val="center"/>
                </w:tcPr>
                <w:p w14:paraId="03B74C1D" w14:textId="77777777" w:rsidR="00A738AF" w:rsidRDefault="00C37AAD">
                  <w:pPr>
                    <w:jc w:val="center"/>
                  </w:pPr>
                  <w:r>
                    <w:t>Baseline LOS ID</w:t>
                  </w:r>
                </w:p>
              </w:tc>
              <w:tc>
                <w:tcPr>
                  <w:tcW w:w="1818" w:type="pct"/>
                  <w:vAlign w:val="center"/>
                </w:tcPr>
                <w:p w14:paraId="03B74C1E" w14:textId="77777777" w:rsidR="00A738AF" w:rsidRDefault="00C37AAD">
                  <w:pPr>
                    <w:jc w:val="center"/>
                  </w:pPr>
                  <w:r>
                    <w:t>6.447m</w:t>
                  </w:r>
                </w:p>
              </w:tc>
            </w:tr>
            <w:tr w:rsidR="00A738AF" w14:paraId="03B74C23" w14:textId="77777777">
              <w:trPr>
                <w:jc w:val="center"/>
              </w:trPr>
              <w:tc>
                <w:tcPr>
                  <w:tcW w:w="1846" w:type="pct"/>
                </w:tcPr>
                <w:p w14:paraId="03B74C20" w14:textId="77777777" w:rsidR="00A738AF" w:rsidRDefault="00C37AAD">
                  <w:pPr>
                    <w:jc w:val="center"/>
                  </w:pPr>
                  <w:r>
                    <w:rPr>
                      <w:rFonts w:hint="eastAsia"/>
                    </w:rPr>
                    <w:t>4</w:t>
                  </w:r>
                </w:p>
              </w:tc>
              <w:tc>
                <w:tcPr>
                  <w:tcW w:w="1336" w:type="pct"/>
                  <w:vAlign w:val="center"/>
                </w:tcPr>
                <w:p w14:paraId="03B74C21" w14:textId="77777777" w:rsidR="00A738AF" w:rsidRDefault="00C37AAD">
                  <w:pPr>
                    <w:jc w:val="center"/>
                  </w:pPr>
                  <w:r>
                    <w:t>AI/ML LOS ID</w:t>
                  </w:r>
                </w:p>
              </w:tc>
              <w:tc>
                <w:tcPr>
                  <w:tcW w:w="1818" w:type="pct"/>
                  <w:vAlign w:val="center"/>
                </w:tcPr>
                <w:p w14:paraId="03B74C22" w14:textId="77777777" w:rsidR="00A738AF" w:rsidRDefault="00C37AAD">
                  <w:pPr>
                    <w:jc w:val="center"/>
                  </w:pPr>
                  <w:r>
                    <w:rPr>
                      <w:rFonts w:hint="eastAsia"/>
                    </w:rPr>
                    <w:t>0</w:t>
                  </w:r>
                  <w:r>
                    <w:t>.353m</w:t>
                  </w:r>
                </w:p>
              </w:tc>
            </w:tr>
          </w:tbl>
          <w:p w14:paraId="03B74C24" w14:textId="77777777" w:rsidR="00A738AF" w:rsidRDefault="00A738AF"/>
          <w:p w14:paraId="03B74C25" w14:textId="77777777" w:rsidR="00A738AF" w:rsidRDefault="00C37AAD">
            <w:r>
              <w:t>Observation 11 : From the evaluation results, it is observed that for a small number of gNB antennas, AI/ML-based LOS/NLOS identification could significantly improve the positioning accuracy.</w:t>
            </w:r>
          </w:p>
          <w:p w14:paraId="03B74C26" w14:textId="77777777" w:rsidR="00A738AF" w:rsidRDefault="00A738AF"/>
          <w:p w14:paraId="03B74C27" w14:textId="77777777" w:rsidR="00A738AF" w:rsidRDefault="00C37AAD">
            <w:r>
              <w:t>Observation 12 : For AI/ML-based LOS/NLOS identification evaluation, the applied model only needs very small number of parameters and does not require tremendous FLOPs.</w:t>
            </w:r>
          </w:p>
          <w:p w14:paraId="03B74C28" w14:textId="77777777" w:rsidR="00A738AF" w:rsidRDefault="00A738AF"/>
        </w:tc>
      </w:tr>
      <w:tr w:rsidR="00A738AF" w14:paraId="03B74C5C" w14:textId="77777777">
        <w:tc>
          <w:tcPr>
            <w:tcW w:w="9962" w:type="dxa"/>
          </w:tcPr>
          <w:p w14:paraId="03B74C2A" w14:textId="77777777" w:rsidR="00A738AF" w:rsidRDefault="00C37AAD" w:rsidP="000136E2">
            <w:pPr>
              <w:pStyle w:val="ListParagraph"/>
              <w:numPr>
                <w:ilvl w:val="0"/>
                <w:numId w:val="21"/>
              </w:numPr>
              <w:ind w:firstLine="440"/>
            </w:pPr>
            <w:r>
              <w:t>Vivo (R1-2206036)</w:t>
            </w:r>
          </w:p>
          <w:p w14:paraId="03B74C2B" w14:textId="77777777" w:rsidR="00A738AF" w:rsidRDefault="00C37AAD">
            <w:pPr>
              <w:jc w:val="center"/>
            </w:pPr>
            <w:r>
              <w:t>Table 10</w:t>
            </w:r>
            <w:r>
              <w:tab/>
              <w:t>CDF of positioning accuracy of different positioning methods</w:t>
            </w:r>
          </w:p>
          <w:tbl>
            <w:tblPr>
              <w:tblStyle w:val="TableGrid"/>
              <w:tblW w:w="0" w:type="auto"/>
              <w:tblLook w:val="04A0" w:firstRow="1" w:lastRow="0" w:firstColumn="1" w:lastColumn="0" w:noHBand="0" w:noVBand="1"/>
            </w:tblPr>
            <w:tblGrid>
              <w:gridCol w:w="984"/>
              <w:gridCol w:w="4062"/>
              <w:gridCol w:w="1038"/>
              <w:gridCol w:w="1038"/>
              <w:gridCol w:w="1038"/>
              <w:gridCol w:w="1038"/>
            </w:tblGrid>
            <w:tr w:rsidR="00A738AF" w14:paraId="03B74C32" w14:textId="77777777">
              <w:tc>
                <w:tcPr>
                  <w:tcW w:w="846" w:type="dxa"/>
                </w:tcPr>
                <w:p w14:paraId="03B74C2C" w14:textId="77777777" w:rsidR="00A738AF" w:rsidRDefault="00C37AAD">
                  <w:pPr>
                    <w:spacing w:line="260" w:lineRule="exact"/>
                    <w:jc w:val="center"/>
                    <w:rPr>
                      <w:szCs w:val="20"/>
                    </w:rPr>
                  </w:pPr>
                  <w:r>
                    <w:rPr>
                      <w:szCs w:val="20"/>
                    </w:rPr>
                    <w:t>Scenario</w:t>
                  </w:r>
                </w:p>
              </w:tc>
              <w:tc>
                <w:tcPr>
                  <w:tcW w:w="4062" w:type="dxa"/>
                </w:tcPr>
                <w:p w14:paraId="03B74C2D" w14:textId="77777777" w:rsidR="00A738AF" w:rsidRDefault="00C37AAD">
                  <w:pPr>
                    <w:spacing w:line="260" w:lineRule="exact"/>
                    <w:jc w:val="center"/>
                    <w:rPr>
                      <w:szCs w:val="20"/>
                    </w:rPr>
                  </w:pPr>
                  <w:r>
                    <w:rPr>
                      <w:szCs w:val="20"/>
                    </w:rPr>
                    <w:t>Methods</w:t>
                  </w:r>
                </w:p>
              </w:tc>
              <w:tc>
                <w:tcPr>
                  <w:tcW w:w="1038" w:type="dxa"/>
                </w:tcPr>
                <w:p w14:paraId="03B74C2E" w14:textId="77777777" w:rsidR="00A738AF" w:rsidRDefault="00C37AAD">
                  <w:pPr>
                    <w:spacing w:line="260" w:lineRule="exact"/>
                    <w:jc w:val="center"/>
                    <w:rPr>
                      <w:szCs w:val="20"/>
                    </w:rPr>
                  </w:pPr>
                  <w:r>
                    <w:rPr>
                      <w:szCs w:val="20"/>
                    </w:rPr>
                    <w:t>50%</w:t>
                  </w:r>
                </w:p>
              </w:tc>
              <w:tc>
                <w:tcPr>
                  <w:tcW w:w="1038" w:type="dxa"/>
                </w:tcPr>
                <w:p w14:paraId="03B74C2F" w14:textId="77777777" w:rsidR="00A738AF" w:rsidRDefault="00C37AAD">
                  <w:pPr>
                    <w:spacing w:line="260" w:lineRule="exact"/>
                    <w:jc w:val="center"/>
                    <w:rPr>
                      <w:szCs w:val="20"/>
                    </w:rPr>
                  </w:pPr>
                  <w:r>
                    <w:rPr>
                      <w:szCs w:val="20"/>
                    </w:rPr>
                    <w:t>67%</w:t>
                  </w:r>
                </w:p>
              </w:tc>
              <w:tc>
                <w:tcPr>
                  <w:tcW w:w="1038" w:type="dxa"/>
                </w:tcPr>
                <w:p w14:paraId="03B74C30" w14:textId="77777777" w:rsidR="00A738AF" w:rsidRDefault="00C37AAD">
                  <w:pPr>
                    <w:spacing w:line="260" w:lineRule="exact"/>
                    <w:jc w:val="center"/>
                    <w:rPr>
                      <w:szCs w:val="20"/>
                    </w:rPr>
                  </w:pPr>
                  <w:r>
                    <w:rPr>
                      <w:szCs w:val="20"/>
                    </w:rPr>
                    <w:t>80%</w:t>
                  </w:r>
                </w:p>
              </w:tc>
              <w:tc>
                <w:tcPr>
                  <w:tcW w:w="1038" w:type="dxa"/>
                </w:tcPr>
                <w:p w14:paraId="03B74C31" w14:textId="77777777" w:rsidR="00A738AF" w:rsidRDefault="00C37AAD">
                  <w:pPr>
                    <w:spacing w:line="260" w:lineRule="exact"/>
                    <w:jc w:val="center"/>
                    <w:rPr>
                      <w:szCs w:val="20"/>
                    </w:rPr>
                  </w:pPr>
                  <w:r>
                    <w:rPr>
                      <w:szCs w:val="20"/>
                    </w:rPr>
                    <w:t>90%</w:t>
                  </w:r>
                </w:p>
              </w:tc>
            </w:tr>
            <w:tr w:rsidR="00A738AF" w14:paraId="03B74C3B" w14:textId="77777777">
              <w:tc>
                <w:tcPr>
                  <w:tcW w:w="846" w:type="dxa"/>
                  <w:vMerge w:val="restart"/>
                  <w:vAlign w:val="center"/>
                </w:tcPr>
                <w:p w14:paraId="03B74C33" w14:textId="77777777" w:rsidR="00A738AF" w:rsidRDefault="00C37AAD">
                  <w:pPr>
                    <w:spacing w:line="260" w:lineRule="exact"/>
                    <w:jc w:val="center"/>
                    <w:rPr>
                      <w:szCs w:val="20"/>
                    </w:rPr>
                  </w:pPr>
                  <w:r>
                    <w:rPr>
                      <w:szCs w:val="20"/>
                    </w:rPr>
                    <w:t>InF-DH</w:t>
                  </w:r>
                </w:p>
                <w:p w14:paraId="03B74C34" w14:textId="77777777" w:rsidR="00A738AF" w:rsidRDefault="00C37AAD">
                  <w:pPr>
                    <w:spacing w:line="260" w:lineRule="exact"/>
                    <w:jc w:val="center"/>
                    <w:rPr>
                      <w:szCs w:val="20"/>
                    </w:rPr>
                  </w:pPr>
                  <w:r>
                    <w:rPr>
                      <w:szCs w:val="20"/>
                    </w:rPr>
                    <w:t>{0.6,6,2}</w:t>
                  </w:r>
                </w:p>
              </w:tc>
              <w:tc>
                <w:tcPr>
                  <w:tcW w:w="4062" w:type="dxa"/>
                  <w:vAlign w:val="center"/>
                </w:tcPr>
                <w:p w14:paraId="03B74C35" w14:textId="77777777" w:rsidR="00A738AF" w:rsidRDefault="00C37AAD">
                  <w:pPr>
                    <w:spacing w:line="260" w:lineRule="exact"/>
                    <w:jc w:val="center"/>
                    <w:rPr>
                      <w:szCs w:val="20"/>
                    </w:rPr>
                  </w:pPr>
                  <w:r>
                    <w:rPr>
                      <w:szCs w:val="20"/>
                    </w:rPr>
                    <w:t xml:space="preserve">Direct AI/ML positioning (CIR-pos) </w:t>
                  </w:r>
                </w:p>
                <w:p w14:paraId="03B74C36" w14:textId="77777777" w:rsidR="00A738AF" w:rsidRDefault="00C37AAD">
                  <w:pPr>
                    <w:spacing w:line="260" w:lineRule="exact"/>
                    <w:jc w:val="center"/>
                    <w:rPr>
                      <w:szCs w:val="20"/>
                    </w:rPr>
                  </w:pPr>
                  <w:r>
                    <w:rPr>
                      <w:szCs w:val="20"/>
                    </w:rPr>
                    <w:t>same drop</w:t>
                  </w:r>
                </w:p>
              </w:tc>
              <w:tc>
                <w:tcPr>
                  <w:tcW w:w="1038" w:type="dxa"/>
                  <w:vAlign w:val="center"/>
                </w:tcPr>
                <w:p w14:paraId="03B74C37" w14:textId="77777777" w:rsidR="00A738AF" w:rsidRDefault="00C37AAD">
                  <w:pPr>
                    <w:spacing w:line="260" w:lineRule="exact"/>
                    <w:jc w:val="center"/>
                    <w:rPr>
                      <w:szCs w:val="20"/>
                    </w:rPr>
                  </w:pPr>
                  <w:r>
                    <w:rPr>
                      <w:szCs w:val="20"/>
                    </w:rPr>
                    <w:t>0.35</w:t>
                  </w:r>
                </w:p>
              </w:tc>
              <w:tc>
                <w:tcPr>
                  <w:tcW w:w="1038" w:type="dxa"/>
                  <w:vAlign w:val="center"/>
                </w:tcPr>
                <w:p w14:paraId="03B74C38" w14:textId="77777777" w:rsidR="00A738AF" w:rsidRDefault="00C37AAD">
                  <w:pPr>
                    <w:spacing w:line="260" w:lineRule="exact"/>
                    <w:jc w:val="center"/>
                    <w:rPr>
                      <w:szCs w:val="20"/>
                    </w:rPr>
                  </w:pPr>
                  <w:r>
                    <w:rPr>
                      <w:szCs w:val="20"/>
                    </w:rPr>
                    <w:t>0.49</w:t>
                  </w:r>
                </w:p>
              </w:tc>
              <w:tc>
                <w:tcPr>
                  <w:tcW w:w="1038" w:type="dxa"/>
                  <w:vAlign w:val="center"/>
                </w:tcPr>
                <w:p w14:paraId="03B74C39" w14:textId="77777777" w:rsidR="00A738AF" w:rsidRDefault="00C37AAD">
                  <w:pPr>
                    <w:spacing w:line="260" w:lineRule="exact"/>
                    <w:jc w:val="center"/>
                    <w:rPr>
                      <w:szCs w:val="20"/>
                    </w:rPr>
                  </w:pPr>
                  <w:r>
                    <w:rPr>
                      <w:szCs w:val="20"/>
                    </w:rPr>
                    <w:t>0.70</w:t>
                  </w:r>
                </w:p>
              </w:tc>
              <w:tc>
                <w:tcPr>
                  <w:tcW w:w="1038" w:type="dxa"/>
                  <w:vAlign w:val="center"/>
                </w:tcPr>
                <w:p w14:paraId="03B74C3A" w14:textId="77777777" w:rsidR="00A738AF" w:rsidRDefault="00C37AAD">
                  <w:pPr>
                    <w:spacing w:line="260" w:lineRule="exact"/>
                    <w:jc w:val="center"/>
                    <w:rPr>
                      <w:szCs w:val="20"/>
                    </w:rPr>
                  </w:pPr>
                  <w:r>
                    <w:rPr>
                      <w:szCs w:val="20"/>
                    </w:rPr>
                    <w:t>0.99</w:t>
                  </w:r>
                </w:p>
              </w:tc>
            </w:tr>
            <w:tr w:rsidR="00A738AF" w14:paraId="03B74C43" w14:textId="77777777">
              <w:tc>
                <w:tcPr>
                  <w:tcW w:w="846" w:type="dxa"/>
                  <w:vMerge/>
                  <w:vAlign w:val="center"/>
                </w:tcPr>
                <w:p w14:paraId="03B74C3C" w14:textId="77777777" w:rsidR="00A738AF" w:rsidRDefault="00A738AF">
                  <w:pPr>
                    <w:spacing w:line="260" w:lineRule="exact"/>
                    <w:jc w:val="center"/>
                    <w:rPr>
                      <w:szCs w:val="20"/>
                    </w:rPr>
                  </w:pPr>
                </w:p>
              </w:tc>
              <w:tc>
                <w:tcPr>
                  <w:tcW w:w="4062" w:type="dxa"/>
                  <w:vAlign w:val="center"/>
                </w:tcPr>
                <w:p w14:paraId="03B74C3D" w14:textId="77777777" w:rsidR="00A738AF" w:rsidRDefault="00C37AAD">
                  <w:pPr>
                    <w:spacing w:line="260" w:lineRule="exact"/>
                    <w:jc w:val="center"/>
                    <w:rPr>
                      <w:szCs w:val="20"/>
                    </w:rPr>
                  </w:pPr>
                  <w:bookmarkStart w:id="25" w:name="OLE_LINK7"/>
                  <w:bookmarkStart w:id="26" w:name="OLE_LINK6"/>
                  <w:r>
                    <w:rPr>
                      <w:szCs w:val="20"/>
                      <w:lang w:val="fr-FR"/>
                    </w:rPr>
                    <w:t>AI/ML based TOA est.</w:t>
                  </w:r>
                  <w:bookmarkEnd w:id="25"/>
                  <w:bookmarkEnd w:id="26"/>
                  <w:r>
                    <w:rPr>
                      <w:szCs w:val="20"/>
                      <w:lang w:val="fr-FR"/>
                    </w:rPr>
                    <w:t xml:space="preserve"> </w:t>
                  </w:r>
                  <w:r>
                    <w:rPr>
                      <w:szCs w:val="20"/>
                    </w:rPr>
                    <w:t xml:space="preserve">(CIR-TOA-pos) </w:t>
                  </w:r>
                </w:p>
                <w:p w14:paraId="03B74C3E" w14:textId="77777777" w:rsidR="00A738AF" w:rsidRDefault="00C37AAD">
                  <w:pPr>
                    <w:spacing w:line="260" w:lineRule="exact"/>
                    <w:jc w:val="center"/>
                    <w:rPr>
                      <w:szCs w:val="20"/>
                    </w:rPr>
                  </w:pPr>
                  <w:r>
                    <w:rPr>
                      <w:szCs w:val="20"/>
                    </w:rPr>
                    <w:lastRenderedPageBreak/>
                    <w:t xml:space="preserve"> same drop</w:t>
                  </w:r>
                </w:p>
              </w:tc>
              <w:tc>
                <w:tcPr>
                  <w:tcW w:w="1038" w:type="dxa"/>
                  <w:vAlign w:val="center"/>
                </w:tcPr>
                <w:p w14:paraId="03B74C3F" w14:textId="77777777" w:rsidR="00A738AF" w:rsidRDefault="00C37AAD">
                  <w:pPr>
                    <w:spacing w:line="260" w:lineRule="exact"/>
                    <w:jc w:val="center"/>
                    <w:rPr>
                      <w:szCs w:val="20"/>
                    </w:rPr>
                  </w:pPr>
                  <w:r>
                    <w:rPr>
                      <w:szCs w:val="20"/>
                    </w:rPr>
                    <w:lastRenderedPageBreak/>
                    <w:t>0.19</w:t>
                  </w:r>
                </w:p>
              </w:tc>
              <w:tc>
                <w:tcPr>
                  <w:tcW w:w="1038" w:type="dxa"/>
                  <w:vAlign w:val="center"/>
                </w:tcPr>
                <w:p w14:paraId="03B74C40" w14:textId="77777777" w:rsidR="00A738AF" w:rsidRDefault="00C37AAD">
                  <w:pPr>
                    <w:spacing w:line="260" w:lineRule="exact"/>
                    <w:jc w:val="center"/>
                    <w:rPr>
                      <w:szCs w:val="20"/>
                    </w:rPr>
                  </w:pPr>
                  <w:r>
                    <w:rPr>
                      <w:szCs w:val="20"/>
                    </w:rPr>
                    <w:t>0.28</w:t>
                  </w:r>
                </w:p>
              </w:tc>
              <w:tc>
                <w:tcPr>
                  <w:tcW w:w="1038" w:type="dxa"/>
                  <w:vAlign w:val="center"/>
                </w:tcPr>
                <w:p w14:paraId="03B74C41" w14:textId="77777777" w:rsidR="00A738AF" w:rsidRDefault="00C37AAD">
                  <w:pPr>
                    <w:spacing w:line="260" w:lineRule="exact"/>
                    <w:jc w:val="center"/>
                    <w:rPr>
                      <w:szCs w:val="20"/>
                    </w:rPr>
                  </w:pPr>
                  <w:r>
                    <w:rPr>
                      <w:szCs w:val="20"/>
                    </w:rPr>
                    <w:t>0.40</w:t>
                  </w:r>
                </w:p>
              </w:tc>
              <w:tc>
                <w:tcPr>
                  <w:tcW w:w="1038" w:type="dxa"/>
                  <w:vAlign w:val="center"/>
                </w:tcPr>
                <w:p w14:paraId="03B74C42" w14:textId="77777777" w:rsidR="00A738AF" w:rsidRDefault="00C37AAD">
                  <w:pPr>
                    <w:spacing w:line="260" w:lineRule="exact"/>
                    <w:jc w:val="center"/>
                    <w:rPr>
                      <w:szCs w:val="20"/>
                    </w:rPr>
                  </w:pPr>
                  <w:r>
                    <w:rPr>
                      <w:szCs w:val="20"/>
                    </w:rPr>
                    <w:t>0.60</w:t>
                  </w:r>
                </w:p>
              </w:tc>
            </w:tr>
            <w:tr w:rsidR="00A738AF" w14:paraId="03B74C4B" w14:textId="77777777">
              <w:tc>
                <w:tcPr>
                  <w:tcW w:w="846" w:type="dxa"/>
                  <w:vMerge/>
                  <w:vAlign w:val="center"/>
                </w:tcPr>
                <w:p w14:paraId="03B74C44" w14:textId="77777777" w:rsidR="00A738AF" w:rsidRDefault="00A738AF">
                  <w:pPr>
                    <w:spacing w:line="260" w:lineRule="exact"/>
                    <w:jc w:val="center"/>
                    <w:rPr>
                      <w:szCs w:val="20"/>
                    </w:rPr>
                  </w:pPr>
                </w:p>
              </w:tc>
              <w:tc>
                <w:tcPr>
                  <w:tcW w:w="4062" w:type="dxa"/>
                  <w:vAlign w:val="center"/>
                </w:tcPr>
                <w:p w14:paraId="03B74C45" w14:textId="77777777" w:rsidR="00A738AF" w:rsidRDefault="00C37AAD">
                  <w:pPr>
                    <w:spacing w:line="260" w:lineRule="exact"/>
                    <w:jc w:val="center"/>
                    <w:rPr>
                      <w:szCs w:val="20"/>
                    </w:rPr>
                  </w:pPr>
                  <w:r>
                    <w:rPr>
                      <w:szCs w:val="20"/>
                    </w:rPr>
                    <w:t xml:space="preserve">Direct AI/ML positioning (CIR-pos) </w:t>
                  </w:r>
                </w:p>
                <w:p w14:paraId="03B74C46" w14:textId="77777777" w:rsidR="00A738AF" w:rsidRDefault="00C37AAD">
                  <w:pPr>
                    <w:spacing w:line="260" w:lineRule="exact"/>
                    <w:jc w:val="center"/>
                    <w:rPr>
                      <w:szCs w:val="20"/>
                    </w:rPr>
                  </w:pPr>
                  <w:r>
                    <w:rPr>
                      <w:szCs w:val="20"/>
                    </w:rPr>
                    <w:t>different drops</w:t>
                  </w:r>
                </w:p>
              </w:tc>
              <w:tc>
                <w:tcPr>
                  <w:tcW w:w="1038" w:type="dxa"/>
                  <w:vAlign w:val="center"/>
                </w:tcPr>
                <w:p w14:paraId="03B74C47" w14:textId="77777777" w:rsidR="00A738AF" w:rsidRDefault="00C37AAD">
                  <w:pPr>
                    <w:spacing w:line="260" w:lineRule="exact"/>
                    <w:jc w:val="center"/>
                    <w:rPr>
                      <w:szCs w:val="20"/>
                    </w:rPr>
                  </w:pPr>
                  <w:r>
                    <w:rPr>
                      <w:szCs w:val="20"/>
                    </w:rPr>
                    <w:t>2.76</w:t>
                  </w:r>
                </w:p>
              </w:tc>
              <w:tc>
                <w:tcPr>
                  <w:tcW w:w="1038" w:type="dxa"/>
                  <w:vAlign w:val="center"/>
                </w:tcPr>
                <w:p w14:paraId="03B74C48" w14:textId="77777777" w:rsidR="00A738AF" w:rsidRDefault="00C37AAD">
                  <w:pPr>
                    <w:spacing w:line="260" w:lineRule="exact"/>
                    <w:jc w:val="center"/>
                    <w:rPr>
                      <w:szCs w:val="20"/>
                    </w:rPr>
                  </w:pPr>
                  <w:r>
                    <w:rPr>
                      <w:szCs w:val="20"/>
                    </w:rPr>
                    <w:t>3.68</w:t>
                  </w:r>
                </w:p>
              </w:tc>
              <w:tc>
                <w:tcPr>
                  <w:tcW w:w="1038" w:type="dxa"/>
                  <w:vAlign w:val="center"/>
                </w:tcPr>
                <w:p w14:paraId="03B74C49" w14:textId="77777777" w:rsidR="00A738AF" w:rsidRDefault="00C37AAD">
                  <w:pPr>
                    <w:spacing w:line="260" w:lineRule="exact"/>
                    <w:jc w:val="center"/>
                    <w:rPr>
                      <w:szCs w:val="20"/>
                    </w:rPr>
                  </w:pPr>
                  <w:r>
                    <w:rPr>
                      <w:szCs w:val="20"/>
                    </w:rPr>
                    <w:t>4.58</w:t>
                  </w:r>
                </w:p>
              </w:tc>
              <w:tc>
                <w:tcPr>
                  <w:tcW w:w="1038" w:type="dxa"/>
                  <w:vAlign w:val="center"/>
                </w:tcPr>
                <w:p w14:paraId="03B74C4A" w14:textId="77777777" w:rsidR="00A738AF" w:rsidRDefault="00C37AAD">
                  <w:pPr>
                    <w:spacing w:line="260" w:lineRule="exact"/>
                    <w:jc w:val="center"/>
                    <w:rPr>
                      <w:szCs w:val="20"/>
                    </w:rPr>
                  </w:pPr>
                  <w:r>
                    <w:rPr>
                      <w:szCs w:val="20"/>
                    </w:rPr>
                    <w:t>6.00</w:t>
                  </w:r>
                </w:p>
              </w:tc>
            </w:tr>
            <w:tr w:rsidR="00A738AF" w14:paraId="03B74C52" w14:textId="77777777">
              <w:tc>
                <w:tcPr>
                  <w:tcW w:w="846" w:type="dxa"/>
                  <w:vMerge/>
                  <w:vAlign w:val="center"/>
                </w:tcPr>
                <w:p w14:paraId="03B74C4C" w14:textId="77777777" w:rsidR="00A738AF" w:rsidRDefault="00A738AF">
                  <w:pPr>
                    <w:spacing w:line="260" w:lineRule="exact"/>
                    <w:jc w:val="center"/>
                    <w:rPr>
                      <w:szCs w:val="20"/>
                    </w:rPr>
                  </w:pPr>
                </w:p>
              </w:tc>
              <w:tc>
                <w:tcPr>
                  <w:tcW w:w="4062" w:type="dxa"/>
                  <w:vAlign w:val="center"/>
                </w:tcPr>
                <w:p w14:paraId="03B74C4D" w14:textId="77777777" w:rsidR="00A738AF" w:rsidRDefault="00C37AAD">
                  <w:pPr>
                    <w:spacing w:line="260" w:lineRule="exact"/>
                    <w:jc w:val="center"/>
                    <w:rPr>
                      <w:szCs w:val="20"/>
                    </w:rPr>
                  </w:pPr>
                  <w:r>
                    <w:rPr>
                      <w:szCs w:val="20"/>
                      <w:lang w:val="fr-FR"/>
                    </w:rPr>
                    <w:t xml:space="preserve">AI/ML based TOA est. </w:t>
                  </w:r>
                  <w:r>
                    <w:rPr>
                      <w:szCs w:val="20"/>
                    </w:rPr>
                    <w:t>(CIR-TOA-pos) different drops</w:t>
                  </w:r>
                </w:p>
              </w:tc>
              <w:tc>
                <w:tcPr>
                  <w:tcW w:w="1038" w:type="dxa"/>
                  <w:vAlign w:val="center"/>
                </w:tcPr>
                <w:p w14:paraId="03B74C4E" w14:textId="77777777" w:rsidR="00A738AF" w:rsidRDefault="00C37AAD">
                  <w:pPr>
                    <w:spacing w:line="260" w:lineRule="exact"/>
                    <w:jc w:val="center"/>
                    <w:rPr>
                      <w:szCs w:val="20"/>
                    </w:rPr>
                  </w:pPr>
                  <w:r>
                    <w:rPr>
                      <w:szCs w:val="20"/>
                    </w:rPr>
                    <w:t>0.93</w:t>
                  </w:r>
                </w:p>
              </w:tc>
              <w:tc>
                <w:tcPr>
                  <w:tcW w:w="1038" w:type="dxa"/>
                  <w:vAlign w:val="center"/>
                </w:tcPr>
                <w:p w14:paraId="03B74C4F" w14:textId="77777777" w:rsidR="00A738AF" w:rsidRDefault="00C37AAD">
                  <w:pPr>
                    <w:spacing w:line="260" w:lineRule="exact"/>
                    <w:jc w:val="center"/>
                    <w:rPr>
                      <w:szCs w:val="20"/>
                    </w:rPr>
                  </w:pPr>
                  <w:r>
                    <w:rPr>
                      <w:szCs w:val="20"/>
                    </w:rPr>
                    <w:t>1.27</w:t>
                  </w:r>
                </w:p>
              </w:tc>
              <w:tc>
                <w:tcPr>
                  <w:tcW w:w="1038" w:type="dxa"/>
                  <w:vAlign w:val="center"/>
                </w:tcPr>
                <w:p w14:paraId="03B74C50" w14:textId="77777777" w:rsidR="00A738AF" w:rsidRDefault="00C37AAD">
                  <w:pPr>
                    <w:spacing w:line="260" w:lineRule="exact"/>
                    <w:jc w:val="center"/>
                    <w:rPr>
                      <w:szCs w:val="20"/>
                    </w:rPr>
                  </w:pPr>
                  <w:r>
                    <w:rPr>
                      <w:szCs w:val="20"/>
                    </w:rPr>
                    <w:t>1.73</w:t>
                  </w:r>
                </w:p>
              </w:tc>
              <w:tc>
                <w:tcPr>
                  <w:tcW w:w="1038" w:type="dxa"/>
                  <w:vAlign w:val="center"/>
                </w:tcPr>
                <w:p w14:paraId="03B74C51" w14:textId="77777777" w:rsidR="00A738AF" w:rsidRDefault="00C37AAD">
                  <w:pPr>
                    <w:spacing w:line="260" w:lineRule="exact"/>
                    <w:jc w:val="center"/>
                    <w:rPr>
                      <w:szCs w:val="20"/>
                    </w:rPr>
                  </w:pPr>
                  <w:r>
                    <w:rPr>
                      <w:szCs w:val="20"/>
                    </w:rPr>
                    <w:t>2.51</w:t>
                  </w:r>
                </w:p>
              </w:tc>
            </w:tr>
          </w:tbl>
          <w:p w14:paraId="03B74C53" w14:textId="77777777" w:rsidR="00A738AF" w:rsidRDefault="00C37AAD">
            <w:r>
              <w:br/>
              <w:t>Observation 9:</w:t>
            </w:r>
            <w:r>
              <w:tab/>
              <w:t>AI/ML based TOA estimation for positioning has great advantages in positioning performance, deployment flexibility, compatibility with existing positioning protocol framework, and generalization capability.</w:t>
            </w:r>
          </w:p>
          <w:p w14:paraId="03B74C54" w14:textId="77777777" w:rsidR="00A738AF" w:rsidRDefault="00C37AAD">
            <w:r>
              <w:t>Observation 10:</w:t>
            </w:r>
            <w:r>
              <w:tab/>
              <w:t xml:space="preserve"> AI/ML based LOS/NLOS identification for positioning has the advantages:</w:t>
            </w:r>
          </w:p>
          <w:p w14:paraId="03B74C55" w14:textId="77777777" w:rsidR="00A738AF" w:rsidRDefault="00C37AAD">
            <w:pPr>
              <w:ind w:left="567"/>
            </w:pPr>
            <w:r>
              <w:t>-</w:t>
            </w:r>
            <w:r>
              <w:tab/>
              <w:t xml:space="preserve">More accurate LOS/NLOS identification along with a confidence metric </w:t>
            </w:r>
          </w:p>
          <w:p w14:paraId="03B74C56" w14:textId="77777777" w:rsidR="00A738AF" w:rsidRDefault="00C37AAD">
            <w:pPr>
              <w:ind w:left="567"/>
            </w:pPr>
            <w:r>
              <w:t>-</w:t>
            </w:r>
            <w:r>
              <w:tab/>
              <w:t xml:space="preserve">Better compatibility with existing positioning protocol framework. </w:t>
            </w:r>
          </w:p>
          <w:p w14:paraId="03B74C57" w14:textId="77777777" w:rsidR="00A738AF" w:rsidRDefault="00C37AAD">
            <w:pPr>
              <w:ind w:left="567"/>
            </w:pPr>
            <w:r>
              <w:t>-</w:t>
            </w:r>
            <w:r>
              <w:tab/>
              <w:t>Great generalization capability.</w:t>
            </w:r>
          </w:p>
          <w:p w14:paraId="03B74C58" w14:textId="77777777" w:rsidR="00A738AF" w:rsidRDefault="00C37AAD">
            <w:r>
              <w:t xml:space="preserve">And disadvantages: </w:t>
            </w:r>
          </w:p>
          <w:p w14:paraId="03B74C59" w14:textId="77777777" w:rsidR="00A738AF" w:rsidRDefault="00C37AAD">
            <w:pPr>
              <w:ind w:left="567"/>
            </w:pPr>
            <w:r>
              <w:t>-</w:t>
            </w:r>
            <w:r>
              <w:tab/>
              <w:t>Positioning performance could suffer from severe degradation in heavy-NLOS scenarios.</w:t>
            </w:r>
          </w:p>
          <w:p w14:paraId="03B74C5A" w14:textId="77777777" w:rsidR="00A738AF" w:rsidRDefault="00C37AAD">
            <w:pPr>
              <w:ind w:left="567"/>
            </w:pPr>
            <w:r>
              <w:t>-</w:t>
            </w:r>
            <w:r>
              <w:tab/>
              <w:t>Obtain LOS/NLOS labels is a challenging task for data collection.</w:t>
            </w:r>
          </w:p>
          <w:p w14:paraId="03B74C5B" w14:textId="77777777" w:rsidR="00A738AF" w:rsidRDefault="00C37AAD">
            <w:r>
              <w:t>Proposal 8:</w:t>
            </w:r>
            <w:r>
              <w:tab/>
              <w:t>Study further on the benefits of AI/ML assisted positioning for AI/ML based positioning in terms of positioning accuracy and AI model generalization.</w:t>
            </w:r>
          </w:p>
        </w:tc>
      </w:tr>
      <w:tr w:rsidR="00A738AF" w14:paraId="03B74C76" w14:textId="77777777">
        <w:tc>
          <w:tcPr>
            <w:tcW w:w="9962" w:type="dxa"/>
          </w:tcPr>
          <w:p w14:paraId="03B74C5D"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C5E" w14:textId="77777777" w:rsidR="00A738AF" w:rsidRDefault="00A738AF">
            <w:pPr>
              <w:snapToGrid w:val="0"/>
              <w:spacing w:beforeLines="30" w:before="72" w:afterLines="30" w:after="72" w:line="288" w:lineRule="auto"/>
            </w:pPr>
          </w:p>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C64" w14:textId="77777777">
              <w:trPr>
                <w:trHeight w:val="374"/>
                <w:jc w:val="center"/>
              </w:trPr>
              <w:tc>
                <w:tcPr>
                  <w:tcW w:w="1739" w:type="dxa"/>
                </w:tcPr>
                <w:p w14:paraId="03B74C5F"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C60"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C61"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C62"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C63"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C6A" w14:textId="77777777">
              <w:trPr>
                <w:trHeight w:val="615"/>
                <w:jc w:val="center"/>
              </w:trPr>
              <w:tc>
                <w:tcPr>
                  <w:tcW w:w="1739" w:type="dxa"/>
                </w:tcPr>
                <w:p w14:paraId="03B74C65" w14:textId="77777777" w:rsidR="00A738AF" w:rsidRDefault="00C37AAD">
                  <w:pPr>
                    <w:snapToGrid w:val="0"/>
                    <w:spacing w:beforeLines="30" w:before="72" w:afterLines="30" w:after="72" w:line="288" w:lineRule="auto"/>
                    <w:jc w:val="center"/>
                  </w:pPr>
                  <w:r>
                    <w:rPr>
                      <w:rFonts w:eastAsia="Microsoft YaHei" w:hint="eastAsia"/>
                    </w:rPr>
                    <w:t>Sub-use case 1-2</w:t>
                  </w:r>
                </w:p>
              </w:tc>
              <w:tc>
                <w:tcPr>
                  <w:tcW w:w="1739" w:type="dxa"/>
                </w:tcPr>
                <w:p w14:paraId="03B74C66"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C67"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C68"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C69" w14:textId="77777777" w:rsidR="00A738AF" w:rsidRDefault="00C37AAD">
                  <w:pPr>
                    <w:snapToGrid w:val="0"/>
                    <w:spacing w:beforeLines="30" w:before="72" w:afterLines="30" w:after="72" w:line="288" w:lineRule="auto"/>
                    <w:jc w:val="center"/>
                  </w:pPr>
                  <w:r>
                    <w:rPr>
                      <w:rFonts w:eastAsia="Microsoft YaHei" w:hint="eastAsia"/>
                    </w:rPr>
                    <w:t>0.278</w:t>
                  </w:r>
                </w:p>
              </w:tc>
            </w:tr>
            <w:tr w:rsidR="00A738AF" w14:paraId="03B74C70" w14:textId="77777777">
              <w:trPr>
                <w:trHeight w:val="615"/>
                <w:jc w:val="center"/>
              </w:trPr>
              <w:tc>
                <w:tcPr>
                  <w:tcW w:w="1739" w:type="dxa"/>
                </w:tcPr>
                <w:p w14:paraId="03B74C6B" w14:textId="77777777" w:rsidR="00A738AF" w:rsidRDefault="00C37AAD">
                  <w:pPr>
                    <w:snapToGrid w:val="0"/>
                    <w:spacing w:beforeLines="30" w:before="72" w:afterLines="30" w:after="72" w:line="288" w:lineRule="auto"/>
                    <w:jc w:val="center"/>
                  </w:pPr>
                  <w:r>
                    <w:rPr>
                      <w:rFonts w:hint="eastAsia"/>
                    </w:rPr>
                    <w:t>Sub-use case 2-1</w:t>
                  </w:r>
                </w:p>
              </w:tc>
              <w:tc>
                <w:tcPr>
                  <w:tcW w:w="1739" w:type="dxa"/>
                </w:tcPr>
                <w:p w14:paraId="03B74C6C" w14:textId="77777777" w:rsidR="00A738AF" w:rsidRDefault="00C37AAD">
                  <w:pPr>
                    <w:snapToGrid w:val="0"/>
                    <w:spacing w:beforeLines="30" w:before="72" w:afterLines="30" w:after="72" w:line="288" w:lineRule="auto"/>
                    <w:jc w:val="center"/>
                  </w:pPr>
                  <w:r>
                    <w:rPr>
                      <w:rFonts w:eastAsia="Microsoft YaHei" w:hint="eastAsia"/>
                    </w:rPr>
                    <w:t>0.117</w:t>
                  </w:r>
                </w:p>
              </w:tc>
              <w:tc>
                <w:tcPr>
                  <w:tcW w:w="1739" w:type="dxa"/>
                </w:tcPr>
                <w:p w14:paraId="03B74C6D" w14:textId="77777777" w:rsidR="00A738AF" w:rsidRDefault="00C37AAD">
                  <w:pPr>
                    <w:snapToGrid w:val="0"/>
                    <w:spacing w:beforeLines="30" w:before="72" w:afterLines="30" w:after="72" w:line="288" w:lineRule="auto"/>
                    <w:jc w:val="center"/>
                  </w:pPr>
                  <w:r>
                    <w:rPr>
                      <w:rFonts w:eastAsia="Microsoft YaHei" w:hint="eastAsia"/>
                    </w:rPr>
                    <w:t>0.163</w:t>
                  </w:r>
                </w:p>
              </w:tc>
              <w:tc>
                <w:tcPr>
                  <w:tcW w:w="1739" w:type="dxa"/>
                </w:tcPr>
                <w:p w14:paraId="03B74C6E" w14:textId="77777777" w:rsidR="00A738AF" w:rsidRDefault="00C37AAD">
                  <w:pPr>
                    <w:snapToGrid w:val="0"/>
                    <w:spacing w:beforeLines="30" w:before="72" w:afterLines="30" w:after="72" w:line="288" w:lineRule="auto"/>
                    <w:jc w:val="center"/>
                  </w:pPr>
                  <w:r>
                    <w:rPr>
                      <w:rFonts w:eastAsia="Microsoft YaHei" w:hint="eastAsia"/>
                    </w:rPr>
                    <w:t>0.209</w:t>
                  </w:r>
                </w:p>
              </w:tc>
              <w:tc>
                <w:tcPr>
                  <w:tcW w:w="1740" w:type="dxa"/>
                </w:tcPr>
                <w:p w14:paraId="03B74C6F" w14:textId="77777777" w:rsidR="00A738AF" w:rsidRDefault="00C37AAD">
                  <w:pPr>
                    <w:snapToGrid w:val="0"/>
                    <w:spacing w:beforeLines="30" w:before="72" w:afterLines="30" w:after="72" w:line="288" w:lineRule="auto"/>
                    <w:jc w:val="center"/>
                  </w:pPr>
                  <w:r>
                    <w:rPr>
                      <w:rFonts w:eastAsia="Microsoft YaHei" w:hint="eastAsia"/>
                    </w:rPr>
                    <w:t>0.269</w:t>
                  </w:r>
                </w:p>
              </w:tc>
            </w:tr>
          </w:tbl>
          <w:p w14:paraId="03B74C71" w14:textId="77777777" w:rsidR="00A738AF" w:rsidRDefault="00C37AAD">
            <w:pPr>
              <w:snapToGrid w:val="0"/>
              <w:spacing w:beforeLines="30" w:before="72" w:afterLines="30" w:after="72" w:line="288" w:lineRule="auto"/>
              <w:jc w:val="center"/>
            </w:pPr>
            <w:r>
              <w:rPr>
                <w:rFonts w:eastAsia="Microsoft YaHei" w:hint="eastAsia"/>
              </w:rPr>
              <w:t>Table.7 P</w:t>
            </w:r>
            <w:r>
              <w:rPr>
                <w:rFonts w:hint="eastAsia"/>
              </w:rPr>
              <w:t>ositioning errors at some percentiles for sub-use case 1-2 (Grid width is 0.5 m)</w:t>
            </w:r>
          </w:p>
          <w:p w14:paraId="03B74C72" w14:textId="77777777" w:rsidR="00A738AF" w:rsidRDefault="00C37AAD">
            <w:pPr>
              <w:snapToGrid w:val="0"/>
              <w:spacing w:beforeLines="30" w:before="72" w:afterLines="30" w:after="72" w:line="288" w:lineRule="auto"/>
              <w:rPr>
                <w:i/>
                <w:iCs/>
              </w:rPr>
            </w:pPr>
            <w:r>
              <w:rPr>
                <w:rFonts w:hint="eastAsia"/>
                <w:b/>
                <w:bCs/>
                <w:i/>
                <w:iCs/>
              </w:rPr>
              <w:t>Observation 5:</w:t>
            </w:r>
            <w:r>
              <w:rPr>
                <w:rFonts w:hint="eastAsia"/>
                <w:i/>
                <w:iCs/>
              </w:rPr>
              <w:t xml:space="preserve"> The AI/ML based positioning method can have excellent accuracy on estimation of DL PRS RSTD values even in heavy NLOS conditions.</w:t>
            </w:r>
          </w:p>
          <w:p w14:paraId="03B74C73" w14:textId="77777777" w:rsidR="00A738AF" w:rsidRDefault="00C37AAD">
            <w:pPr>
              <w:snapToGrid w:val="0"/>
              <w:spacing w:beforeLines="30" w:before="72" w:afterLines="30" w:after="72" w:line="288" w:lineRule="auto"/>
              <w:rPr>
                <w:i/>
                <w:iCs/>
              </w:rPr>
            </w:pPr>
            <w:r>
              <w:rPr>
                <w:rFonts w:hint="eastAsia"/>
                <w:b/>
                <w:bCs/>
                <w:i/>
                <w:iCs/>
              </w:rPr>
              <w:t>Observation 6:</w:t>
            </w:r>
            <w:r>
              <w:rPr>
                <w:rFonts w:hint="eastAsia"/>
                <w:i/>
                <w:iCs/>
              </w:rPr>
              <w:t xml:space="preserve"> AI/ML assisted positioning can achieve slightly better positioning performance than direct AI/ML positioning to some degree.</w:t>
            </w:r>
          </w:p>
          <w:p w14:paraId="03B74C74" w14:textId="77777777" w:rsidR="00A738AF" w:rsidRDefault="00C37AAD">
            <w:pPr>
              <w:snapToGrid w:val="0"/>
              <w:spacing w:beforeLines="30" w:before="72" w:afterLines="30" w:after="72" w:line="288" w:lineRule="auto"/>
              <w:rPr>
                <w:i/>
                <w:iCs/>
              </w:rPr>
            </w:pPr>
            <w:r>
              <w:rPr>
                <w:rFonts w:hint="eastAsia"/>
                <w:b/>
                <w:bCs/>
                <w:i/>
                <w:iCs/>
              </w:rPr>
              <w:t>Observation 7:</w:t>
            </w:r>
            <w:r>
              <w:rPr>
                <w:rFonts w:hint="eastAsia"/>
                <w:i/>
                <w:iCs/>
              </w:rPr>
              <w:t xml:space="preserve"> The AI/ML based positioning method can have a good accuracy rate of LOS/NLOS identification.</w:t>
            </w:r>
          </w:p>
          <w:p w14:paraId="03B74C75" w14:textId="77777777" w:rsidR="00A738AF" w:rsidRDefault="00A738AF"/>
        </w:tc>
      </w:tr>
      <w:tr w:rsidR="00A738AF" w14:paraId="03B74C8E" w14:textId="77777777">
        <w:tc>
          <w:tcPr>
            <w:tcW w:w="9962" w:type="dxa"/>
          </w:tcPr>
          <w:p w14:paraId="03B74C77"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C78" w14:textId="77777777" w:rsidR="00A738AF" w:rsidRDefault="00A738AF"/>
          <w:p w14:paraId="03B74C79" w14:textId="77777777" w:rsidR="00A738AF" w:rsidRDefault="00C37AAD">
            <w:pPr>
              <w:spacing w:beforeLines="50" w:before="120"/>
              <w:jc w:val="center"/>
            </w:pPr>
            <w:r>
              <w:rPr>
                <w:rFonts w:hint="eastAsia"/>
              </w:rPr>
              <w:t>T</w:t>
            </w:r>
            <w:r>
              <w:t xml:space="preserve">able 2 </w:t>
            </w:r>
            <w:r>
              <w:tab/>
              <w:t>Simulation results percentiles of the indirect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C7F" w14:textId="77777777">
              <w:tc>
                <w:tcPr>
                  <w:tcW w:w="1980" w:type="dxa"/>
                </w:tcPr>
                <w:p w14:paraId="03B74C7A" w14:textId="77777777" w:rsidR="00A738AF" w:rsidRDefault="00A738AF">
                  <w:pPr>
                    <w:spacing w:beforeLines="50" w:before="120"/>
                  </w:pPr>
                </w:p>
              </w:tc>
              <w:tc>
                <w:tcPr>
                  <w:tcW w:w="1742" w:type="dxa"/>
                </w:tcPr>
                <w:p w14:paraId="03B74C7B" w14:textId="77777777" w:rsidR="00A738AF" w:rsidRDefault="00C37AAD">
                  <w:pPr>
                    <w:spacing w:beforeLines="50" w:before="120"/>
                  </w:pPr>
                  <w:r>
                    <w:rPr>
                      <w:rFonts w:hint="eastAsia"/>
                    </w:rPr>
                    <w:t>5</w:t>
                  </w:r>
                  <w:r>
                    <w:t>0%</w:t>
                  </w:r>
                </w:p>
              </w:tc>
              <w:tc>
                <w:tcPr>
                  <w:tcW w:w="1861" w:type="dxa"/>
                </w:tcPr>
                <w:p w14:paraId="03B74C7C" w14:textId="77777777" w:rsidR="00A738AF" w:rsidRDefault="00C37AAD">
                  <w:pPr>
                    <w:spacing w:beforeLines="50" w:before="120"/>
                  </w:pPr>
                  <w:r>
                    <w:rPr>
                      <w:rFonts w:hint="eastAsia"/>
                    </w:rPr>
                    <w:t>6</w:t>
                  </w:r>
                  <w:r>
                    <w:t>7%</w:t>
                  </w:r>
                </w:p>
              </w:tc>
              <w:tc>
                <w:tcPr>
                  <w:tcW w:w="1862" w:type="dxa"/>
                </w:tcPr>
                <w:p w14:paraId="03B74C7D" w14:textId="77777777" w:rsidR="00A738AF" w:rsidRDefault="00C37AAD">
                  <w:pPr>
                    <w:spacing w:beforeLines="50" w:before="120"/>
                  </w:pPr>
                  <w:r>
                    <w:rPr>
                      <w:rFonts w:hint="eastAsia"/>
                    </w:rPr>
                    <w:t>8</w:t>
                  </w:r>
                  <w:r>
                    <w:t>0%</w:t>
                  </w:r>
                </w:p>
              </w:tc>
              <w:tc>
                <w:tcPr>
                  <w:tcW w:w="1862" w:type="dxa"/>
                </w:tcPr>
                <w:p w14:paraId="03B74C7E" w14:textId="77777777" w:rsidR="00A738AF" w:rsidRDefault="00C37AAD">
                  <w:pPr>
                    <w:spacing w:beforeLines="50" w:before="120"/>
                  </w:pPr>
                  <w:r>
                    <w:rPr>
                      <w:rFonts w:hint="eastAsia"/>
                    </w:rPr>
                    <w:t>9</w:t>
                  </w:r>
                  <w:r>
                    <w:t>0%</w:t>
                  </w:r>
                </w:p>
              </w:tc>
            </w:tr>
            <w:tr w:rsidR="00A738AF" w14:paraId="03B74C85" w14:textId="77777777">
              <w:tc>
                <w:tcPr>
                  <w:tcW w:w="1980" w:type="dxa"/>
                </w:tcPr>
                <w:p w14:paraId="03B74C80" w14:textId="77777777" w:rsidR="00A738AF" w:rsidRDefault="00C37AAD">
                  <w:pPr>
                    <w:spacing w:beforeLines="50" w:before="120"/>
                  </w:pPr>
                  <w:r>
                    <w:t>In</w:t>
                  </w:r>
                  <w:r>
                    <w:rPr>
                      <w:rFonts w:hint="eastAsia"/>
                    </w:rPr>
                    <w:t>d</w:t>
                  </w:r>
                  <w:r>
                    <w:t>irect AI</w:t>
                  </w:r>
                </w:p>
              </w:tc>
              <w:tc>
                <w:tcPr>
                  <w:tcW w:w="1742" w:type="dxa"/>
                </w:tcPr>
                <w:p w14:paraId="03B74C81" w14:textId="77777777" w:rsidR="00A738AF" w:rsidRDefault="00C37AAD">
                  <w:pPr>
                    <w:spacing w:beforeLines="50" w:before="120"/>
                  </w:pPr>
                  <w:r>
                    <w:rPr>
                      <w:rFonts w:hint="eastAsia"/>
                    </w:rPr>
                    <w:t>4</w:t>
                  </w:r>
                  <w:r>
                    <w:t>.12</w:t>
                  </w:r>
                </w:p>
              </w:tc>
              <w:tc>
                <w:tcPr>
                  <w:tcW w:w="1861" w:type="dxa"/>
                </w:tcPr>
                <w:p w14:paraId="03B74C82" w14:textId="77777777" w:rsidR="00A738AF" w:rsidRDefault="00C37AAD">
                  <w:pPr>
                    <w:spacing w:beforeLines="50" w:before="120"/>
                  </w:pPr>
                  <w:r>
                    <w:rPr>
                      <w:rFonts w:hint="eastAsia"/>
                    </w:rPr>
                    <w:t>5</w:t>
                  </w:r>
                  <w:r>
                    <w:t>.61</w:t>
                  </w:r>
                </w:p>
              </w:tc>
              <w:tc>
                <w:tcPr>
                  <w:tcW w:w="1862" w:type="dxa"/>
                </w:tcPr>
                <w:p w14:paraId="03B74C83" w14:textId="77777777" w:rsidR="00A738AF" w:rsidRDefault="00C37AAD">
                  <w:pPr>
                    <w:spacing w:beforeLines="50" w:before="120"/>
                  </w:pPr>
                  <w:r>
                    <w:rPr>
                      <w:rFonts w:hint="eastAsia"/>
                    </w:rPr>
                    <w:t>7</w:t>
                  </w:r>
                  <w:r>
                    <w:t>.24</w:t>
                  </w:r>
                </w:p>
              </w:tc>
              <w:tc>
                <w:tcPr>
                  <w:tcW w:w="1862" w:type="dxa"/>
                </w:tcPr>
                <w:p w14:paraId="03B74C84" w14:textId="77777777" w:rsidR="00A738AF" w:rsidRDefault="00C37AAD">
                  <w:pPr>
                    <w:spacing w:beforeLines="50" w:before="120"/>
                  </w:pPr>
                  <w:r>
                    <w:rPr>
                      <w:rFonts w:hint="eastAsia"/>
                    </w:rPr>
                    <w:t>1</w:t>
                  </w:r>
                  <w:r>
                    <w:t>0.05</w:t>
                  </w:r>
                </w:p>
              </w:tc>
            </w:tr>
            <w:tr w:rsidR="00A738AF" w14:paraId="03B74C8B" w14:textId="77777777">
              <w:tc>
                <w:tcPr>
                  <w:tcW w:w="1980" w:type="dxa"/>
                </w:tcPr>
                <w:p w14:paraId="03B74C86" w14:textId="77777777" w:rsidR="00A738AF" w:rsidRDefault="00C37AAD">
                  <w:pPr>
                    <w:spacing w:beforeLines="50" w:before="120"/>
                  </w:pPr>
                  <w:r>
                    <w:rPr>
                      <w:rFonts w:hint="eastAsia"/>
                    </w:rPr>
                    <w:t>N</w:t>
                  </w:r>
                  <w:r>
                    <w:t>on</w:t>
                  </w:r>
                  <w:r>
                    <w:rPr>
                      <w:rFonts w:hint="eastAsia"/>
                    </w:rPr>
                    <w:t>-</w:t>
                  </w:r>
                  <w:r>
                    <w:t>AI DL_TDOA</w:t>
                  </w:r>
                </w:p>
              </w:tc>
              <w:tc>
                <w:tcPr>
                  <w:tcW w:w="1742" w:type="dxa"/>
                </w:tcPr>
                <w:p w14:paraId="03B74C87" w14:textId="77777777" w:rsidR="00A738AF" w:rsidRDefault="00C37AAD">
                  <w:pPr>
                    <w:spacing w:beforeLines="50" w:before="120"/>
                  </w:pPr>
                  <w:r>
                    <w:rPr>
                      <w:rFonts w:hint="eastAsia"/>
                    </w:rPr>
                    <w:t>8</w:t>
                  </w:r>
                  <w:r>
                    <w:t>.97</w:t>
                  </w:r>
                </w:p>
              </w:tc>
              <w:tc>
                <w:tcPr>
                  <w:tcW w:w="1861" w:type="dxa"/>
                </w:tcPr>
                <w:p w14:paraId="03B74C88" w14:textId="77777777" w:rsidR="00A738AF" w:rsidRDefault="00C37AAD">
                  <w:pPr>
                    <w:spacing w:beforeLines="50" w:before="120"/>
                  </w:pPr>
                  <w:r>
                    <w:rPr>
                      <w:rFonts w:hint="eastAsia"/>
                    </w:rPr>
                    <w:t>1</w:t>
                  </w:r>
                  <w:r>
                    <w:t>2.55</w:t>
                  </w:r>
                </w:p>
              </w:tc>
              <w:tc>
                <w:tcPr>
                  <w:tcW w:w="1862" w:type="dxa"/>
                </w:tcPr>
                <w:p w14:paraId="03B74C89" w14:textId="77777777" w:rsidR="00A738AF" w:rsidRDefault="00C37AAD">
                  <w:pPr>
                    <w:spacing w:beforeLines="50" w:before="120"/>
                  </w:pPr>
                  <w:r>
                    <w:rPr>
                      <w:rFonts w:hint="eastAsia"/>
                    </w:rPr>
                    <w:t>1</w:t>
                  </w:r>
                  <w:r>
                    <w:t>7.32</w:t>
                  </w:r>
                </w:p>
              </w:tc>
              <w:tc>
                <w:tcPr>
                  <w:tcW w:w="1862" w:type="dxa"/>
                </w:tcPr>
                <w:p w14:paraId="03B74C8A" w14:textId="77777777" w:rsidR="00A738AF" w:rsidRDefault="00C37AAD">
                  <w:pPr>
                    <w:spacing w:beforeLines="50" w:before="120"/>
                  </w:pPr>
                  <w:r>
                    <w:rPr>
                      <w:rFonts w:hint="eastAsia"/>
                    </w:rPr>
                    <w:t>2</w:t>
                  </w:r>
                  <w:r>
                    <w:t>3.13</w:t>
                  </w:r>
                </w:p>
              </w:tc>
            </w:tr>
          </w:tbl>
          <w:p w14:paraId="03B74C8C" w14:textId="77777777" w:rsidR="00A738AF" w:rsidRDefault="00C37AAD">
            <w:pPr>
              <w:rPr>
                <w:i/>
                <w:iCs/>
              </w:rPr>
            </w:pPr>
            <w:r>
              <w:br/>
            </w:r>
            <w:r>
              <w:rPr>
                <w:rFonts w:hint="eastAsia"/>
                <w:i/>
                <w:iCs/>
              </w:rPr>
              <w:t>O</w:t>
            </w:r>
            <w:r>
              <w:rPr>
                <w:i/>
                <w:iCs/>
              </w:rPr>
              <w:t>bservation 2 The SLS simulation results of InF-DH scenario by using indirect AI method is 10.05</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50% by using indirect AI method. </w:t>
            </w:r>
          </w:p>
          <w:p w14:paraId="03B74C8D" w14:textId="77777777" w:rsidR="00A738AF" w:rsidRDefault="00A738AF"/>
        </w:tc>
      </w:tr>
      <w:tr w:rsidR="00A738AF" w14:paraId="03B74CC3" w14:textId="77777777">
        <w:tc>
          <w:tcPr>
            <w:tcW w:w="9962" w:type="dxa"/>
          </w:tcPr>
          <w:p w14:paraId="03B74C8F" w14:textId="77777777" w:rsidR="00A738AF" w:rsidRDefault="00C37AAD">
            <w:pPr>
              <w:pStyle w:val="Caption"/>
              <w:numPr>
                <w:ilvl w:val="0"/>
                <w:numId w:val="22"/>
              </w:numPr>
              <w:rPr>
                <w:b w:val="0"/>
                <w:lang w:eastAsia="ja-JP"/>
              </w:rPr>
            </w:pPr>
            <w:r>
              <w:rPr>
                <w:b w:val="0"/>
                <w:lang w:eastAsia="ja-JP"/>
              </w:rPr>
              <w:t>Ericsson (R1-2206248)</w:t>
            </w:r>
          </w:p>
          <w:p w14:paraId="03B74C90" w14:textId="77777777" w:rsidR="00A738AF" w:rsidRDefault="00C37AAD">
            <w:pPr>
              <w:jc w:val="center"/>
            </w:pPr>
            <w:r>
              <w:rPr>
                <w:noProof/>
              </w:rPr>
              <w:drawing>
                <wp:inline distT="0" distB="0" distL="0" distR="0" wp14:anchorId="03B7505F" wp14:editId="03B75060">
                  <wp:extent cx="3676650" cy="2571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3676650" cy="2571750"/>
                          </a:xfrm>
                          <a:prstGeom prst="rect">
                            <a:avLst/>
                          </a:prstGeom>
                        </pic:spPr>
                      </pic:pic>
                    </a:graphicData>
                  </a:graphic>
                </wp:inline>
              </w:drawing>
            </w:r>
          </w:p>
          <w:p w14:paraId="03B74C91" w14:textId="77777777" w:rsidR="00A738AF" w:rsidRDefault="00C37AAD">
            <w:r>
              <w:t>Figure 8 Final positioning error distributions for using AI/ML outputs with conventional L1 error minimizing positioning solutions on the first test dataset.</w:t>
            </w:r>
          </w:p>
          <w:p w14:paraId="03B74C92" w14:textId="77777777" w:rsidR="00A738AF" w:rsidRDefault="00C37AAD">
            <w:pPr>
              <w:jc w:val="center"/>
            </w:pPr>
            <w:r>
              <w:t>Table 5 UE positioning errors for the first test dataset at different percentiles.</w:t>
            </w:r>
          </w:p>
          <w:tbl>
            <w:tblPr>
              <w:tblStyle w:val="TableGrid"/>
              <w:tblW w:w="9340" w:type="dxa"/>
              <w:tblInd w:w="355" w:type="dxa"/>
              <w:tblLook w:val="04A0" w:firstRow="1" w:lastRow="0" w:firstColumn="1" w:lastColumn="0" w:noHBand="0" w:noVBand="1"/>
            </w:tblPr>
            <w:tblGrid>
              <w:gridCol w:w="1890"/>
              <w:gridCol w:w="3858"/>
              <w:gridCol w:w="3592"/>
            </w:tblGrid>
            <w:tr w:rsidR="00A738AF" w14:paraId="03B74C96" w14:textId="77777777">
              <w:tc>
                <w:tcPr>
                  <w:tcW w:w="1890" w:type="dxa"/>
                  <w:tcBorders>
                    <w:bottom w:val="double" w:sz="4" w:space="0" w:color="auto"/>
                  </w:tcBorders>
                  <w:vAlign w:val="center"/>
                </w:tcPr>
                <w:p w14:paraId="03B74C93" w14:textId="77777777" w:rsidR="00A738AF" w:rsidRDefault="00C37AAD">
                  <w:pPr>
                    <w:spacing w:before="60" w:after="60"/>
                    <w:jc w:val="center"/>
                  </w:pPr>
                  <w:r>
                    <w:t>CDF Percentile (%)</w:t>
                  </w:r>
                </w:p>
              </w:tc>
              <w:tc>
                <w:tcPr>
                  <w:tcW w:w="3858" w:type="dxa"/>
                  <w:tcBorders>
                    <w:bottom w:val="double" w:sz="4" w:space="0" w:color="auto"/>
                  </w:tcBorders>
                  <w:vAlign w:val="center"/>
                </w:tcPr>
                <w:p w14:paraId="03B74C94" w14:textId="77777777" w:rsidR="00A738AF" w:rsidRDefault="00C37AAD">
                  <w:pPr>
                    <w:spacing w:before="60" w:after="60"/>
                    <w:jc w:val="center"/>
                    <w:rPr>
                      <w:color w:val="0070C0"/>
                    </w:rPr>
                  </w:pPr>
                  <w:r>
                    <w:rPr>
                      <w:color w:val="0070C0"/>
                    </w:rPr>
                    <w:t>ML based, UE horizontal position error [m]</w:t>
                  </w:r>
                </w:p>
              </w:tc>
              <w:tc>
                <w:tcPr>
                  <w:tcW w:w="3592" w:type="dxa"/>
                  <w:tcBorders>
                    <w:bottom w:val="double" w:sz="4" w:space="0" w:color="auto"/>
                  </w:tcBorders>
                  <w:vAlign w:val="center"/>
                </w:tcPr>
                <w:p w14:paraId="03B74C95" w14:textId="77777777" w:rsidR="00A738AF" w:rsidRDefault="00C37AAD">
                  <w:pPr>
                    <w:spacing w:before="60" w:after="60"/>
                    <w:jc w:val="center"/>
                  </w:pPr>
                  <w:r>
                    <w:t>Baseline: Non-ML based, UE horizontal position error [m] (copied from Table 3)</w:t>
                  </w:r>
                </w:p>
              </w:tc>
            </w:tr>
            <w:tr w:rsidR="00A738AF" w14:paraId="03B74C9A" w14:textId="77777777">
              <w:tc>
                <w:tcPr>
                  <w:tcW w:w="1890" w:type="dxa"/>
                  <w:tcBorders>
                    <w:top w:val="double" w:sz="4" w:space="0" w:color="auto"/>
                  </w:tcBorders>
                  <w:vAlign w:val="center"/>
                </w:tcPr>
                <w:p w14:paraId="03B74C97" w14:textId="77777777" w:rsidR="00A738AF" w:rsidRDefault="00C37AAD">
                  <w:pPr>
                    <w:spacing w:before="60" w:after="60"/>
                    <w:jc w:val="center"/>
                  </w:pPr>
                  <w:r>
                    <w:t>50</w:t>
                  </w:r>
                </w:p>
              </w:tc>
              <w:tc>
                <w:tcPr>
                  <w:tcW w:w="3858" w:type="dxa"/>
                  <w:tcBorders>
                    <w:top w:val="double" w:sz="4" w:space="0" w:color="auto"/>
                  </w:tcBorders>
                  <w:vAlign w:val="center"/>
                </w:tcPr>
                <w:p w14:paraId="03B74C98" w14:textId="77777777" w:rsidR="00A738AF" w:rsidRDefault="00C37AAD">
                  <w:pPr>
                    <w:spacing w:before="60" w:after="60"/>
                    <w:jc w:val="center"/>
                    <w:rPr>
                      <w:color w:val="0070C0"/>
                    </w:rPr>
                  </w:pPr>
                  <w:r>
                    <w:rPr>
                      <w:color w:val="0070C0"/>
                    </w:rPr>
                    <w:t>0.14</w:t>
                  </w:r>
                </w:p>
              </w:tc>
              <w:tc>
                <w:tcPr>
                  <w:tcW w:w="3592" w:type="dxa"/>
                  <w:tcBorders>
                    <w:top w:val="double" w:sz="4" w:space="0" w:color="auto"/>
                  </w:tcBorders>
                  <w:vAlign w:val="center"/>
                </w:tcPr>
                <w:p w14:paraId="03B74C99" w14:textId="77777777" w:rsidR="00A738AF" w:rsidRDefault="00C37AAD">
                  <w:pPr>
                    <w:spacing w:before="60" w:after="60"/>
                    <w:jc w:val="center"/>
                  </w:pPr>
                  <w:r>
                    <w:t>0.13</w:t>
                  </w:r>
                </w:p>
              </w:tc>
            </w:tr>
            <w:tr w:rsidR="00A738AF" w14:paraId="03B74C9E" w14:textId="77777777">
              <w:tc>
                <w:tcPr>
                  <w:tcW w:w="1890" w:type="dxa"/>
                  <w:vAlign w:val="center"/>
                </w:tcPr>
                <w:p w14:paraId="03B74C9B" w14:textId="77777777" w:rsidR="00A738AF" w:rsidRDefault="00C37AAD">
                  <w:pPr>
                    <w:spacing w:before="60" w:after="60"/>
                    <w:jc w:val="center"/>
                  </w:pPr>
                  <w:r>
                    <w:t>67</w:t>
                  </w:r>
                </w:p>
              </w:tc>
              <w:tc>
                <w:tcPr>
                  <w:tcW w:w="3858" w:type="dxa"/>
                  <w:vAlign w:val="center"/>
                </w:tcPr>
                <w:p w14:paraId="03B74C9C" w14:textId="77777777" w:rsidR="00A738AF" w:rsidRDefault="00C37AAD">
                  <w:pPr>
                    <w:spacing w:before="60" w:after="60"/>
                    <w:jc w:val="center"/>
                    <w:rPr>
                      <w:color w:val="0070C0"/>
                    </w:rPr>
                  </w:pPr>
                  <w:r>
                    <w:rPr>
                      <w:color w:val="0070C0"/>
                    </w:rPr>
                    <w:t>0.19</w:t>
                  </w:r>
                </w:p>
              </w:tc>
              <w:tc>
                <w:tcPr>
                  <w:tcW w:w="3592" w:type="dxa"/>
                  <w:vAlign w:val="center"/>
                </w:tcPr>
                <w:p w14:paraId="03B74C9D" w14:textId="77777777" w:rsidR="00A738AF" w:rsidRDefault="00C37AAD">
                  <w:pPr>
                    <w:spacing w:before="60" w:after="60"/>
                    <w:jc w:val="center"/>
                  </w:pPr>
                  <w:r>
                    <w:t>1.83</w:t>
                  </w:r>
                </w:p>
              </w:tc>
            </w:tr>
            <w:tr w:rsidR="00A738AF" w14:paraId="03B74CA2" w14:textId="77777777">
              <w:tc>
                <w:tcPr>
                  <w:tcW w:w="1890" w:type="dxa"/>
                  <w:vAlign w:val="center"/>
                </w:tcPr>
                <w:p w14:paraId="03B74C9F" w14:textId="77777777" w:rsidR="00A738AF" w:rsidRDefault="00C37AAD">
                  <w:pPr>
                    <w:spacing w:before="60" w:after="60"/>
                    <w:jc w:val="center"/>
                  </w:pPr>
                  <w:r>
                    <w:lastRenderedPageBreak/>
                    <w:t>80</w:t>
                  </w:r>
                </w:p>
              </w:tc>
              <w:tc>
                <w:tcPr>
                  <w:tcW w:w="3858" w:type="dxa"/>
                  <w:vAlign w:val="center"/>
                </w:tcPr>
                <w:p w14:paraId="03B74CA0" w14:textId="77777777" w:rsidR="00A738AF" w:rsidRDefault="00C37AAD">
                  <w:pPr>
                    <w:spacing w:before="60" w:after="60"/>
                    <w:jc w:val="center"/>
                    <w:rPr>
                      <w:color w:val="0070C0"/>
                    </w:rPr>
                  </w:pPr>
                  <w:r>
                    <w:rPr>
                      <w:color w:val="0070C0"/>
                    </w:rPr>
                    <w:t>0.25</w:t>
                  </w:r>
                </w:p>
              </w:tc>
              <w:tc>
                <w:tcPr>
                  <w:tcW w:w="3592" w:type="dxa"/>
                  <w:vAlign w:val="center"/>
                </w:tcPr>
                <w:p w14:paraId="03B74CA1" w14:textId="77777777" w:rsidR="00A738AF" w:rsidRDefault="00C37AAD">
                  <w:pPr>
                    <w:spacing w:before="60" w:after="60"/>
                    <w:jc w:val="center"/>
                  </w:pPr>
                  <w:r>
                    <w:t>4.82</w:t>
                  </w:r>
                </w:p>
              </w:tc>
            </w:tr>
            <w:tr w:rsidR="00A738AF" w14:paraId="03B74CA6" w14:textId="77777777">
              <w:tc>
                <w:tcPr>
                  <w:tcW w:w="1890" w:type="dxa"/>
                  <w:vAlign w:val="center"/>
                </w:tcPr>
                <w:p w14:paraId="03B74CA3" w14:textId="77777777" w:rsidR="00A738AF" w:rsidRDefault="00C37AAD">
                  <w:pPr>
                    <w:spacing w:before="60" w:after="60"/>
                    <w:jc w:val="center"/>
                  </w:pPr>
                  <w:r>
                    <w:t>90</w:t>
                  </w:r>
                </w:p>
              </w:tc>
              <w:tc>
                <w:tcPr>
                  <w:tcW w:w="3858" w:type="dxa"/>
                  <w:vAlign w:val="center"/>
                </w:tcPr>
                <w:p w14:paraId="03B74CA4" w14:textId="77777777" w:rsidR="00A738AF" w:rsidRDefault="00C37AAD">
                  <w:pPr>
                    <w:spacing w:before="60" w:after="60"/>
                    <w:jc w:val="center"/>
                    <w:rPr>
                      <w:color w:val="0070C0"/>
                    </w:rPr>
                  </w:pPr>
                  <w:r>
                    <w:rPr>
                      <w:color w:val="0070C0"/>
                    </w:rPr>
                    <w:t>0.37</w:t>
                  </w:r>
                </w:p>
              </w:tc>
              <w:tc>
                <w:tcPr>
                  <w:tcW w:w="3592" w:type="dxa"/>
                  <w:vAlign w:val="center"/>
                </w:tcPr>
                <w:p w14:paraId="03B74CA5" w14:textId="77777777" w:rsidR="00A738AF" w:rsidRDefault="00C37AAD">
                  <w:pPr>
                    <w:spacing w:before="60" w:after="60"/>
                    <w:jc w:val="center"/>
                  </w:pPr>
                  <w:r>
                    <w:t>9.27</w:t>
                  </w:r>
                </w:p>
              </w:tc>
            </w:tr>
          </w:tbl>
          <w:p w14:paraId="03B74CA7" w14:textId="77777777" w:rsidR="00A738AF" w:rsidRDefault="00A738AF"/>
          <w:p w14:paraId="03B74CA8" w14:textId="77777777" w:rsidR="00A738AF" w:rsidRDefault="00C37AAD">
            <w:pPr>
              <w:jc w:val="center"/>
            </w:pPr>
            <w:r>
              <w:t>Table 7 UE positioning errors for the second test dataset at different percentiles. Performance with the first test dataset is included for comparison</w:t>
            </w:r>
          </w:p>
          <w:tbl>
            <w:tblPr>
              <w:tblStyle w:val="TableGrid"/>
              <w:tblW w:w="8437" w:type="dxa"/>
              <w:tblInd w:w="605" w:type="dxa"/>
              <w:tblLook w:val="04A0" w:firstRow="1" w:lastRow="0" w:firstColumn="1" w:lastColumn="0" w:noHBand="0" w:noVBand="1"/>
            </w:tblPr>
            <w:tblGrid>
              <w:gridCol w:w="1890"/>
              <w:gridCol w:w="3273"/>
              <w:gridCol w:w="3274"/>
            </w:tblGrid>
            <w:tr w:rsidR="00A738AF" w14:paraId="03B74CAC" w14:textId="77777777">
              <w:tc>
                <w:tcPr>
                  <w:tcW w:w="1890" w:type="dxa"/>
                  <w:tcBorders>
                    <w:bottom w:val="double" w:sz="4" w:space="0" w:color="auto"/>
                  </w:tcBorders>
                  <w:vAlign w:val="center"/>
                </w:tcPr>
                <w:p w14:paraId="03B74CA9" w14:textId="77777777" w:rsidR="00A738AF" w:rsidRDefault="00C37AAD">
                  <w:pPr>
                    <w:spacing w:before="60" w:after="60"/>
                    <w:jc w:val="center"/>
                  </w:pPr>
                  <w:r>
                    <w:t>CDF Percentile (%)</w:t>
                  </w:r>
                </w:p>
              </w:tc>
              <w:tc>
                <w:tcPr>
                  <w:tcW w:w="3273" w:type="dxa"/>
                  <w:tcBorders>
                    <w:bottom w:val="double" w:sz="4" w:space="0" w:color="auto"/>
                  </w:tcBorders>
                  <w:vAlign w:val="center"/>
                </w:tcPr>
                <w:p w14:paraId="03B74CAA" w14:textId="77777777" w:rsidR="00A738AF" w:rsidRDefault="00C37AAD">
                  <w:pPr>
                    <w:spacing w:before="60" w:after="60"/>
                    <w:jc w:val="center"/>
                    <w:rPr>
                      <w:color w:val="0070C0"/>
                    </w:rPr>
                  </w:pPr>
                  <w:r>
                    <w:rPr>
                      <w:color w:val="0070C0"/>
                    </w:rPr>
                    <w:t>Dataset 2, UE horizontal position error [m]</w:t>
                  </w:r>
                </w:p>
              </w:tc>
              <w:tc>
                <w:tcPr>
                  <w:tcW w:w="3274" w:type="dxa"/>
                  <w:tcBorders>
                    <w:bottom w:val="double" w:sz="4" w:space="0" w:color="auto"/>
                  </w:tcBorders>
                  <w:vAlign w:val="center"/>
                </w:tcPr>
                <w:p w14:paraId="03B74CAB" w14:textId="77777777" w:rsidR="00A738AF" w:rsidRDefault="00C37AAD">
                  <w:pPr>
                    <w:spacing w:before="60" w:after="60"/>
                    <w:jc w:val="center"/>
                  </w:pPr>
                  <w:r>
                    <w:t>Dataset 1, UE horizontal position error [m], copied from Table 5</w:t>
                  </w:r>
                </w:p>
              </w:tc>
            </w:tr>
            <w:tr w:rsidR="00A738AF" w14:paraId="03B74CB0" w14:textId="77777777">
              <w:tc>
                <w:tcPr>
                  <w:tcW w:w="1890" w:type="dxa"/>
                  <w:tcBorders>
                    <w:top w:val="double" w:sz="4" w:space="0" w:color="auto"/>
                  </w:tcBorders>
                  <w:vAlign w:val="center"/>
                </w:tcPr>
                <w:p w14:paraId="03B74CAD" w14:textId="77777777" w:rsidR="00A738AF" w:rsidRDefault="00C37AAD">
                  <w:pPr>
                    <w:spacing w:before="60" w:after="60"/>
                    <w:jc w:val="center"/>
                  </w:pPr>
                  <w:r>
                    <w:t>50</w:t>
                  </w:r>
                </w:p>
              </w:tc>
              <w:tc>
                <w:tcPr>
                  <w:tcW w:w="3273" w:type="dxa"/>
                  <w:tcBorders>
                    <w:top w:val="double" w:sz="4" w:space="0" w:color="auto"/>
                  </w:tcBorders>
                  <w:vAlign w:val="center"/>
                </w:tcPr>
                <w:p w14:paraId="03B74CAE" w14:textId="77777777" w:rsidR="00A738AF" w:rsidRDefault="00C37AAD">
                  <w:pPr>
                    <w:spacing w:before="60" w:after="60"/>
                    <w:jc w:val="center"/>
                    <w:rPr>
                      <w:color w:val="0070C0"/>
                    </w:rPr>
                  </w:pPr>
                  <w:r>
                    <w:rPr>
                      <w:color w:val="0070C0"/>
                    </w:rPr>
                    <w:t>0.14</w:t>
                  </w:r>
                </w:p>
              </w:tc>
              <w:tc>
                <w:tcPr>
                  <w:tcW w:w="3274" w:type="dxa"/>
                  <w:tcBorders>
                    <w:top w:val="double" w:sz="4" w:space="0" w:color="auto"/>
                  </w:tcBorders>
                  <w:vAlign w:val="center"/>
                </w:tcPr>
                <w:p w14:paraId="03B74CAF" w14:textId="77777777" w:rsidR="00A738AF" w:rsidRDefault="00C37AAD">
                  <w:pPr>
                    <w:spacing w:before="60" w:after="60"/>
                    <w:jc w:val="center"/>
                  </w:pPr>
                  <w:r>
                    <w:t>0.14</w:t>
                  </w:r>
                </w:p>
              </w:tc>
            </w:tr>
            <w:tr w:rsidR="00A738AF" w14:paraId="03B74CB4" w14:textId="77777777">
              <w:tc>
                <w:tcPr>
                  <w:tcW w:w="1890" w:type="dxa"/>
                  <w:vAlign w:val="center"/>
                </w:tcPr>
                <w:p w14:paraId="03B74CB1" w14:textId="77777777" w:rsidR="00A738AF" w:rsidRDefault="00C37AAD">
                  <w:pPr>
                    <w:spacing w:before="60" w:after="60"/>
                    <w:jc w:val="center"/>
                  </w:pPr>
                  <w:r>
                    <w:t>67</w:t>
                  </w:r>
                </w:p>
              </w:tc>
              <w:tc>
                <w:tcPr>
                  <w:tcW w:w="3273" w:type="dxa"/>
                  <w:vAlign w:val="center"/>
                </w:tcPr>
                <w:p w14:paraId="03B74CB2" w14:textId="77777777" w:rsidR="00A738AF" w:rsidRDefault="00C37AAD">
                  <w:pPr>
                    <w:spacing w:before="60" w:after="60"/>
                    <w:jc w:val="center"/>
                    <w:rPr>
                      <w:color w:val="0070C0"/>
                    </w:rPr>
                  </w:pPr>
                  <w:r>
                    <w:rPr>
                      <w:color w:val="0070C0"/>
                    </w:rPr>
                    <w:t>0.19</w:t>
                  </w:r>
                </w:p>
              </w:tc>
              <w:tc>
                <w:tcPr>
                  <w:tcW w:w="3274" w:type="dxa"/>
                  <w:vAlign w:val="center"/>
                </w:tcPr>
                <w:p w14:paraId="03B74CB3" w14:textId="77777777" w:rsidR="00A738AF" w:rsidRDefault="00C37AAD">
                  <w:pPr>
                    <w:spacing w:before="60" w:after="60"/>
                    <w:jc w:val="center"/>
                  </w:pPr>
                  <w:r>
                    <w:t>0.19</w:t>
                  </w:r>
                </w:p>
              </w:tc>
            </w:tr>
            <w:tr w:rsidR="00A738AF" w14:paraId="03B74CB8" w14:textId="77777777">
              <w:tc>
                <w:tcPr>
                  <w:tcW w:w="1890" w:type="dxa"/>
                  <w:vAlign w:val="center"/>
                </w:tcPr>
                <w:p w14:paraId="03B74CB5" w14:textId="77777777" w:rsidR="00A738AF" w:rsidRDefault="00C37AAD">
                  <w:pPr>
                    <w:spacing w:before="60" w:after="60"/>
                    <w:jc w:val="center"/>
                  </w:pPr>
                  <w:r>
                    <w:t>80</w:t>
                  </w:r>
                </w:p>
              </w:tc>
              <w:tc>
                <w:tcPr>
                  <w:tcW w:w="3273" w:type="dxa"/>
                  <w:vAlign w:val="center"/>
                </w:tcPr>
                <w:p w14:paraId="03B74CB6" w14:textId="77777777" w:rsidR="00A738AF" w:rsidRDefault="00C37AAD">
                  <w:pPr>
                    <w:spacing w:before="60" w:after="60"/>
                    <w:jc w:val="center"/>
                    <w:rPr>
                      <w:color w:val="0070C0"/>
                    </w:rPr>
                  </w:pPr>
                  <w:r>
                    <w:rPr>
                      <w:color w:val="0070C0"/>
                    </w:rPr>
                    <w:t>0.25</w:t>
                  </w:r>
                </w:p>
              </w:tc>
              <w:tc>
                <w:tcPr>
                  <w:tcW w:w="3274" w:type="dxa"/>
                  <w:vAlign w:val="center"/>
                </w:tcPr>
                <w:p w14:paraId="03B74CB7" w14:textId="77777777" w:rsidR="00A738AF" w:rsidRDefault="00C37AAD">
                  <w:pPr>
                    <w:spacing w:before="60" w:after="60"/>
                    <w:jc w:val="center"/>
                  </w:pPr>
                  <w:r>
                    <w:t>0.25</w:t>
                  </w:r>
                </w:p>
              </w:tc>
            </w:tr>
            <w:tr w:rsidR="00A738AF" w14:paraId="03B74CBC" w14:textId="77777777">
              <w:tc>
                <w:tcPr>
                  <w:tcW w:w="1890" w:type="dxa"/>
                  <w:vAlign w:val="center"/>
                </w:tcPr>
                <w:p w14:paraId="03B74CB9" w14:textId="77777777" w:rsidR="00A738AF" w:rsidRDefault="00C37AAD">
                  <w:pPr>
                    <w:spacing w:before="60" w:after="60"/>
                    <w:jc w:val="center"/>
                  </w:pPr>
                  <w:r>
                    <w:t>90</w:t>
                  </w:r>
                </w:p>
              </w:tc>
              <w:tc>
                <w:tcPr>
                  <w:tcW w:w="3273" w:type="dxa"/>
                  <w:vAlign w:val="center"/>
                </w:tcPr>
                <w:p w14:paraId="03B74CBA" w14:textId="77777777" w:rsidR="00A738AF" w:rsidRDefault="00C37AAD">
                  <w:pPr>
                    <w:spacing w:before="60" w:after="60"/>
                    <w:jc w:val="center"/>
                    <w:rPr>
                      <w:color w:val="0070C0"/>
                    </w:rPr>
                  </w:pPr>
                  <w:r>
                    <w:rPr>
                      <w:color w:val="0070C0"/>
                    </w:rPr>
                    <w:t>0.36</w:t>
                  </w:r>
                </w:p>
              </w:tc>
              <w:tc>
                <w:tcPr>
                  <w:tcW w:w="3274" w:type="dxa"/>
                  <w:vAlign w:val="center"/>
                </w:tcPr>
                <w:p w14:paraId="03B74CBB" w14:textId="77777777" w:rsidR="00A738AF" w:rsidRDefault="00C37AAD">
                  <w:pPr>
                    <w:spacing w:before="60" w:after="60"/>
                    <w:jc w:val="center"/>
                  </w:pPr>
                  <w:r>
                    <w:t>0.37</w:t>
                  </w:r>
                </w:p>
              </w:tc>
            </w:tr>
          </w:tbl>
          <w:p w14:paraId="03B74CBD" w14:textId="77777777" w:rsidR="00A738AF" w:rsidRDefault="00C37AAD">
            <w:r>
              <w:br/>
              <w:t>Observation 1</w:t>
            </w:r>
            <w:r>
              <w:tab/>
              <w:t>A single simple ML model can be deployed to all TRPs to generate reliable LoS classification and ToA estimates in the InF-DH environment with {40%, 2m, 2m} clutter parameters.</w:t>
            </w:r>
          </w:p>
          <w:p w14:paraId="03B74CBE" w14:textId="77777777" w:rsidR="00A738AF" w:rsidRDefault="00C37AAD">
            <w:r>
              <w:t>Observation 2</w:t>
            </w:r>
            <w:r>
              <w:tab/>
              <w:t>LoS classification false positives can cause significant degradation to conventional UL-TDOA positioning solutions using L2 loss functions minimization even with reliable ToA estimates. Performance can be improved by biasing the LoS logit decision boundary with domain knowledge. Alternatively, preferential weighting between the two classes of classification errors/entropy can be introduced into the training loss function.</w:t>
            </w:r>
          </w:p>
          <w:p w14:paraId="03B74CBF" w14:textId="77777777" w:rsidR="00A738AF" w:rsidRDefault="00C37AAD">
            <w:r>
              <w:t>Observation 3</w:t>
            </w:r>
            <w:r>
              <w:tab/>
              <w:t>Conventional UL-TDOA positioning solutions using L1 loss function minimization can achieve high positioning accuracy even in the presence of false positive LoS classification reports.</w:t>
            </w:r>
          </w:p>
          <w:p w14:paraId="03B74CC0" w14:textId="77777777" w:rsidR="00A738AF" w:rsidRDefault="00C37AAD">
            <w:r>
              <w:t>Observation 4</w:t>
            </w:r>
            <w:r>
              <w:tab/>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p>
          <w:p w14:paraId="03B74CC1" w14:textId="77777777" w:rsidR="00A738AF" w:rsidRDefault="00C37AAD">
            <w:r>
              <w:t>Observation 5</w:t>
            </w:r>
            <w:r>
              <w:tab/>
              <w:t>AI/ML-assisted positioning can substantially improve the UE positioning accuracy for the difficult cases where existing methods tend to fail.</w:t>
            </w:r>
          </w:p>
          <w:p w14:paraId="03B74CC2" w14:textId="77777777" w:rsidR="00A738AF" w:rsidRDefault="00C37AAD">
            <w:r>
              <w:t>Observation 6</w:t>
            </w:r>
            <w:r>
              <w:tab/>
              <w:t>A single simple AI/ML model deployed to all TRPs for LoS classification and ToA estimation can generalize to different InF-DH {40%, 2m, 2m} environment realizations. Reliable positioning performance is achieved irrespective of environment change.</w:t>
            </w:r>
          </w:p>
        </w:tc>
      </w:tr>
      <w:tr w:rsidR="00A738AF" w14:paraId="03B74CF4" w14:textId="77777777">
        <w:tc>
          <w:tcPr>
            <w:tcW w:w="9962" w:type="dxa"/>
          </w:tcPr>
          <w:p w14:paraId="03B74CC4"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CC5" w14:textId="77777777" w:rsidR="00A738AF" w:rsidRDefault="00C37AAD">
            <w:pPr>
              <w:pStyle w:val="00Text"/>
              <w:jc w:val="center"/>
            </w:pPr>
            <w:r>
              <w:t>Table 4: Positioning accuracy achieved for AI/ML assisted positioning</w:t>
            </w:r>
          </w:p>
          <w:tbl>
            <w:tblPr>
              <w:tblStyle w:val="TableGrid"/>
              <w:tblW w:w="7225" w:type="dxa"/>
              <w:jc w:val="center"/>
              <w:tblLook w:val="04A0" w:firstRow="1" w:lastRow="0" w:firstColumn="1" w:lastColumn="0" w:noHBand="0" w:noVBand="1"/>
            </w:tblPr>
            <w:tblGrid>
              <w:gridCol w:w="3681"/>
              <w:gridCol w:w="3544"/>
            </w:tblGrid>
            <w:tr w:rsidR="00A738AF" w14:paraId="03B74CC8" w14:textId="77777777">
              <w:trPr>
                <w:trHeight w:val="584"/>
                <w:jc w:val="center"/>
              </w:trPr>
              <w:tc>
                <w:tcPr>
                  <w:tcW w:w="3681" w:type="dxa"/>
                  <w:vAlign w:val="center"/>
                </w:tcPr>
                <w:p w14:paraId="03B74CC6" w14:textId="77777777" w:rsidR="00A738AF" w:rsidRDefault="00A738AF">
                  <w:pPr>
                    <w:pStyle w:val="00Text"/>
                    <w:jc w:val="center"/>
                  </w:pPr>
                </w:p>
              </w:tc>
              <w:tc>
                <w:tcPr>
                  <w:tcW w:w="3544" w:type="dxa"/>
                  <w:vAlign w:val="center"/>
                </w:tcPr>
                <w:p w14:paraId="03B74CC7" w14:textId="77777777" w:rsidR="00A738AF" w:rsidRDefault="00C37AAD">
                  <w:pPr>
                    <w:pStyle w:val="00Text"/>
                    <w:jc w:val="center"/>
                  </w:pPr>
                  <w:r>
                    <w:t xml:space="preserve">Accuracy  </w:t>
                  </w:r>
                  <w:r>
                    <w:rPr>
                      <w:rFonts w:eastAsia="Times New Roman"/>
                    </w:rPr>
                    <w:t>achieved @90% (m)</w:t>
                  </w:r>
                </w:p>
              </w:tc>
            </w:tr>
            <w:tr w:rsidR="00A738AF" w14:paraId="03B74CCC" w14:textId="77777777">
              <w:trPr>
                <w:trHeight w:val="584"/>
                <w:jc w:val="center"/>
              </w:trPr>
              <w:tc>
                <w:tcPr>
                  <w:tcW w:w="3681" w:type="dxa"/>
                  <w:vAlign w:val="center"/>
                </w:tcPr>
                <w:p w14:paraId="03B74CC9" w14:textId="77777777" w:rsidR="00A738AF" w:rsidRDefault="00C37AAD">
                  <w:pPr>
                    <w:pStyle w:val="00Text"/>
                    <w:spacing w:before="60"/>
                    <w:jc w:val="center"/>
                  </w:pPr>
                  <w:r>
                    <w:t xml:space="preserve">1 drop, 80000 Ues per drop, </w:t>
                  </w:r>
                </w:p>
                <w:p w14:paraId="03B74CCA" w14:textId="77777777" w:rsidR="00A738AF" w:rsidRDefault="00C37AAD">
                  <w:pPr>
                    <w:pStyle w:val="00Text"/>
                    <w:spacing w:before="0" w:after="60"/>
                    <w:jc w:val="center"/>
                  </w:pPr>
                  <w:r>
                    <w:rPr>
                      <w:rFonts w:eastAsia="Times New Roman"/>
                    </w:rPr>
                    <w:lastRenderedPageBreak/>
                    <w:t>w/ spatial consistency</w:t>
                  </w:r>
                </w:p>
              </w:tc>
              <w:tc>
                <w:tcPr>
                  <w:tcW w:w="3544" w:type="dxa"/>
                  <w:vAlign w:val="center"/>
                </w:tcPr>
                <w:p w14:paraId="03B74CCB" w14:textId="77777777" w:rsidR="00A738AF" w:rsidRDefault="00C37AAD">
                  <w:pPr>
                    <w:pStyle w:val="00Text"/>
                    <w:jc w:val="center"/>
                  </w:pPr>
                  <w:r>
                    <w:rPr>
                      <w:rFonts w:hint="eastAsia"/>
                    </w:rPr>
                    <w:lastRenderedPageBreak/>
                    <w:t>0.</w:t>
                  </w:r>
                  <w:r>
                    <w:t>52</w:t>
                  </w:r>
                </w:p>
              </w:tc>
            </w:tr>
            <w:tr w:rsidR="00A738AF" w14:paraId="03B74CD0" w14:textId="77777777">
              <w:trPr>
                <w:trHeight w:val="584"/>
                <w:jc w:val="center"/>
              </w:trPr>
              <w:tc>
                <w:tcPr>
                  <w:tcW w:w="3681" w:type="dxa"/>
                  <w:vAlign w:val="center"/>
                </w:tcPr>
                <w:p w14:paraId="03B74CCD" w14:textId="77777777" w:rsidR="00A738AF" w:rsidRDefault="00C37AAD">
                  <w:pPr>
                    <w:pStyle w:val="00Text"/>
                    <w:spacing w:before="60"/>
                    <w:jc w:val="center"/>
                  </w:pPr>
                  <w:r>
                    <w:t xml:space="preserve">1 drop, 80000 Ues per drop, </w:t>
                  </w:r>
                </w:p>
                <w:p w14:paraId="03B74CCE" w14:textId="77777777" w:rsidR="00A738AF" w:rsidRDefault="00C37AAD">
                  <w:pPr>
                    <w:pStyle w:val="00Text"/>
                    <w:spacing w:before="0" w:after="60"/>
                    <w:jc w:val="center"/>
                  </w:pPr>
                  <w:r>
                    <w:rPr>
                      <w:rFonts w:eastAsia="Times New Roman"/>
                    </w:rPr>
                    <w:t>w/o spatial consistency</w:t>
                  </w:r>
                </w:p>
              </w:tc>
              <w:tc>
                <w:tcPr>
                  <w:tcW w:w="3544" w:type="dxa"/>
                  <w:vAlign w:val="center"/>
                </w:tcPr>
                <w:p w14:paraId="03B74CCF" w14:textId="77777777" w:rsidR="00A738AF" w:rsidRDefault="00C37AAD">
                  <w:pPr>
                    <w:pStyle w:val="00Text"/>
                    <w:jc w:val="center"/>
                  </w:pPr>
                  <w:r>
                    <w:rPr>
                      <w:rFonts w:hint="eastAsia"/>
                    </w:rPr>
                    <w:t>0.</w:t>
                  </w:r>
                  <w:r>
                    <w:t>72</w:t>
                  </w:r>
                </w:p>
              </w:tc>
            </w:tr>
            <w:tr w:rsidR="00A738AF" w14:paraId="03B74CD4" w14:textId="77777777">
              <w:trPr>
                <w:trHeight w:val="584"/>
                <w:jc w:val="center"/>
              </w:trPr>
              <w:tc>
                <w:tcPr>
                  <w:tcW w:w="3681" w:type="dxa"/>
                  <w:vAlign w:val="center"/>
                </w:tcPr>
                <w:p w14:paraId="03B74CD1" w14:textId="77777777" w:rsidR="00A738AF" w:rsidRDefault="00C37AAD">
                  <w:pPr>
                    <w:pStyle w:val="00Text"/>
                    <w:spacing w:before="60"/>
                    <w:jc w:val="center"/>
                  </w:pPr>
                  <w:r>
                    <w:t xml:space="preserve">10 drops, 80000 Ues per drop, </w:t>
                  </w:r>
                </w:p>
                <w:p w14:paraId="03B74CD2" w14:textId="77777777" w:rsidR="00A738AF" w:rsidRDefault="00C37AAD">
                  <w:pPr>
                    <w:pStyle w:val="00Text"/>
                    <w:spacing w:before="0" w:after="60"/>
                    <w:jc w:val="center"/>
                  </w:pPr>
                  <w:r>
                    <w:rPr>
                      <w:rFonts w:eastAsia="Times New Roman"/>
                    </w:rPr>
                    <w:t>w/ spatial consistency</w:t>
                  </w:r>
                </w:p>
              </w:tc>
              <w:tc>
                <w:tcPr>
                  <w:tcW w:w="3544" w:type="dxa"/>
                  <w:vAlign w:val="center"/>
                </w:tcPr>
                <w:p w14:paraId="03B74CD3" w14:textId="77777777" w:rsidR="00A738AF" w:rsidRDefault="00C37AAD">
                  <w:pPr>
                    <w:pStyle w:val="00Text"/>
                    <w:jc w:val="center"/>
                  </w:pPr>
                  <w:r>
                    <w:t>1.03</w:t>
                  </w:r>
                </w:p>
              </w:tc>
            </w:tr>
            <w:tr w:rsidR="00A738AF" w14:paraId="03B74CD8" w14:textId="77777777">
              <w:trPr>
                <w:trHeight w:val="584"/>
                <w:jc w:val="center"/>
              </w:trPr>
              <w:tc>
                <w:tcPr>
                  <w:tcW w:w="3681" w:type="dxa"/>
                  <w:vAlign w:val="center"/>
                </w:tcPr>
                <w:p w14:paraId="03B74CD5" w14:textId="77777777" w:rsidR="00A738AF" w:rsidRDefault="00C37AAD">
                  <w:pPr>
                    <w:pStyle w:val="00Text"/>
                    <w:spacing w:before="60"/>
                    <w:jc w:val="center"/>
                  </w:pPr>
                  <w:r>
                    <w:t xml:space="preserve">80000 drops, 1 Ues per drop, </w:t>
                  </w:r>
                </w:p>
                <w:p w14:paraId="03B74CD6" w14:textId="77777777" w:rsidR="00A738AF" w:rsidRDefault="00C37AAD">
                  <w:pPr>
                    <w:pStyle w:val="00Text"/>
                    <w:spacing w:before="0"/>
                    <w:jc w:val="center"/>
                  </w:pPr>
                  <w:r>
                    <w:rPr>
                      <w:rFonts w:eastAsia="Times New Roman"/>
                    </w:rPr>
                    <w:t>w/ spatial consistency</w:t>
                  </w:r>
                </w:p>
              </w:tc>
              <w:tc>
                <w:tcPr>
                  <w:tcW w:w="3544" w:type="dxa"/>
                  <w:vAlign w:val="center"/>
                </w:tcPr>
                <w:p w14:paraId="03B74CD7" w14:textId="77777777" w:rsidR="00A738AF" w:rsidRDefault="00C37AAD">
                  <w:pPr>
                    <w:pStyle w:val="00Text"/>
                    <w:jc w:val="center"/>
                  </w:pPr>
                  <w:r>
                    <w:t>5.78</w:t>
                  </w:r>
                </w:p>
              </w:tc>
            </w:tr>
          </w:tbl>
          <w:p w14:paraId="03B74CD9" w14:textId="77777777" w:rsidR="00A738AF" w:rsidRDefault="00C37AAD">
            <w:pPr>
              <w:pStyle w:val="00Text"/>
              <w:jc w:val="center"/>
            </w:pPr>
            <w:r>
              <w:br/>
              <w:t xml:space="preserve">Table 5: Generalization performance for AI/ML assisted positioning </w:t>
            </w:r>
          </w:p>
          <w:p w14:paraId="03B74CDA"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CDF" w14:textId="77777777">
              <w:tc>
                <w:tcPr>
                  <w:tcW w:w="3020" w:type="dxa"/>
                  <w:vAlign w:val="center"/>
                </w:tcPr>
                <w:p w14:paraId="03B74CDB" w14:textId="77777777" w:rsidR="00A738AF" w:rsidRDefault="00C37AAD">
                  <w:pPr>
                    <w:pStyle w:val="00Text"/>
                    <w:jc w:val="center"/>
                    <w:rPr>
                      <w:b/>
                    </w:rPr>
                  </w:pPr>
                  <w:r>
                    <w:rPr>
                      <w:rFonts w:hint="eastAsia"/>
                      <w:b/>
                    </w:rPr>
                    <w:t>Accuracy</w:t>
                  </w:r>
                </w:p>
                <w:p w14:paraId="03B74CDC" w14:textId="77777777" w:rsidR="00A738AF" w:rsidRDefault="00C37AAD">
                  <w:pPr>
                    <w:pStyle w:val="00Text"/>
                    <w:jc w:val="center"/>
                    <w:rPr>
                      <w:b/>
                    </w:rPr>
                  </w:pPr>
                  <w:r>
                    <w:rPr>
                      <w:rFonts w:hint="eastAsia"/>
                      <w:b/>
                    </w:rPr>
                    <w:t>achieved @90% (m)</w:t>
                  </w:r>
                </w:p>
              </w:tc>
              <w:tc>
                <w:tcPr>
                  <w:tcW w:w="3021" w:type="dxa"/>
                  <w:vAlign w:val="center"/>
                </w:tcPr>
                <w:p w14:paraId="03B74CDD" w14:textId="77777777" w:rsidR="00A738AF" w:rsidRDefault="00C37AAD">
                  <w:pPr>
                    <w:pStyle w:val="00Text"/>
                    <w:jc w:val="center"/>
                    <w:rPr>
                      <w:b/>
                    </w:rPr>
                  </w:pPr>
                  <w:r>
                    <w:rPr>
                      <w:rFonts w:hint="eastAsia"/>
                      <w:b/>
                    </w:rPr>
                    <w:t>w/ spatial consistency</w:t>
                  </w:r>
                </w:p>
              </w:tc>
              <w:tc>
                <w:tcPr>
                  <w:tcW w:w="3021" w:type="dxa"/>
                  <w:vAlign w:val="center"/>
                </w:tcPr>
                <w:p w14:paraId="03B74CDE" w14:textId="77777777" w:rsidR="00A738AF" w:rsidRDefault="00C37AAD">
                  <w:pPr>
                    <w:pStyle w:val="00Text"/>
                    <w:jc w:val="center"/>
                    <w:rPr>
                      <w:b/>
                    </w:rPr>
                  </w:pPr>
                  <w:r>
                    <w:rPr>
                      <w:rFonts w:hint="eastAsia"/>
                      <w:b/>
                    </w:rPr>
                    <w:t>w/o spatial consistency</w:t>
                  </w:r>
                </w:p>
              </w:tc>
            </w:tr>
            <w:tr w:rsidR="00A738AF" w14:paraId="03B74CE4" w14:textId="77777777">
              <w:tc>
                <w:tcPr>
                  <w:tcW w:w="3020" w:type="dxa"/>
                  <w:vAlign w:val="center"/>
                </w:tcPr>
                <w:p w14:paraId="03B74CE0" w14:textId="77777777" w:rsidR="00A738AF" w:rsidRDefault="00C37AAD">
                  <w:pPr>
                    <w:pStyle w:val="00Text"/>
                    <w:jc w:val="center"/>
                  </w:pPr>
                  <w:r>
                    <w:rPr>
                      <w:rFonts w:hint="eastAsia"/>
                    </w:rPr>
                    <w:t>Training: {60%, 6, 2}</w:t>
                  </w:r>
                </w:p>
                <w:p w14:paraId="03B74CE1" w14:textId="77777777" w:rsidR="00A738AF" w:rsidRDefault="00C37AAD">
                  <w:pPr>
                    <w:pStyle w:val="00Text"/>
                    <w:jc w:val="center"/>
                  </w:pPr>
                  <w:r>
                    <w:rPr>
                      <w:rFonts w:hint="eastAsia"/>
                    </w:rPr>
                    <w:t>Inference: {60%, 6, 2}</w:t>
                  </w:r>
                </w:p>
              </w:tc>
              <w:tc>
                <w:tcPr>
                  <w:tcW w:w="3021" w:type="dxa"/>
                  <w:vAlign w:val="center"/>
                </w:tcPr>
                <w:p w14:paraId="03B74CE2" w14:textId="77777777" w:rsidR="00A738AF" w:rsidRDefault="00C37AAD">
                  <w:pPr>
                    <w:pStyle w:val="00Text"/>
                    <w:jc w:val="center"/>
                  </w:pPr>
                  <w:r>
                    <w:t>0.52</w:t>
                  </w:r>
                </w:p>
              </w:tc>
              <w:tc>
                <w:tcPr>
                  <w:tcW w:w="3021" w:type="dxa"/>
                  <w:vAlign w:val="center"/>
                </w:tcPr>
                <w:p w14:paraId="03B74CE3" w14:textId="77777777" w:rsidR="00A738AF" w:rsidRDefault="00C37AAD">
                  <w:pPr>
                    <w:pStyle w:val="00Text"/>
                    <w:jc w:val="center"/>
                  </w:pPr>
                  <w:r>
                    <w:t>0.72</w:t>
                  </w:r>
                </w:p>
              </w:tc>
            </w:tr>
            <w:tr w:rsidR="00A738AF" w14:paraId="03B74CE9" w14:textId="77777777">
              <w:tc>
                <w:tcPr>
                  <w:tcW w:w="3020" w:type="dxa"/>
                  <w:vAlign w:val="center"/>
                </w:tcPr>
                <w:p w14:paraId="03B74CE5" w14:textId="77777777" w:rsidR="00A738AF" w:rsidRDefault="00C37AAD">
                  <w:pPr>
                    <w:pStyle w:val="00Text"/>
                    <w:jc w:val="center"/>
                  </w:pPr>
                  <w:r>
                    <w:rPr>
                      <w:rFonts w:hint="eastAsia"/>
                    </w:rPr>
                    <w:t>Training: {60%, 6, 2}</w:t>
                  </w:r>
                </w:p>
                <w:p w14:paraId="03B74CE6" w14:textId="77777777" w:rsidR="00A738AF" w:rsidRDefault="00C37AAD">
                  <w:pPr>
                    <w:pStyle w:val="00Text"/>
                    <w:jc w:val="center"/>
                  </w:pPr>
                  <w:r>
                    <w:rPr>
                      <w:rFonts w:hint="eastAsia"/>
                    </w:rPr>
                    <w:t>Inference: {40%, 2, 2}</w:t>
                  </w:r>
                </w:p>
              </w:tc>
              <w:tc>
                <w:tcPr>
                  <w:tcW w:w="3021" w:type="dxa"/>
                  <w:vAlign w:val="center"/>
                </w:tcPr>
                <w:p w14:paraId="03B74CE7" w14:textId="77777777" w:rsidR="00A738AF" w:rsidRDefault="00C37AAD">
                  <w:pPr>
                    <w:pStyle w:val="00Text"/>
                    <w:jc w:val="center"/>
                  </w:pPr>
                  <w:r>
                    <w:t>15.7</w:t>
                  </w:r>
                </w:p>
              </w:tc>
              <w:tc>
                <w:tcPr>
                  <w:tcW w:w="3021" w:type="dxa"/>
                  <w:vAlign w:val="center"/>
                </w:tcPr>
                <w:p w14:paraId="03B74CE8" w14:textId="77777777" w:rsidR="00A738AF" w:rsidRDefault="00C37AAD">
                  <w:pPr>
                    <w:pStyle w:val="00Text"/>
                    <w:jc w:val="center"/>
                  </w:pPr>
                  <w:r>
                    <w:t>6.65</w:t>
                  </w:r>
                </w:p>
              </w:tc>
            </w:tr>
            <w:tr w:rsidR="00A738AF" w14:paraId="03B74CEE" w14:textId="77777777">
              <w:tc>
                <w:tcPr>
                  <w:tcW w:w="3020" w:type="dxa"/>
                  <w:vAlign w:val="center"/>
                </w:tcPr>
                <w:p w14:paraId="03B74CEA" w14:textId="77777777" w:rsidR="00A738AF" w:rsidRDefault="00C37AAD">
                  <w:pPr>
                    <w:pStyle w:val="00Text"/>
                    <w:jc w:val="center"/>
                  </w:pPr>
                  <w:r>
                    <w:rPr>
                      <w:rFonts w:hint="eastAsia"/>
                    </w:rPr>
                    <w:t>Training: {40%, 2, 2}</w:t>
                  </w:r>
                </w:p>
                <w:p w14:paraId="03B74CEB" w14:textId="77777777" w:rsidR="00A738AF" w:rsidRDefault="00C37AAD">
                  <w:pPr>
                    <w:pStyle w:val="00Text"/>
                    <w:jc w:val="center"/>
                  </w:pPr>
                  <w:r>
                    <w:rPr>
                      <w:rFonts w:hint="eastAsia"/>
                    </w:rPr>
                    <w:t>Inference: {60%, 6, 2}</w:t>
                  </w:r>
                </w:p>
              </w:tc>
              <w:tc>
                <w:tcPr>
                  <w:tcW w:w="3021" w:type="dxa"/>
                  <w:vAlign w:val="center"/>
                </w:tcPr>
                <w:p w14:paraId="03B74CEC" w14:textId="77777777" w:rsidR="00A738AF" w:rsidRDefault="00C37AAD">
                  <w:pPr>
                    <w:pStyle w:val="00Text"/>
                    <w:jc w:val="center"/>
                  </w:pPr>
                  <w:r>
                    <w:t>7.94</w:t>
                  </w:r>
                </w:p>
              </w:tc>
              <w:tc>
                <w:tcPr>
                  <w:tcW w:w="3021" w:type="dxa"/>
                  <w:vAlign w:val="center"/>
                </w:tcPr>
                <w:p w14:paraId="03B74CED" w14:textId="77777777" w:rsidR="00A738AF" w:rsidRDefault="00C37AAD">
                  <w:pPr>
                    <w:pStyle w:val="00Text"/>
                    <w:jc w:val="center"/>
                  </w:pPr>
                  <w:r>
                    <w:t>7.88</w:t>
                  </w:r>
                </w:p>
              </w:tc>
            </w:tr>
            <w:tr w:rsidR="00A738AF" w14:paraId="03B74CF2" w14:textId="77777777">
              <w:tc>
                <w:tcPr>
                  <w:tcW w:w="3020" w:type="dxa"/>
                  <w:vAlign w:val="center"/>
                </w:tcPr>
                <w:p w14:paraId="03B74CEF" w14:textId="77777777" w:rsidR="00A738AF" w:rsidRDefault="00C37AAD">
                  <w:pPr>
                    <w:pStyle w:val="00Text"/>
                    <w:jc w:val="center"/>
                  </w:pPr>
                  <w:r>
                    <w:t>DL-</w:t>
                  </w:r>
                  <w:r>
                    <w:rPr>
                      <w:rFonts w:hint="eastAsia"/>
                    </w:rPr>
                    <w:t>TDOA: {60%, 6, 2}</w:t>
                  </w:r>
                </w:p>
              </w:tc>
              <w:tc>
                <w:tcPr>
                  <w:tcW w:w="3021" w:type="dxa"/>
                  <w:vAlign w:val="center"/>
                </w:tcPr>
                <w:p w14:paraId="03B74CF0" w14:textId="77777777" w:rsidR="00A738AF" w:rsidRDefault="00A738AF">
                  <w:pPr>
                    <w:pStyle w:val="00Text"/>
                    <w:jc w:val="center"/>
                  </w:pPr>
                </w:p>
              </w:tc>
              <w:tc>
                <w:tcPr>
                  <w:tcW w:w="3021" w:type="dxa"/>
                  <w:vAlign w:val="center"/>
                </w:tcPr>
                <w:p w14:paraId="03B74CF1" w14:textId="77777777" w:rsidR="00A738AF" w:rsidRDefault="00C37AAD">
                  <w:pPr>
                    <w:pStyle w:val="00Text"/>
                    <w:jc w:val="center"/>
                  </w:pPr>
                  <w:r>
                    <w:rPr>
                      <w:rFonts w:hint="eastAsia"/>
                    </w:rPr>
                    <w:t>12.3</w:t>
                  </w:r>
                </w:p>
              </w:tc>
            </w:tr>
          </w:tbl>
          <w:p w14:paraId="03B74CF3" w14:textId="77777777" w:rsidR="00A738AF" w:rsidRDefault="00A738AF"/>
        </w:tc>
      </w:tr>
      <w:tr w:rsidR="00A738AF" w14:paraId="03B74D10" w14:textId="77777777">
        <w:tc>
          <w:tcPr>
            <w:tcW w:w="9962" w:type="dxa"/>
          </w:tcPr>
          <w:p w14:paraId="03B74CF5"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CF6" w14:textId="77777777" w:rsidR="00A738AF" w:rsidRDefault="00A738AF"/>
          <w:p w14:paraId="03B74CF7" w14:textId="77777777" w:rsidR="00A738AF" w:rsidRDefault="00C37AAD">
            <w:pPr>
              <w:spacing w:after="200"/>
              <w:jc w:val="center"/>
              <w:rPr>
                <w:i/>
                <w:iCs/>
                <w:color w:val="44546A" w:themeColor="text2"/>
                <w:sz w:val="18"/>
                <w:szCs w:val="18"/>
                <w:lang w:val="fr-FR" w:eastAsia="en-GB"/>
              </w:rPr>
            </w:pPr>
            <w:r>
              <w:rPr>
                <w:i/>
                <w:iCs/>
                <w:color w:val="44546A" w:themeColor="text2"/>
                <w:sz w:val="18"/>
                <w:szCs w:val="18"/>
                <w:lang w:val="fr-FR" w:eastAsia="en-GB"/>
              </w:rPr>
              <w:t xml:space="preserve">Table </w:t>
            </w:r>
            <w:r>
              <w:rPr>
                <w:i/>
                <w:iCs/>
                <w:color w:val="44546A" w:themeColor="text2"/>
                <w:sz w:val="18"/>
                <w:szCs w:val="18"/>
                <w:lang w:eastAsia="en-GB"/>
              </w:rPr>
              <w:fldChar w:fldCharType="begin"/>
            </w:r>
            <w:r>
              <w:rPr>
                <w:i/>
                <w:iCs/>
                <w:color w:val="44546A" w:themeColor="text2"/>
                <w:sz w:val="18"/>
                <w:szCs w:val="18"/>
                <w:lang w:val="fr-FR"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val="fr-FR" w:eastAsia="en-GB"/>
              </w:rPr>
              <w:t>15</w:t>
            </w:r>
            <w:r>
              <w:rPr>
                <w:i/>
                <w:iCs/>
                <w:color w:val="44546A" w:themeColor="text2"/>
                <w:sz w:val="18"/>
                <w:szCs w:val="18"/>
                <w:lang w:eastAsia="en-GB"/>
              </w:rPr>
              <w:fldChar w:fldCharType="end"/>
            </w:r>
            <w:r>
              <w:rPr>
                <w:i/>
                <w:iCs/>
                <w:color w:val="44546A" w:themeColor="text2"/>
                <w:sz w:val="18"/>
                <w:szCs w:val="18"/>
                <w:lang w:val="fr-FR" w:eastAsia="en-GB"/>
              </w:rP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A738AF" w14:paraId="03B74CFC" w14:textId="77777777">
              <w:trPr>
                <w:trHeight w:val="403"/>
                <w:jc w:val="center"/>
              </w:trPr>
              <w:tc>
                <w:tcPr>
                  <w:tcW w:w="1890" w:type="dxa"/>
                  <w:shd w:val="clear" w:color="auto" w:fill="F2F2F2" w:themeFill="background1" w:themeFillShade="F2"/>
                </w:tcPr>
                <w:p w14:paraId="03B74CF8" w14:textId="77777777" w:rsidR="00A738AF" w:rsidRDefault="00A738AF">
                  <w:pPr>
                    <w:spacing w:after="180"/>
                    <w:rPr>
                      <w:sz w:val="20"/>
                      <w:szCs w:val="20"/>
                      <w:lang w:val="fr-FR" w:eastAsia="en-GB"/>
                    </w:rPr>
                  </w:pPr>
                </w:p>
              </w:tc>
              <w:tc>
                <w:tcPr>
                  <w:tcW w:w="1806" w:type="dxa"/>
                  <w:shd w:val="clear" w:color="auto" w:fill="F2F2F2" w:themeFill="background1" w:themeFillShade="F2"/>
                </w:tcPr>
                <w:p w14:paraId="03B74CF9" w14:textId="77777777" w:rsidR="00A738AF" w:rsidRDefault="00C37AAD">
                  <w:pPr>
                    <w:spacing w:after="180"/>
                    <w:jc w:val="center"/>
                    <w:rPr>
                      <w:sz w:val="20"/>
                      <w:szCs w:val="20"/>
                      <w:lang w:eastAsia="en-GB"/>
                    </w:rPr>
                  </w:pPr>
                  <w:r>
                    <w:rPr>
                      <w:sz w:val="20"/>
                      <w:szCs w:val="20"/>
                      <w:lang w:eastAsia="en-GB"/>
                    </w:rPr>
                    <w:t>Target class: NLOS</w:t>
                  </w:r>
                </w:p>
              </w:tc>
              <w:tc>
                <w:tcPr>
                  <w:tcW w:w="1704" w:type="dxa"/>
                  <w:shd w:val="clear" w:color="auto" w:fill="F2F2F2" w:themeFill="background1" w:themeFillShade="F2"/>
                </w:tcPr>
                <w:p w14:paraId="03B74CFA" w14:textId="77777777" w:rsidR="00A738AF" w:rsidRDefault="00C37AAD">
                  <w:pPr>
                    <w:spacing w:after="180"/>
                    <w:jc w:val="center"/>
                    <w:rPr>
                      <w:sz w:val="20"/>
                      <w:szCs w:val="20"/>
                      <w:lang w:eastAsia="en-GB"/>
                    </w:rPr>
                  </w:pPr>
                  <w:r>
                    <w:rPr>
                      <w:sz w:val="20"/>
                      <w:szCs w:val="20"/>
                      <w:lang w:eastAsia="en-GB"/>
                    </w:rPr>
                    <w:t>Target class: LOS</w:t>
                  </w:r>
                </w:p>
              </w:tc>
              <w:tc>
                <w:tcPr>
                  <w:tcW w:w="1716" w:type="dxa"/>
                  <w:shd w:val="clear" w:color="auto" w:fill="auto"/>
                </w:tcPr>
                <w:p w14:paraId="03B74CFB" w14:textId="77777777" w:rsidR="00A738AF" w:rsidRDefault="00C37AAD">
                  <w:pPr>
                    <w:spacing w:after="180"/>
                    <w:jc w:val="center"/>
                    <w:rPr>
                      <w:sz w:val="20"/>
                      <w:szCs w:val="20"/>
                      <w:lang w:eastAsia="en-GB"/>
                    </w:rPr>
                  </w:pPr>
                  <w:r>
                    <w:rPr>
                      <w:sz w:val="20"/>
                      <w:szCs w:val="20"/>
                      <w:lang w:eastAsia="en-GB"/>
                    </w:rPr>
                    <w:t>Precision</w:t>
                  </w:r>
                </w:p>
              </w:tc>
            </w:tr>
            <w:tr w:rsidR="00A738AF" w14:paraId="03B74D01" w14:textId="77777777">
              <w:trPr>
                <w:trHeight w:val="403"/>
                <w:jc w:val="center"/>
              </w:trPr>
              <w:tc>
                <w:tcPr>
                  <w:tcW w:w="1890" w:type="dxa"/>
                  <w:shd w:val="clear" w:color="auto" w:fill="F2F2F2" w:themeFill="background1" w:themeFillShade="F2"/>
                </w:tcPr>
                <w:p w14:paraId="03B74CFD" w14:textId="77777777" w:rsidR="00A738AF" w:rsidRDefault="00C37AAD">
                  <w:pPr>
                    <w:spacing w:after="180"/>
                    <w:jc w:val="center"/>
                    <w:rPr>
                      <w:sz w:val="20"/>
                      <w:szCs w:val="20"/>
                      <w:lang w:eastAsia="en-GB"/>
                    </w:rPr>
                  </w:pPr>
                  <w:r>
                    <w:rPr>
                      <w:sz w:val="20"/>
                      <w:szCs w:val="20"/>
                      <w:lang w:eastAsia="en-GB"/>
                    </w:rPr>
                    <w:t>Output class: NLOS</w:t>
                  </w:r>
                </w:p>
              </w:tc>
              <w:tc>
                <w:tcPr>
                  <w:tcW w:w="1806" w:type="dxa"/>
                  <w:shd w:val="clear" w:color="auto" w:fill="F2F2F2" w:themeFill="background1" w:themeFillShade="F2"/>
                </w:tcPr>
                <w:p w14:paraId="03B74CFE" w14:textId="77777777" w:rsidR="00A738AF" w:rsidRDefault="00C37AAD">
                  <w:pPr>
                    <w:spacing w:after="180"/>
                    <w:jc w:val="center"/>
                    <w:rPr>
                      <w:sz w:val="20"/>
                      <w:szCs w:val="20"/>
                      <w:lang w:eastAsia="en-GB"/>
                    </w:rPr>
                  </w:pPr>
                  <w:r>
                    <w:rPr>
                      <w:sz w:val="20"/>
                      <w:szCs w:val="20"/>
                      <w:lang w:eastAsia="en-GB"/>
                    </w:rPr>
                    <w:t>70120</w:t>
                  </w:r>
                </w:p>
              </w:tc>
              <w:tc>
                <w:tcPr>
                  <w:tcW w:w="1704" w:type="dxa"/>
                  <w:shd w:val="clear" w:color="auto" w:fill="F2F2F2" w:themeFill="background1" w:themeFillShade="F2"/>
                </w:tcPr>
                <w:p w14:paraId="03B74CFF" w14:textId="77777777" w:rsidR="00A738AF" w:rsidRDefault="00C37AAD">
                  <w:pPr>
                    <w:spacing w:after="180"/>
                    <w:jc w:val="center"/>
                    <w:rPr>
                      <w:sz w:val="20"/>
                      <w:szCs w:val="20"/>
                      <w:lang w:eastAsia="en-GB"/>
                    </w:rPr>
                  </w:pPr>
                  <w:r>
                    <w:rPr>
                      <w:sz w:val="20"/>
                      <w:szCs w:val="20"/>
                      <w:lang w:eastAsia="en-GB"/>
                    </w:rPr>
                    <w:t>45</w:t>
                  </w:r>
                </w:p>
              </w:tc>
              <w:tc>
                <w:tcPr>
                  <w:tcW w:w="1716" w:type="dxa"/>
                </w:tcPr>
                <w:p w14:paraId="03B74D00" w14:textId="77777777" w:rsidR="00A738AF" w:rsidRDefault="00C37AAD">
                  <w:pPr>
                    <w:spacing w:after="180"/>
                    <w:jc w:val="center"/>
                    <w:rPr>
                      <w:sz w:val="20"/>
                      <w:szCs w:val="20"/>
                      <w:lang w:eastAsia="en-GB"/>
                    </w:rPr>
                  </w:pPr>
                  <w:r>
                    <w:rPr>
                      <w:sz w:val="20"/>
                      <w:szCs w:val="20"/>
                      <w:lang w:eastAsia="en-GB"/>
                    </w:rPr>
                    <w:t>99.94%</w:t>
                  </w:r>
                </w:p>
              </w:tc>
            </w:tr>
            <w:tr w:rsidR="00A738AF" w14:paraId="03B74D06" w14:textId="77777777">
              <w:trPr>
                <w:trHeight w:val="403"/>
                <w:jc w:val="center"/>
              </w:trPr>
              <w:tc>
                <w:tcPr>
                  <w:tcW w:w="1890" w:type="dxa"/>
                  <w:shd w:val="clear" w:color="auto" w:fill="F2F2F2" w:themeFill="background1" w:themeFillShade="F2"/>
                </w:tcPr>
                <w:p w14:paraId="03B74D02" w14:textId="77777777" w:rsidR="00A738AF" w:rsidRDefault="00C37AAD">
                  <w:pPr>
                    <w:spacing w:after="180"/>
                    <w:jc w:val="center"/>
                    <w:rPr>
                      <w:sz w:val="20"/>
                      <w:szCs w:val="20"/>
                      <w:lang w:eastAsia="en-GB"/>
                    </w:rPr>
                  </w:pPr>
                  <w:r>
                    <w:rPr>
                      <w:sz w:val="20"/>
                      <w:szCs w:val="20"/>
                      <w:lang w:eastAsia="en-GB"/>
                    </w:rPr>
                    <w:t>Output class: LOS</w:t>
                  </w:r>
                </w:p>
              </w:tc>
              <w:tc>
                <w:tcPr>
                  <w:tcW w:w="1806" w:type="dxa"/>
                  <w:shd w:val="clear" w:color="auto" w:fill="F2F2F2" w:themeFill="background1" w:themeFillShade="F2"/>
                </w:tcPr>
                <w:p w14:paraId="03B74D03" w14:textId="77777777" w:rsidR="00A738AF" w:rsidRDefault="00C37AAD">
                  <w:pPr>
                    <w:spacing w:after="180"/>
                    <w:jc w:val="center"/>
                    <w:rPr>
                      <w:sz w:val="20"/>
                      <w:szCs w:val="20"/>
                      <w:lang w:eastAsia="en-GB"/>
                    </w:rPr>
                  </w:pPr>
                  <w:r>
                    <w:rPr>
                      <w:sz w:val="20"/>
                      <w:szCs w:val="20"/>
                      <w:lang w:eastAsia="en-GB"/>
                    </w:rPr>
                    <w:t>9</w:t>
                  </w:r>
                </w:p>
              </w:tc>
              <w:tc>
                <w:tcPr>
                  <w:tcW w:w="1704" w:type="dxa"/>
                  <w:shd w:val="clear" w:color="auto" w:fill="F2F2F2" w:themeFill="background1" w:themeFillShade="F2"/>
                </w:tcPr>
                <w:p w14:paraId="03B74D04" w14:textId="77777777" w:rsidR="00A738AF" w:rsidRDefault="00C37AAD">
                  <w:pPr>
                    <w:spacing w:after="180"/>
                    <w:jc w:val="center"/>
                    <w:rPr>
                      <w:sz w:val="20"/>
                      <w:szCs w:val="20"/>
                      <w:lang w:eastAsia="en-GB"/>
                    </w:rPr>
                  </w:pPr>
                  <w:r>
                    <w:rPr>
                      <w:sz w:val="20"/>
                      <w:szCs w:val="20"/>
                      <w:lang w:eastAsia="en-GB"/>
                    </w:rPr>
                    <w:t>1539</w:t>
                  </w:r>
                </w:p>
              </w:tc>
              <w:tc>
                <w:tcPr>
                  <w:tcW w:w="1716" w:type="dxa"/>
                </w:tcPr>
                <w:p w14:paraId="03B74D05" w14:textId="77777777" w:rsidR="00A738AF" w:rsidRDefault="00C37AAD">
                  <w:pPr>
                    <w:spacing w:after="180"/>
                    <w:jc w:val="center"/>
                    <w:rPr>
                      <w:sz w:val="20"/>
                      <w:szCs w:val="20"/>
                      <w:lang w:eastAsia="en-GB"/>
                    </w:rPr>
                  </w:pPr>
                  <w:r>
                    <w:rPr>
                      <w:sz w:val="20"/>
                      <w:szCs w:val="20"/>
                      <w:lang w:eastAsia="en-GB"/>
                    </w:rPr>
                    <w:t>99.42%</w:t>
                  </w:r>
                </w:p>
              </w:tc>
            </w:tr>
            <w:tr w:rsidR="00A738AF" w14:paraId="03B74D0B" w14:textId="77777777">
              <w:trPr>
                <w:trHeight w:val="403"/>
                <w:jc w:val="center"/>
              </w:trPr>
              <w:tc>
                <w:tcPr>
                  <w:tcW w:w="1890" w:type="dxa"/>
                  <w:shd w:val="clear" w:color="auto" w:fill="auto"/>
                </w:tcPr>
                <w:p w14:paraId="03B74D07" w14:textId="77777777" w:rsidR="00A738AF" w:rsidRDefault="00C37AAD">
                  <w:pPr>
                    <w:spacing w:after="180"/>
                    <w:jc w:val="center"/>
                    <w:rPr>
                      <w:sz w:val="20"/>
                      <w:szCs w:val="20"/>
                      <w:lang w:eastAsia="en-GB"/>
                    </w:rPr>
                  </w:pPr>
                  <w:r>
                    <w:rPr>
                      <w:sz w:val="20"/>
                      <w:szCs w:val="20"/>
                      <w:lang w:eastAsia="en-GB"/>
                    </w:rPr>
                    <w:t>Recall</w:t>
                  </w:r>
                </w:p>
              </w:tc>
              <w:tc>
                <w:tcPr>
                  <w:tcW w:w="1806" w:type="dxa"/>
                </w:tcPr>
                <w:p w14:paraId="03B74D08" w14:textId="77777777" w:rsidR="00A738AF" w:rsidRDefault="00C37AAD">
                  <w:pPr>
                    <w:spacing w:after="180"/>
                    <w:jc w:val="center"/>
                    <w:rPr>
                      <w:sz w:val="20"/>
                      <w:szCs w:val="20"/>
                      <w:lang w:eastAsia="en-GB"/>
                    </w:rPr>
                  </w:pPr>
                  <w:r>
                    <w:rPr>
                      <w:sz w:val="20"/>
                      <w:szCs w:val="20"/>
                      <w:lang w:eastAsia="en-GB"/>
                    </w:rPr>
                    <w:t>99.99%</w:t>
                  </w:r>
                </w:p>
              </w:tc>
              <w:tc>
                <w:tcPr>
                  <w:tcW w:w="1704" w:type="dxa"/>
                </w:tcPr>
                <w:p w14:paraId="03B74D09" w14:textId="77777777" w:rsidR="00A738AF" w:rsidRDefault="00C37AAD">
                  <w:pPr>
                    <w:spacing w:after="180"/>
                    <w:jc w:val="center"/>
                    <w:rPr>
                      <w:sz w:val="20"/>
                      <w:szCs w:val="20"/>
                      <w:lang w:eastAsia="en-GB"/>
                    </w:rPr>
                  </w:pPr>
                  <w:r>
                    <w:rPr>
                      <w:sz w:val="20"/>
                      <w:szCs w:val="20"/>
                      <w:lang w:eastAsia="en-GB"/>
                    </w:rPr>
                    <w:t>97.16%</w:t>
                  </w:r>
                </w:p>
              </w:tc>
              <w:tc>
                <w:tcPr>
                  <w:tcW w:w="1716" w:type="dxa"/>
                  <w:shd w:val="clear" w:color="auto" w:fill="E2EFD9" w:themeFill="accent6" w:themeFillTint="33"/>
                </w:tcPr>
                <w:p w14:paraId="03B74D0A" w14:textId="77777777" w:rsidR="00A738AF" w:rsidRDefault="00C37AAD">
                  <w:pPr>
                    <w:spacing w:after="180"/>
                    <w:jc w:val="center"/>
                    <w:rPr>
                      <w:sz w:val="20"/>
                      <w:szCs w:val="20"/>
                      <w:lang w:eastAsia="en-GB"/>
                    </w:rPr>
                  </w:pPr>
                  <w:r>
                    <w:rPr>
                      <w:sz w:val="20"/>
                      <w:szCs w:val="20"/>
                      <w:lang w:eastAsia="en-GB"/>
                    </w:rPr>
                    <w:t>Overall accuracy: 99.92%</w:t>
                  </w:r>
                </w:p>
              </w:tc>
            </w:tr>
          </w:tbl>
          <w:p w14:paraId="03B74D0C" w14:textId="77777777" w:rsidR="00A738AF" w:rsidRDefault="00A738AF">
            <w:pPr>
              <w:spacing w:after="180"/>
              <w:rPr>
                <w:lang w:eastAsia="en-GB"/>
              </w:rPr>
            </w:pPr>
          </w:p>
          <w:p w14:paraId="03B74D0D" w14:textId="77777777" w:rsidR="00A738AF" w:rsidRDefault="00C37AAD">
            <w:pPr>
              <w:spacing w:after="180"/>
              <w:rPr>
                <w:lang w:eastAsia="en-GB"/>
              </w:rPr>
            </w:pPr>
            <w:r>
              <w:rPr>
                <w:lang w:eastAsia="en-GB"/>
              </w:rPr>
              <w:t>Observation 3: AI/ML assisted positioning can provide high-fidelity intermediate estimates such as LOS/NLOS classification, which in turn can be used to derive final position estimate.</w:t>
            </w:r>
          </w:p>
          <w:p w14:paraId="03B74D0E" w14:textId="77777777" w:rsidR="00A738AF" w:rsidRDefault="00C37AAD">
            <w:pPr>
              <w:spacing w:after="180"/>
              <w:rPr>
                <w:lang w:eastAsia="en-GB"/>
              </w:rPr>
            </w:pPr>
            <w:r>
              <w:rPr>
                <w:lang w:eastAsia="en-GB"/>
              </w:rPr>
              <w:t>Proposal 5: Capture the presented evaluation results in the TR to highlight that AI/ML assisted positioning can provide high-fidelity intermediate estimates such as LOS/NLOS classification.</w:t>
            </w:r>
          </w:p>
          <w:p w14:paraId="03B74D0F" w14:textId="77777777" w:rsidR="00A738AF" w:rsidRDefault="00A738AF"/>
        </w:tc>
      </w:tr>
      <w:tr w:rsidR="00A738AF" w14:paraId="03B74D70" w14:textId="77777777">
        <w:tc>
          <w:tcPr>
            <w:tcW w:w="9962" w:type="dxa"/>
          </w:tcPr>
          <w:p w14:paraId="03B74D11"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D12" w14:textId="77777777" w:rsidR="00A738AF" w:rsidRDefault="00A738AF"/>
          <w:p w14:paraId="03B74D13" w14:textId="77777777" w:rsidR="00A738AF" w:rsidRDefault="00C37AAD">
            <w:pPr>
              <w:pStyle w:val="Caption"/>
              <w:keepNext/>
              <w:jc w:val="center"/>
            </w:pPr>
            <w:r>
              <w:t xml:space="preserve">Table </w:t>
            </w:r>
            <w:r w:rsidR="00B43428">
              <w:fldChar w:fldCharType="begin"/>
            </w:r>
            <w:r w:rsidR="00B43428">
              <w:instrText xml:space="preserve"> SEQ Table \* ARABIC </w:instrText>
            </w:r>
            <w:r w:rsidR="00B43428">
              <w:fldChar w:fldCharType="separate"/>
            </w:r>
            <w:r>
              <w:t>16</w:t>
            </w:r>
            <w:r w:rsidR="00B43428">
              <w:fldChar w:fldCharType="end"/>
            </w:r>
            <w:r>
              <w:t xml:space="preserve"> Positioning error for typical percentiles for AI-based ToA predication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808"/>
              <w:gridCol w:w="1811"/>
              <w:gridCol w:w="1125"/>
              <w:gridCol w:w="1262"/>
              <w:gridCol w:w="1263"/>
              <w:gridCol w:w="1094"/>
            </w:tblGrid>
            <w:tr w:rsidR="00A738AF" w14:paraId="03B74D1B" w14:textId="77777777">
              <w:trPr>
                <w:jc w:val="center"/>
              </w:trPr>
              <w:tc>
                <w:tcPr>
                  <w:tcW w:w="1394" w:type="dxa"/>
                </w:tcPr>
                <w:p w14:paraId="03B74D14" w14:textId="77777777" w:rsidR="00A738AF" w:rsidRDefault="00A738AF">
                  <w:pPr>
                    <w:pStyle w:val="a1"/>
                    <w:ind w:firstLineChars="0" w:firstLine="0"/>
                    <w:jc w:val="center"/>
                  </w:pPr>
                </w:p>
              </w:tc>
              <w:tc>
                <w:tcPr>
                  <w:tcW w:w="1833" w:type="dxa"/>
                  <w:shd w:val="clear" w:color="auto" w:fill="auto"/>
                </w:tcPr>
                <w:p w14:paraId="03B74D15" w14:textId="77777777" w:rsidR="00A738AF" w:rsidRDefault="00C37AAD">
                  <w:pPr>
                    <w:pStyle w:val="a1"/>
                    <w:ind w:firstLineChars="0" w:firstLine="0"/>
                    <w:jc w:val="center"/>
                  </w:pPr>
                  <w:r>
                    <w:t>Training data set</w:t>
                  </w:r>
                </w:p>
              </w:tc>
              <w:tc>
                <w:tcPr>
                  <w:tcW w:w="1843" w:type="dxa"/>
                  <w:shd w:val="clear" w:color="auto" w:fill="auto"/>
                </w:tcPr>
                <w:p w14:paraId="03B74D16" w14:textId="77777777" w:rsidR="00A738AF" w:rsidRDefault="00C37AAD">
                  <w:pPr>
                    <w:pStyle w:val="a1"/>
                    <w:ind w:firstLineChars="0" w:firstLine="0"/>
                    <w:jc w:val="center"/>
                  </w:pPr>
                  <w:r>
                    <w:t>Test data set</w:t>
                  </w:r>
                </w:p>
              </w:tc>
              <w:tc>
                <w:tcPr>
                  <w:tcW w:w="1134" w:type="dxa"/>
                  <w:shd w:val="clear" w:color="auto" w:fill="auto"/>
                </w:tcPr>
                <w:p w14:paraId="03B74D17" w14:textId="77777777" w:rsidR="00A738AF" w:rsidRDefault="00C37AAD">
                  <w:pPr>
                    <w:pStyle w:val="a1"/>
                    <w:ind w:firstLineChars="0" w:firstLine="0"/>
                    <w:jc w:val="center"/>
                  </w:pPr>
                  <w:r>
                    <w:rPr>
                      <w:rFonts w:hint="eastAsia"/>
                    </w:rPr>
                    <w:t>5</w:t>
                  </w:r>
                  <w:r>
                    <w:t>0%</w:t>
                  </w:r>
                </w:p>
              </w:tc>
              <w:tc>
                <w:tcPr>
                  <w:tcW w:w="1275" w:type="dxa"/>
                  <w:shd w:val="clear" w:color="auto" w:fill="auto"/>
                </w:tcPr>
                <w:p w14:paraId="03B74D18"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D19"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D1A" w14:textId="77777777" w:rsidR="00A738AF" w:rsidRDefault="00C37AAD">
                  <w:pPr>
                    <w:pStyle w:val="a1"/>
                    <w:ind w:firstLineChars="0" w:firstLine="0"/>
                    <w:jc w:val="center"/>
                  </w:pPr>
                  <w:r>
                    <w:rPr>
                      <w:rFonts w:hint="eastAsia"/>
                    </w:rPr>
                    <w:t>9</w:t>
                  </w:r>
                  <w:r>
                    <w:t>0%</w:t>
                  </w:r>
                </w:p>
              </w:tc>
            </w:tr>
            <w:tr w:rsidR="00A738AF" w14:paraId="03B74D23" w14:textId="77777777">
              <w:trPr>
                <w:jc w:val="center"/>
              </w:trPr>
              <w:tc>
                <w:tcPr>
                  <w:tcW w:w="1394" w:type="dxa"/>
                </w:tcPr>
                <w:p w14:paraId="03B74D1C" w14:textId="77777777" w:rsidR="00A738AF" w:rsidRDefault="00C37AAD">
                  <w:pPr>
                    <w:pStyle w:val="a1"/>
                    <w:ind w:firstLineChars="0" w:firstLine="0"/>
                    <w:jc w:val="center"/>
                  </w:pPr>
                  <w:r>
                    <w:rPr>
                      <w:rFonts w:hint="eastAsia"/>
                    </w:rPr>
                    <w:t>C</w:t>
                  </w:r>
                  <w:r>
                    <w:t>ase 1</w:t>
                  </w:r>
                </w:p>
              </w:tc>
              <w:tc>
                <w:tcPr>
                  <w:tcW w:w="1833" w:type="dxa"/>
                  <w:vMerge w:val="restart"/>
                  <w:shd w:val="clear" w:color="auto" w:fill="auto"/>
                </w:tcPr>
                <w:p w14:paraId="03B74D1D" w14:textId="77777777" w:rsidR="00A738AF" w:rsidRDefault="00C37AAD">
                  <w:pPr>
                    <w:pStyle w:val="a1"/>
                    <w:ind w:firstLineChars="0" w:firstLine="0"/>
                    <w:jc w:val="center"/>
                  </w:pPr>
                  <w:r>
                    <w:t>{60%, 6m, 2m}</w:t>
                  </w:r>
                </w:p>
              </w:tc>
              <w:tc>
                <w:tcPr>
                  <w:tcW w:w="1843" w:type="dxa"/>
                  <w:shd w:val="clear" w:color="auto" w:fill="auto"/>
                </w:tcPr>
                <w:p w14:paraId="03B74D1E" w14:textId="77777777" w:rsidR="00A738AF" w:rsidRDefault="00C37AAD">
                  <w:pPr>
                    <w:pStyle w:val="a1"/>
                    <w:ind w:firstLineChars="0" w:firstLine="0"/>
                    <w:jc w:val="center"/>
                  </w:pPr>
                  <w:r>
                    <w:t>{60%, 6m, 2m}</w:t>
                  </w:r>
                </w:p>
              </w:tc>
              <w:tc>
                <w:tcPr>
                  <w:tcW w:w="1134" w:type="dxa"/>
                  <w:shd w:val="clear" w:color="auto" w:fill="auto"/>
                </w:tcPr>
                <w:p w14:paraId="03B74D1F" w14:textId="77777777" w:rsidR="00A738AF" w:rsidRDefault="00C37AAD">
                  <w:pPr>
                    <w:pStyle w:val="a1"/>
                    <w:ind w:firstLineChars="0" w:firstLine="0"/>
                    <w:jc w:val="center"/>
                  </w:pPr>
                  <w:r>
                    <w:rPr>
                      <w:rFonts w:hint="eastAsia"/>
                    </w:rPr>
                    <w:t>0</w:t>
                  </w:r>
                  <w:r>
                    <w:t>.2914</w:t>
                  </w:r>
                </w:p>
              </w:tc>
              <w:tc>
                <w:tcPr>
                  <w:tcW w:w="1275" w:type="dxa"/>
                  <w:shd w:val="clear" w:color="auto" w:fill="auto"/>
                </w:tcPr>
                <w:p w14:paraId="03B74D20" w14:textId="77777777" w:rsidR="00A738AF" w:rsidRDefault="00C37AAD">
                  <w:pPr>
                    <w:pStyle w:val="a1"/>
                    <w:ind w:firstLineChars="0" w:firstLine="0"/>
                    <w:jc w:val="center"/>
                  </w:pPr>
                  <w:r>
                    <w:rPr>
                      <w:rFonts w:hint="eastAsia"/>
                    </w:rPr>
                    <w:t>0</w:t>
                  </w:r>
                  <w:r>
                    <w:t>.3991</w:t>
                  </w:r>
                </w:p>
              </w:tc>
              <w:tc>
                <w:tcPr>
                  <w:tcW w:w="1276" w:type="dxa"/>
                  <w:shd w:val="clear" w:color="auto" w:fill="auto"/>
                </w:tcPr>
                <w:p w14:paraId="03B74D21" w14:textId="77777777" w:rsidR="00A738AF" w:rsidRDefault="00C37AAD">
                  <w:pPr>
                    <w:pStyle w:val="a1"/>
                    <w:ind w:firstLineChars="0" w:firstLine="0"/>
                    <w:jc w:val="center"/>
                  </w:pPr>
                  <w:r>
                    <w:rPr>
                      <w:rFonts w:hint="eastAsia"/>
                    </w:rPr>
                    <w:t>0</w:t>
                  </w:r>
                  <w:r>
                    <w:t>.5228</w:t>
                  </w:r>
                </w:p>
              </w:tc>
              <w:tc>
                <w:tcPr>
                  <w:tcW w:w="1102" w:type="dxa"/>
                  <w:shd w:val="clear" w:color="auto" w:fill="auto"/>
                </w:tcPr>
                <w:p w14:paraId="03B74D22" w14:textId="77777777" w:rsidR="00A738AF" w:rsidRDefault="00C37AAD">
                  <w:pPr>
                    <w:pStyle w:val="a1"/>
                    <w:ind w:firstLineChars="0" w:firstLine="0"/>
                    <w:jc w:val="center"/>
                  </w:pPr>
                  <w:r>
                    <w:rPr>
                      <w:rFonts w:hint="eastAsia"/>
                    </w:rPr>
                    <w:t>0</w:t>
                  </w:r>
                  <w:r>
                    <w:t>.6778</w:t>
                  </w:r>
                </w:p>
              </w:tc>
            </w:tr>
            <w:tr w:rsidR="00A738AF" w14:paraId="03B74D2B" w14:textId="77777777">
              <w:trPr>
                <w:jc w:val="center"/>
              </w:trPr>
              <w:tc>
                <w:tcPr>
                  <w:tcW w:w="1394" w:type="dxa"/>
                </w:tcPr>
                <w:p w14:paraId="03B74D24" w14:textId="77777777" w:rsidR="00A738AF" w:rsidRDefault="00C37AAD">
                  <w:pPr>
                    <w:pStyle w:val="a1"/>
                    <w:ind w:firstLineChars="0" w:firstLine="0"/>
                    <w:jc w:val="center"/>
                  </w:pPr>
                  <w:r>
                    <w:rPr>
                      <w:rFonts w:hint="eastAsia"/>
                    </w:rPr>
                    <w:t>C</w:t>
                  </w:r>
                  <w:r>
                    <w:t>ase 2</w:t>
                  </w:r>
                </w:p>
              </w:tc>
              <w:tc>
                <w:tcPr>
                  <w:tcW w:w="1833" w:type="dxa"/>
                  <w:vMerge/>
                  <w:shd w:val="clear" w:color="auto" w:fill="auto"/>
                </w:tcPr>
                <w:p w14:paraId="03B74D25" w14:textId="77777777" w:rsidR="00A738AF" w:rsidRDefault="00A738AF">
                  <w:pPr>
                    <w:pStyle w:val="a1"/>
                    <w:ind w:firstLineChars="0" w:firstLine="0"/>
                    <w:jc w:val="center"/>
                  </w:pPr>
                </w:p>
              </w:tc>
              <w:tc>
                <w:tcPr>
                  <w:tcW w:w="1843" w:type="dxa"/>
                  <w:shd w:val="clear" w:color="auto" w:fill="auto"/>
                </w:tcPr>
                <w:p w14:paraId="03B74D26" w14:textId="77777777" w:rsidR="00A738AF" w:rsidRDefault="00C37AAD">
                  <w:pPr>
                    <w:pStyle w:val="a1"/>
                    <w:ind w:firstLineChars="0" w:firstLine="0"/>
                    <w:jc w:val="center"/>
                  </w:pPr>
                  <w:r>
                    <w:t>{40%, 2m, 2m }</w:t>
                  </w:r>
                </w:p>
              </w:tc>
              <w:tc>
                <w:tcPr>
                  <w:tcW w:w="1134" w:type="dxa"/>
                  <w:shd w:val="clear" w:color="auto" w:fill="auto"/>
                </w:tcPr>
                <w:p w14:paraId="03B74D27" w14:textId="77777777" w:rsidR="00A738AF" w:rsidRDefault="00C37AAD">
                  <w:pPr>
                    <w:pStyle w:val="a1"/>
                    <w:ind w:firstLineChars="0" w:firstLine="0"/>
                    <w:jc w:val="center"/>
                  </w:pPr>
                  <w:r>
                    <w:rPr>
                      <w:rFonts w:hint="eastAsia"/>
                    </w:rPr>
                    <w:t>3</w:t>
                  </w:r>
                  <w:r>
                    <w:t>.4631</w:t>
                  </w:r>
                </w:p>
              </w:tc>
              <w:tc>
                <w:tcPr>
                  <w:tcW w:w="1275" w:type="dxa"/>
                  <w:shd w:val="clear" w:color="auto" w:fill="auto"/>
                </w:tcPr>
                <w:p w14:paraId="03B74D28" w14:textId="77777777" w:rsidR="00A738AF" w:rsidRDefault="00C37AAD">
                  <w:pPr>
                    <w:pStyle w:val="a1"/>
                    <w:ind w:firstLineChars="0" w:firstLine="0"/>
                    <w:jc w:val="center"/>
                  </w:pPr>
                  <w:r>
                    <w:rPr>
                      <w:rFonts w:hint="eastAsia"/>
                    </w:rPr>
                    <w:t>4</w:t>
                  </w:r>
                  <w:r>
                    <w:t>.5923</w:t>
                  </w:r>
                </w:p>
              </w:tc>
              <w:tc>
                <w:tcPr>
                  <w:tcW w:w="1276" w:type="dxa"/>
                  <w:shd w:val="clear" w:color="auto" w:fill="auto"/>
                </w:tcPr>
                <w:p w14:paraId="03B74D29" w14:textId="77777777" w:rsidR="00A738AF" w:rsidRDefault="00C37AAD">
                  <w:pPr>
                    <w:pStyle w:val="a1"/>
                    <w:ind w:firstLineChars="0" w:firstLine="0"/>
                    <w:jc w:val="center"/>
                  </w:pPr>
                  <w:r>
                    <w:rPr>
                      <w:rFonts w:hint="eastAsia"/>
                    </w:rPr>
                    <w:t>5</w:t>
                  </w:r>
                  <w:r>
                    <w:t>.8269</w:t>
                  </w:r>
                </w:p>
              </w:tc>
              <w:tc>
                <w:tcPr>
                  <w:tcW w:w="1102" w:type="dxa"/>
                  <w:shd w:val="clear" w:color="auto" w:fill="auto"/>
                </w:tcPr>
                <w:p w14:paraId="03B74D2A" w14:textId="77777777" w:rsidR="00A738AF" w:rsidRDefault="00C37AAD">
                  <w:pPr>
                    <w:pStyle w:val="a1"/>
                    <w:ind w:firstLineChars="0" w:firstLine="0"/>
                    <w:jc w:val="center"/>
                  </w:pPr>
                  <w:r>
                    <w:rPr>
                      <w:rFonts w:hint="eastAsia"/>
                    </w:rPr>
                    <w:t>7</w:t>
                  </w:r>
                  <w:r>
                    <w:t>.1173</w:t>
                  </w:r>
                </w:p>
              </w:tc>
            </w:tr>
            <w:tr w:rsidR="00A738AF" w14:paraId="03B74D33" w14:textId="77777777">
              <w:trPr>
                <w:jc w:val="center"/>
              </w:trPr>
              <w:tc>
                <w:tcPr>
                  <w:tcW w:w="1394" w:type="dxa"/>
                </w:tcPr>
                <w:p w14:paraId="03B74D2C" w14:textId="77777777" w:rsidR="00A738AF" w:rsidRDefault="00C37AAD">
                  <w:pPr>
                    <w:pStyle w:val="a1"/>
                    <w:ind w:firstLineChars="0" w:firstLine="0"/>
                    <w:jc w:val="center"/>
                  </w:pPr>
                  <w:r>
                    <w:rPr>
                      <w:rFonts w:hint="eastAsia"/>
                    </w:rPr>
                    <w:t>C</w:t>
                  </w:r>
                  <w:r>
                    <w:t>ase 3</w:t>
                  </w:r>
                </w:p>
              </w:tc>
              <w:tc>
                <w:tcPr>
                  <w:tcW w:w="1833" w:type="dxa"/>
                  <w:vMerge w:val="restart"/>
                  <w:shd w:val="clear" w:color="auto" w:fill="auto"/>
                </w:tcPr>
                <w:p w14:paraId="03B74D2D" w14:textId="77777777" w:rsidR="00A738AF" w:rsidRDefault="00C37AAD">
                  <w:pPr>
                    <w:pStyle w:val="a1"/>
                    <w:ind w:firstLineChars="0" w:firstLine="0"/>
                    <w:jc w:val="center"/>
                  </w:pPr>
                  <w:r>
                    <w:t>{40%, 2m, 2m}</w:t>
                  </w:r>
                </w:p>
              </w:tc>
              <w:tc>
                <w:tcPr>
                  <w:tcW w:w="1843" w:type="dxa"/>
                  <w:shd w:val="clear" w:color="auto" w:fill="auto"/>
                </w:tcPr>
                <w:p w14:paraId="03B74D2E" w14:textId="77777777" w:rsidR="00A738AF" w:rsidRDefault="00C37AAD">
                  <w:pPr>
                    <w:pStyle w:val="a1"/>
                    <w:ind w:firstLineChars="0" w:firstLine="0"/>
                    <w:jc w:val="center"/>
                  </w:pPr>
                  <w:r>
                    <w:t>{60%, 6m, 2m}</w:t>
                  </w:r>
                </w:p>
              </w:tc>
              <w:tc>
                <w:tcPr>
                  <w:tcW w:w="1134" w:type="dxa"/>
                  <w:shd w:val="clear" w:color="auto" w:fill="auto"/>
                </w:tcPr>
                <w:p w14:paraId="03B74D2F" w14:textId="77777777" w:rsidR="00A738AF" w:rsidRDefault="00C37AAD">
                  <w:pPr>
                    <w:pStyle w:val="a1"/>
                    <w:ind w:firstLineChars="0" w:firstLine="0"/>
                    <w:jc w:val="center"/>
                  </w:pPr>
                  <w:r>
                    <w:rPr>
                      <w:rFonts w:hint="eastAsia"/>
                    </w:rPr>
                    <w:t>0</w:t>
                  </w:r>
                  <w:r>
                    <w:t>.7145</w:t>
                  </w:r>
                </w:p>
              </w:tc>
              <w:tc>
                <w:tcPr>
                  <w:tcW w:w="1275" w:type="dxa"/>
                  <w:shd w:val="clear" w:color="auto" w:fill="auto"/>
                </w:tcPr>
                <w:p w14:paraId="03B74D30" w14:textId="77777777" w:rsidR="00A738AF" w:rsidRDefault="00C37AAD">
                  <w:pPr>
                    <w:pStyle w:val="a1"/>
                    <w:ind w:firstLineChars="0" w:firstLine="0"/>
                    <w:jc w:val="center"/>
                  </w:pPr>
                  <w:r>
                    <w:rPr>
                      <w:rFonts w:hint="eastAsia"/>
                    </w:rPr>
                    <w:t>0</w:t>
                  </w:r>
                  <w:r>
                    <w:t>.9397</w:t>
                  </w:r>
                </w:p>
              </w:tc>
              <w:tc>
                <w:tcPr>
                  <w:tcW w:w="1276" w:type="dxa"/>
                  <w:shd w:val="clear" w:color="auto" w:fill="auto"/>
                </w:tcPr>
                <w:p w14:paraId="03B74D31" w14:textId="77777777" w:rsidR="00A738AF" w:rsidRDefault="00C37AAD">
                  <w:pPr>
                    <w:pStyle w:val="a1"/>
                    <w:ind w:firstLineChars="0" w:firstLine="0"/>
                    <w:jc w:val="center"/>
                  </w:pPr>
                  <w:r>
                    <w:rPr>
                      <w:rFonts w:hint="eastAsia"/>
                    </w:rPr>
                    <w:t>1</w:t>
                  </w:r>
                  <w:r>
                    <w:t>.1901</w:t>
                  </w:r>
                </w:p>
              </w:tc>
              <w:tc>
                <w:tcPr>
                  <w:tcW w:w="1102" w:type="dxa"/>
                  <w:shd w:val="clear" w:color="auto" w:fill="auto"/>
                </w:tcPr>
                <w:p w14:paraId="03B74D32" w14:textId="77777777" w:rsidR="00A738AF" w:rsidRDefault="00C37AAD">
                  <w:pPr>
                    <w:pStyle w:val="a1"/>
                    <w:ind w:firstLineChars="0" w:firstLine="0"/>
                    <w:jc w:val="center"/>
                  </w:pPr>
                  <w:r>
                    <w:rPr>
                      <w:rFonts w:hint="eastAsia"/>
                    </w:rPr>
                    <w:t>1</w:t>
                  </w:r>
                  <w:r>
                    <w:t>.5413</w:t>
                  </w:r>
                </w:p>
              </w:tc>
            </w:tr>
            <w:tr w:rsidR="00A738AF" w14:paraId="03B74D3B" w14:textId="77777777">
              <w:trPr>
                <w:jc w:val="center"/>
              </w:trPr>
              <w:tc>
                <w:tcPr>
                  <w:tcW w:w="1394" w:type="dxa"/>
                </w:tcPr>
                <w:p w14:paraId="03B74D34" w14:textId="77777777" w:rsidR="00A738AF" w:rsidRDefault="00C37AAD">
                  <w:pPr>
                    <w:pStyle w:val="a1"/>
                    <w:ind w:firstLineChars="0" w:firstLine="0"/>
                    <w:jc w:val="center"/>
                  </w:pPr>
                  <w:r>
                    <w:rPr>
                      <w:rFonts w:hint="eastAsia"/>
                    </w:rPr>
                    <w:t>C</w:t>
                  </w:r>
                  <w:r>
                    <w:t>ase 4</w:t>
                  </w:r>
                </w:p>
              </w:tc>
              <w:tc>
                <w:tcPr>
                  <w:tcW w:w="1833" w:type="dxa"/>
                  <w:vMerge/>
                  <w:shd w:val="clear" w:color="auto" w:fill="auto"/>
                </w:tcPr>
                <w:p w14:paraId="03B74D35" w14:textId="77777777" w:rsidR="00A738AF" w:rsidRDefault="00A738AF">
                  <w:pPr>
                    <w:pStyle w:val="a1"/>
                    <w:ind w:firstLineChars="0" w:firstLine="0"/>
                    <w:jc w:val="center"/>
                  </w:pPr>
                </w:p>
              </w:tc>
              <w:tc>
                <w:tcPr>
                  <w:tcW w:w="1843" w:type="dxa"/>
                  <w:shd w:val="clear" w:color="auto" w:fill="auto"/>
                </w:tcPr>
                <w:p w14:paraId="03B74D36" w14:textId="77777777" w:rsidR="00A738AF" w:rsidRDefault="00C37AAD">
                  <w:pPr>
                    <w:pStyle w:val="a1"/>
                    <w:ind w:firstLineChars="0" w:firstLine="0"/>
                    <w:jc w:val="center"/>
                  </w:pPr>
                  <w:r>
                    <w:t>{40%, 2m, 2m }</w:t>
                  </w:r>
                </w:p>
              </w:tc>
              <w:tc>
                <w:tcPr>
                  <w:tcW w:w="1134" w:type="dxa"/>
                  <w:shd w:val="clear" w:color="auto" w:fill="auto"/>
                </w:tcPr>
                <w:p w14:paraId="03B74D37" w14:textId="77777777" w:rsidR="00A738AF" w:rsidRDefault="00C37AAD">
                  <w:pPr>
                    <w:pStyle w:val="a1"/>
                    <w:ind w:firstLineChars="0" w:firstLine="0"/>
                    <w:jc w:val="center"/>
                  </w:pPr>
                  <w:r>
                    <w:rPr>
                      <w:rFonts w:hint="eastAsia"/>
                    </w:rPr>
                    <w:t>0</w:t>
                  </w:r>
                  <w:r>
                    <w:t>.4274</w:t>
                  </w:r>
                </w:p>
              </w:tc>
              <w:tc>
                <w:tcPr>
                  <w:tcW w:w="1275" w:type="dxa"/>
                  <w:shd w:val="clear" w:color="auto" w:fill="auto"/>
                </w:tcPr>
                <w:p w14:paraId="03B74D38" w14:textId="77777777" w:rsidR="00A738AF" w:rsidRDefault="00C37AAD">
                  <w:pPr>
                    <w:pStyle w:val="a1"/>
                    <w:ind w:firstLineChars="0" w:firstLine="0"/>
                    <w:jc w:val="center"/>
                  </w:pPr>
                  <w:r>
                    <w:rPr>
                      <w:rFonts w:hint="eastAsia"/>
                    </w:rPr>
                    <w:t>0</w:t>
                  </w:r>
                  <w:r>
                    <w:t>.5522</w:t>
                  </w:r>
                </w:p>
              </w:tc>
              <w:tc>
                <w:tcPr>
                  <w:tcW w:w="1276" w:type="dxa"/>
                  <w:shd w:val="clear" w:color="auto" w:fill="auto"/>
                </w:tcPr>
                <w:p w14:paraId="03B74D39" w14:textId="77777777" w:rsidR="00A738AF" w:rsidRDefault="00C37AAD">
                  <w:pPr>
                    <w:pStyle w:val="a1"/>
                    <w:ind w:firstLineChars="0" w:firstLine="0"/>
                    <w:jc w:val="center"/>
                  </w:pPr>
                  <w:r>
                    <w:rPr>
                      <w:rFonts w:hint="eastAsia"/>
                    </w:rPr>
                    <w:t>0</w:t>
                  </w:r>
                  <w:r>
                    <w:t>.6854</w:t>
                  </w:r>
                </w:p>
              </w:tc>
              <w:tc>
                <w:tcPr>
                  <w:tcW w:w="1102" w:type="dxa"/>
                  <w:shd w:val="clear" w:color="auto" w:fill="auto"/>
                </w:tcPr>
                <w:p w14:paraId="03B74D3A" w14:textId="77777777" w:rsidR="00A738AF" w:rsidRDefault="00C37AAD">
                  <w:pPr>
                    <w:pStyle w:val="a1"/>
                    <w:ind w:firstLineChars="0" w:firstLine="0"/>
                    <w:jc w:val="center"/>
                  </w:pPr>
                  <w:r>
                    <w:rPr>
                      <w:rFonts w:hint="eastAsia"/>
                    </w:rPr>
                    <w:t>0</w:t>
                  </w:r>
                  <w:r>
                    <w:t>.8533</w:t>
                  </w:r>
                </w:p>
              </w:tc>
            </w:tr>
            <w:tr w:rsidR="00A738AF" w14:paraId="03B74D43" w14:textId="77777777">
              <w:trPr>
                <w:jc w:val="center"/>
              </w:trPr>
              <w:tc>
                <w:tcPr>
                  <w:tcW w:w="1394" w:type="dxa"/>
                </w:tcPr>
                <w:p w14:paraId="03B74D3C" w14:textId="77777777" w:rsidR="00A738AF" w:rsidRDefault="00C37AAD">
                  <w:pPr>
                    <w:pStyle w:val="a1"/>
                    <w:ind w:firstLineChars="0" w:firstLine="0"/>
                    <w:jc w:val="center"/>
                  </w:pPr>
                  <w:r>
                    <w:rPr>
                      <w:rFonts w:hint="eastAsia"/>
                    </w:rPr>
                    <w:t>C</w:t>
                  </w:r>
                  <w:r>
                    <w:t>ase 5</w:t>
                  </w:r>
                </w:p>
              </w:tc>
              <w:tc>
                <w:tcPr>
                  <w:tcW w:w="1833" w:type="dxa"/>
                  <w:vMerge w:val="restart"/>
                  <w:shd w:val="clear" w:color="auto" w:fill="auto"/>
                </w:tcPr>
                <w:p w14:paraId="03B74D3D" w14:textId="77777777" w:rsidR="00A738AF" w:rsidRDefault="00C37AAD">
                  <w:pPr>
                    <w:pStyle w:val="a1"/>
                    <w:ind w:firstLineChars="0" w:firstLine="0"/>
                    <w:jc w:val="center"/>
                  </w:pPr>
                  <w:r>
                    <w:t>mix of {60%, 6m, 2m} and {40%, 2m, 2m}</w:t>
                  </w:r>
                </w:p>
              </w:tc>
              <w:tc>
                <w:tcPr>
                  <w:tcW w:w="1843" w:type="dxa"/>
                  <w:shd w:val="clear" w:color="auto" w:fill="auto"/>
                </w:tcPr>
                <w:p w14:paraId="03B74D3E" w14:textId="77777777" w:rsidR="00A738AF" w:rsidRDefault="00C37AAD">
                  <w:pPr>
                    <w:pStyle w:val="a1"/>
                    <w:ind w:firstLineChars="0" w:firstLine="0"/>
                    <w:jc w:val="center"/>
                  </w:pPr>
                  <w:r>
                    <w:t>{60%, 6m, 2m}</w:t>
                  </w:r>
                </w:p>
              </w:tc>
              <w:tc>
                <w:tcPr>
                  <w:tcW w:w="1134" w:type="dxa"/>
                  <w:shd w:val="clear" w:color="auto" w:fill="auto"/>
                </w:tcPr>
                <w:p w14:paraId="03B74D3F" w14:textId="77777777" w:rsidR="00A738AF" w:rsidRDefault="00C37AAD">
                  <w:pPr>
                    <w:pStyle w:val="a1"/>
                    <w:ind w:firstLineChars="0" w:firstLine="0"/>
                    <w:jc w:val="center"/>
                  </w:pPr>
                  <w:r>
                    <w:rPr>
                      <w:rFonts w:hint="eastAsia"/>
                    </w:rPr>
                    <w:t>0</w:t>
                  </w:r>
                  <w:r>
                    <w:t>.2875</w:t>
                  </w:r>
                </w:p>
              </w:tc>
              <w:tc>
                <w:tcPr>
                  <w:tcW w:w="1275" w:type="dxa"/>
                  <w:shd w:val="clear" w:color="auto" w:fill="auto"/>
                </w:tcPr>
                <w:p w14:paraId="03B74D40" w14:textId="77777777" w:rsidR="00A738AF" w:rsidRDefault="00C37AAD">
                  <w:pPr>
                    <w:pStyle w:val="a1"/>
                    <w:ind w:firstLineChars="0" w:firstLine="0"/>
                    <w:jc w:val="center"/>
                  </w:pPr>
                  <w:r>
                    <w:rPr>
                      <w:rFonts w:hint="eastAsia"/>
                    </w:rPr>
                    <w:t>0</w:t>
                  </w:r>
                  <w:r>
                    <w:t>.4092</w:t>
                  </w:r>
                </w:p>
              </w:tc>
              <w:tc>
                <w:tcPr>
                  <w:tcW w:w="1276" w:type="dxa"/>
                  <w:shd w:val="clear" w:color="auto" w:fill="auto"/>
                </w:tcPr>
                <w:p w14:paraId="03B74D41" w14:textId="77777777" w:rsidR="00A738AF" w:rsidRDefault="00C37AAD">
                  <w:pPr>
                    <w:pStyle w:val="a1"/>
                    <w:ind w:firstLineChars="0" w:firstLine="0"/>
                    <w:jc w:val="center"/>
                  </w:pPr>
                  <w:r>
                    <w:rPr>
                      <w:rFonts w:hint="eastAsia"/>
                    </w:rPr>
                    <w:t>0</w:t>
                  </w:r>
                  <w:r>
                    <w:t>.5382</w:t>
                  </w:r>
                </w:p>
              </w:tc>
              <w:tc>
                <w:tcPr>
                  <w:tcW w:w="1102" w:type="dxa"/>
                  <w:shd w:val="clear" w:color="auto" w:fill="auto"/>
                </w:tcPr>
                <w:p w14:paraId="03B74D42" w14:textId="77777777" w:rsidR="00A738AF" w:rsidRDefault="00C37AAD">
                  <w:pPr>
                    <w:pStyle w:val="a1"/>
                    <w:ind w:firstLineChars="0" w:firstLine="0"/>
                    <w:jc w:val="center"/>
                  </w:pPr>
                  <w:r>
                    <w:rPr>
                      <w:rFonts w:hint="eastAsia"/>
                    </w:rPr>
                    <w:t>0</w:t>
                  </w:r>
                  <w:r>
                    <w:t>.6867</w:t>
                  </w:r>
                </w:p>
              </w:tc>
            </w:tr>
            <w:tr w:rsidR="00A738AF" w14:paraId="03B74D4B" w14:textId="77777777">
              <w:trPr>
                <w:jc w:val="center"/>
              </w:trPr>
              <w:tc>
                <w:tcPr>
                  <w:tcW w:w="1394" w:type="dxa"/>
                </w:tcPr>
                <w:p w14:paraId="03B74D44" w14:textId="77777777" w:rsidR="00A738AF" w:rsidRDefault="00C37AAD">
                  <w:pPr>
                    <w:pStyle w:val="a1"/>
                    <w:ind w:firstLineChars="0" w:firstLine="0"/>
                    <w:jc w:val="center"/>
                  </w:pPr>
                  <w:r>
                    <w:rPr>
                      <w:rFonts w:hint="eastAsia"/>
                    </w:rPr>
                    <w:t>C</w:t>
                  </w:r>
                  <w:r>
                    <w:t>ase 6</w:t>
                  </w:r>
                </w:p>
              </w:tc>
              <w:tc>
                <w:tcPr>
                  <w:tcW w:w="1833" w:type="dxa"/>
                  <w:vMerge/>
                  <w:shd w:val="clear" w:color="auto" w:fill="auto"/>
                </w:tcPr>
                <w:p w14:paraId="03B74D45" w14:textId="77777777" w:rsidR="00A738AF" w:rsidRDefault="00A738AF">
                  <w:pPr>
                    <w:pStyle w:val="a1"/>
                    <w:ind w:firstLineChars="0" w:firstLine="0"/>
                    <w:jc w:val="center"/>
                  </w:pPr>
                </w:p>
              </w:tc>
              <w:tc>
                <w:tcPr>
                  <w:tcW w:w="1843" w:type="dxa"/>
                  <w:shd w:val="clear" w:color="auto" w:fill="auto"/>
                </w:tcPr>
                <w:p w14:paraId="03B74D46" w14:textId="77777777" w:rsidR="00A738AF" w:rsidRDefault="00C37AAD">
                  <w:pPr>
                    <w:pStyle w:val="a1"/>
                    <w:ind w:firstLineChars="0" w:firstLine="0"/>
                    <w:jc w:val="center"/>
                  </w:pPr>
                  <w:r>
                    <w:t>{40%, 2m, 2m }</w:t>
                  </w:r>
                </w:p>
              </w:tc>
              <w:tc>
                <w:tcPr>
                  <w:tcW w:w="1134" w:type="dxa"/>
                  <w:shd w:val="clear" w:color="auto" w:fill="auto"/>
                </w:tcPr>
                <w:p w14:paraId="03B74D47" w14:textId="77777777" w:rsidR="00A738AF" w:rsidRDefault="00C37AAD">
                  <w:pPr>
                    <w:pStyle w:val="a1"/>
                    <w:ind w:firstLineChars="0" w:firstLine="0"/>
                    <w:jc w:val="center"/>
                  </w:pPr>
                  <w:r>
                    <w:rPr>
                      <w:rFonts w:hint="eastAsia"/>
                    </w:rPr>
                    <w:t>0</w:t>
                  </w:r>
                  <w:r>
                    <w:t>.3420</w:t>
                  </w:r>
                </w:p>
              </w:tc>
              <w:tc>
                <w:tcPr>
                  <w:tcW w:w="1275" w:type="dxa"/>
                  <w:shd w:val="clear" w:color="auto" w:fill="auto"/>
                </w:tcPr>
                <w:p w14:paraId="03B74D48" w14:textId="77777777" w:rsidR="00A738AF" w:rsidRDefault="00C37AAD">
                  <w:pPr>
                    <w:pStyle w:val="a1"/>
                    <w:ind w:firstLineChars="0" w:firstLine="0"/>
                    <w:jc w:val="center"/>
                  </w:pPr>
                  <w:r>
                    <w:rPr>
                      <w:rFonts w:hint="eastAsia"/>
                    </w:rPr>
                    <w:t>0</w:t>
                  </w:r>
                  <w:r>
                    <w:t>.4906</w:t>
                  </w:r>
                </w:p>
              </w:tc>
              <w:tc>
                <w:tcPr>
                  <w:tcW w:w="1276" w:type="dxa"/>
                  <w:shd w:val="clear" w:color="auto" w:fill="auto"/>
                </w:tcPr>
                <w:p w14:paraId="03B74D49" w14:textId="77777777" w:rsidR="00A738AF" w:rsidRDefault="00C37AAD">
                  <w:pPr>
                    <w:pStyle w:val="a1"/>
                    <w:ind w:firstLineChars="0" w:firstLine="0"/>
                    <w:jc w:val="center"/>
                  </w:pPr>
                  <w:r>
                    <w:rPr>
                      <w:rFonts w:hint="eastAsia"/>
                    </w:rPr>
                    <w:t>0</w:t>
                  </w:r>
                  <w:r>
                    <w:t>.6357</w:t>
                  </w:r>
                </w:p>
              </w:tc>
              <w:tc>
                <w:tcPr>
                  <w:tcW w:w="1102" w:type="dxa"/>
                  <w:shd w:val="clear" w:color="auto" w:fill="auto"/>
                </w:tcPr>
                <w:p w14:paraId="03B74D4A" w14:textId="77777777" w:rsidR="00A738AF" w:rsidRDefault="00C37AAD">
                  <w:pPr>
                    <w:pStyle w:val="a1"/>
                    <w:ind w:firstLineChars="0" w:firstLine="0"/>
                    <w:jc w:val="center"/>
                  </w:pPr>
                  <w:r>
                    <w:rPr>
                      <w:rFonts w:hint="eastAsia"/>
                    </w:rPr>
                    <w:t>0</w:t>
                  </w:r>
                  <w:r>
                    <w:t>.7974</w:t>
                  </w:r>
                </w:p>
              </w:tc>
            </w:tr>
          </w:tbl>
          <w:p w14:paraId="03B74D4C" w14:textId="77777777" w:rsidR="00A738AF" w:rsidRDefault="00A738AF"/>
          <w:p w14:paraId="03B74D4D" w14:textId="77777777" w:rsidR="00A738AF" w:rsidRDefault="00C37AAD">
            <w:r>
              <w:t xml:space="preserve">Observation 1: </w:t>
            </w:r>
          </w:p>
          <w:p w14:paraId="03B74D4E" w14:textId="77777777" w:rsidR="00A738AF" w:rsidRDefault="00C37AAD">
            <w:pPr>
              <w:ind w:left="567"/>
            </w:pPr>
            <w:r>
              <w:t>-</w:t>
            </w:r>
            <w:r>
              <w:tab/>
              <w:t xml:space="preserve">AI-based solution could greatly improve the positioning accuracy performance for both finger </w:t>
            </w:r>
            <w:r>
              <w:pgNum/>
            </w:r>
            <w:r>
              <w:t>rinting and AI-based ToA prediction</w:t>
            </w:r>
          </w:p>
          <w:p w14:paraId="03B74D4F" w14:textId="77777777" w:rsidR="00A738AF" w:rsidRDefault="00C37AAD">
            <w:pPr>
              <w:ind w:left="567"/>
            </w:pPr>
            <w:r>
              <w:t>-</w:t>
            </w:r>
            <w:r>
              <w:tab/>
              <w:t>The positioning error is less than 1m for both finger printing and AI-based ToA prediction</w:t>
            </w:r>
          </w:p>
          <w:p w14:paraId="03B74D50" w14:textId="77777777" w:rsidR="00A738AF" w:rsidRDefault="00C37AAD">
            <w:r>
              <w:t>Observation 2:</w:t>
            </w:r>
          </w:p>
          <w:p w14:paraId="03B74D51" w14:textId="77777777" w:rsidR="00A738AF" w:rsidRDefault="00C37AAD">
            <w:r>
              <w:t>-</w:t>
            </w:r>
            <w:r>
              <w:tab/>
              <w:t>The finger printing outperforms the AI-based ToA predication solution sligntly</w:t>
            </w:r>
          </w:p>
          <w:p w14:paraId="03B74D52" w14:textId="77777777" w:rsidR="00A738AF" w:rsidRDefault="00A738AF"/>
          <w:p w14:paraId="03B74D53" w14:textId="77777777" w:rsidR="00A738AF" w:rsidRDefault="00C37AAD">
            <w:pPr>
              <w:pStyle w:val="Caption"/>
              <w:keepNext/>
              <w:jc w:val="center"/>
            </w:pPr>
            <w:r>
              <w:t xml:space="preserve">Table </w:t>
            </w:r>
            <w:r w:rsidR="00B43428">
              <w:fldChar w:fldCharType="begin"/>
            </w:r>
            <w:r w:rsidR="00B43428">
              <w:instrText xml:space="preserve"> SEQ Table \* ARABIC </w:instrText>
            </w:r>
            <w:r w:rsidR="00B43428">
              <w:fldChar w:fldCharType="separate"/>
            </w:r>
            <w:r>
              <w:t>17</w:t>
            </w:r>
            <w:r w:rsidR="00B43428">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D58" w14:textId="77777777">
              <w:tc>
                <w:tcPr>
                  <w:tcW w:w="1503" w:type="dxa"/>
                  <w:shd w:val="clear" w:color="auto" w:fill="auto"/>
                </w:tcPr>
                <w:p w14:paraId="03B74D54" w14:textId="77777777" w:rsidR="00A738AF" w:rsidRDefault="00C37AAD">
                  <w:pPr>
                    <w:rPr>
                      <w:lang w:eastAsia="ar-SA"/>
                    </w:rPr>
                  </w:pPr>
                  <w:r>
                    <w:rPr>
                      <w:lang w:eastAsia="ar-SA"/>
                    </w:rPr>
                    <w:t>Solution</w:t>
                  </w:r>
                </w:p>
              </w:tc>
              <w:tc>
                <w:tcPr>
                  <w:tcW w:w="1937" w:type="dxa"/>
                  <w:shd w:val="clear" w:color="auto" w:fill="auto"/>
                </w:tcPr>
                <w:p w14:paraId="03B74D55" w14:textId="77777777" w:rsidR="00A738AF" w:rsidRDefault="00C37AAD">
                  <w:pPr>
                    <w:rPr>
                      <w:lang w:eastAsia="ar-SA"/>
                    </w:rPr>
                  </w:pPr>
                  <w:r>
                    <w:rPr>
                      <w:lang w:eastAsia="ar-SA"/>
                    </w:rPr>
                    <w:t xml:space="preserve">Input options </w:t>
                  </w:r>
                </w:p>
              </w:tc>
              <w:tc>
                <w:tcPr>
                  <w:tcW w:w="2468" w:type="dxa"/>
                  <w:shd w:val="clear" w:color="auto" w:fill="auto"/>
                </w:tcPr>
                <w:p w14:paraId="03B74D56" w14:textId="77777777" w:rsidR="00A738AF" w:rsidRDefault="00C37AAD">
                  <w:pPr>
                    <w:rPr>
                      <w:lang w:eastAsia="ar-SA"/>
                    </w:rPr>
                  </w:pPr>
                  <w:r>
                    <w:rPr>
                      <w:lang w:eastAsia="ar-SA"/>
                    </w:rPr>
                    <w:t>AI model size(Bytes)</w:t>
                  </w:r>
                </w:p>
              </w:tc>
              <w:tc>
                <w:tcPr>
                  <w:tcW w:w="2509" w:type="dxa"/>
                  <w:shd w:val="clear" w:color="auto" w:fill="auto"/>
                </w:tcPr>
                <w:p w14:paraId="03B74D57" w14:textId="77777777" w:rsidR="00A738AF" w:rsidRDefault="00C37AAD">
                  <w:pPr>
                    <w:rPr>
                      <w:lang w:eastAsia="ar-SA"/>
                    </w:rPr>
                  </w:pPr>
                  <w:r>
                    <w:rPr>
                      <w:lang w:eastAsia="ar-SA"/>
                    </w:rPr>
                    <w:t>Computation complexity (FLOPs)</w:t>
                  </w:r>
                </w:p>
              </w:tc>
            </w:tr>
            <w:tr w:rsidR="00A738AF" w14:paraId="03B74D5E" w14:textId="77777777">
              <w:tc>
                <w:tcPr>
                  <w:tcW w:w="1503" w:type="dxa"/>
                  <w:vMerge w:val="restart"/>
                  <w:shd w:val="clear" w:color="auto" w:fill="auto"/>
                </w:tcPr>
                <w:p w14:paraId="03B74D59" w14:textId="77777777" w:rsidR="00A738AF" w:rsidRDefault="00C37AAD">
                  <w:pPr>
                    <w:rPr>
                      <w:lang w:eastAsia="ar-SA"/>
                    </w:rPr>
                  </w:pPr>
                  <w:r>
                    <w:rPr>
                      <w:lang w:eastAsia="ar-SA"/>
                    </w:rPr>
                    <w:t>Finger printing</w:t>
                  </w:r>
                </w:p>
                <w:p w14:paraId="03B74D5A" w14:textId="77777777" w:rsidR="00A738AF" w:rsidRDefault="00A738AF">
                  <w:pPr>
                    <w:rPr>
                      <w:lang w:eastAsia="ar-SA"/>
                    </w:rPr>
                  </w:pPr>
                </w:p>
              </w:tc>
              <w:tc>
                <w:tcPr>
                  <w:tcW w:w="1937" w:type="dxa"/>
                  <w:shd w:val="clear" w:color="auto" w:fill="auto"/>
                </w:tcPr>
                <w:p w14:paraId="03B74D5B" w14:textId="77777777" w:rsidR="00A738AF" w:rsidRDefault="00C37AAD">
                  <w:pPr>
                    <w:rPr>
                      <w:lang w:eastAsia="ar-SA"/>
                    </w:rPr>
                  </w:pPr>
                  <w:r>
                    <w:rPr>
                      <w:lang w:eastAsia="ar-SA"/>
                    </w:rPr>
                    <w:t>Option 1</w:t>
                  </w:r>
                </w:p>
              </w:tc>
              <w:tc>
                <w:tcPr>
                  <w:tcW w:w="2468" w:type="dxa"/>
                  <w:shd w:val="clear" w:color="auto" w:fill="auto"/>
                </w:tcPr>
                <w:p w14:paraId="03B74D5C" w14:textId="77777777" w:rsidR="00A738AF" w:rsidRDefault="00C37AAD">
                  <w:pPr>
                    <w:rPr>
                      <w:lang w:eastAsia="ar-SA"/>
                    </w:rPr>
                  </w:pPr>
                  <w:r>
                    <w:rPr>
                      <w:lang w:eastAsia="ar-SA"/>
                    </w:rPr>
                    <w:t>52.81M</w:t>
                  </w:r>
                </w:p>
              </w:tc>
              <w:tc>
                <w:tcPr>
                  <w:tcW w:w="2509" w:type="dxa"/>
                  <w:shd w:val="clear" w:color="auto" w:fill="auto"/>
                </w:tcPr>
                <w:p w14:paraId="03B74D5D" w14:textId="77777777" w:rsidR="00A738AF" w:rsidRDefault="00C37AAD">
                  <w:pPr>
                    <w:rPr>
                      <w:lang w:eastAsia="ar-SA"/>
                    </w:rPr>
                  </w:pPr>
                  <w:r>
                    <w:rPr>
                      <w:lang w:eastAsia="ar-SA"/>
                    </w:rPr>
                    <w:t>5.76G</w:t>
                  </w:r>
                </w:p>
              </w:tc>
            </w:tr>
            <w:tr w:rsidR="00A738AF" w14:paraId="03B74D63" w14:textId="77777777">
              <w:tc>
                <w:tcPr>
                  <w:tcW w:w="1503" w:type="dxa"/>
                  <w:vMerge/>
                  <w:shd w:val="clear" w:color="auto" w:fill="auto"/>
                </w:tcPr>
                <w:p w14:paraId="03B74D5F" w14:textId="77777777" w:rsidR="00A738AF" w:rsidRDefault="00A738AF">
                  <w:pPr>
                    <w:rPr>
                      <w:lang w:eastAsia="ar-SA"/>
                    </w:rPr>
                  </w:pPr>
                </w:p>
              </w:tc>
              <w:tc>
                <w:tcPr>
                  <w:tcW w:w="1937" w:type="dxa"/>
                  <w:shd w:val="clear" w:color="auto" w:fill="auto"/>
                </w:tcPr>
                <w:p w14:paraId="03B74D60" w14:textId="77777777" w:rsidR="00A738AF" w:rsidRDefault="00C37AAD">
                  <w:pPr>
                    <w:rPr>
                      <w:lang w:eastAsia="ar-SA"/>
                    </w:rPr>
                  </w:pPr>
                  <w:r>
                    <w:rPr>
                      <w:lang w:eastAsia="ar-SA"/>
                    </w:rPr>
                    <w:t>Option 2</w:t>
                  </w:r>
                </w:p>
              </w:tc>
              <w:tc>
                <w:tcPr>
                  <w:tcW w:w="2468" w:type="dxa"/>
                  <w:shd w:val="clear" w:color="auto" w:fill="auto"/>
                </w:tcPr>
                <w:p w14:paraId="03B74D61" w14:textId="77777777" w:rsidR="00A738AF" w:rsidRDefault="00C37AAD">
                  <w:pPr>
                    <w:rPr>
                      <w:lang w:eastAsia="ar-SA"/>
                    </w:rPr>
                  </w:pPr>
                  <w:r>
                    <w:rPr>
                      <w:lang w:eastAsia="ar-SA"/>
                    </w:rPr>
                    <w:t>4.95M</w:t>
                  </w:r>
                </w:p>
              </w:tc>
              <w:tc>
                <w:tcPr>
                  <w:tcW w:w="2509" w:type="dxa"/>
                  <w:shd w:val="clear" w:color="auto" w:fill="auto"/>
                </w:tcPr>
                <w:p w14:paraId="03B74D62" w14:textId="77777777" w:rsidR="00A738AF" w:rsidRDefault="00C37AAD">
                  <w:pPr>
                    <w:rPr>
                      <w:lang w:eastAsia="ar-SA"/>
                    </w:rPr>
                  </w:pPr>
                  <w:r>
                    <w:rPr>
                      <w:lang w:eastAsia="ar-SA"/>
                    </w:rPr>
                    <w:t>539.95M</w:t>
                  </w:r>
                </w:p>
              </w:tc>
            </w:tr>
            <w:tr w:rsidR="00A738AF" w14:paraId="03B74D68" w14:textId="77777777">
              <w:tc>
                <w:tcPr>
                  <w:tcW w:w="1503" w:type="dxa"/>
                  <w:vMerge w:val="restart"/>
                  <w:shd w:val="clear" w:color="auto" w:fill="auto"/>
                </w:tcPr>
                <w:p w14:paraId="03B74D64" w14:textId="77777777" w:rsidR="00A738AF" w:rsidRDefault="00C37AAD">
                  <w:pPr>
                    <w:rPr>
                      <w:lang w:eastAsia="ar-SA"/>
                    </w:rPr>
                  </w:pPr>
                  <w:r>
                    <w:rPr>
                      <w:lang w:eastAsia="ar-SA"/>
                    </w:rPr>
                    <w:t>AI-based ToA predication</w:t>
                  </w:r>
                </w:p>
              </w:tc>
              <w:tc>
                <w:tcPr>
                  <w:tcW w:w="1937" w:type="dxa"/>
                  <w:shd w:val="clear" w:color="auto" w:fill="auto"/>
                </w:tcPr>
                <w:p w14:paraId="03B74D65" w14:textId="77777777" w:rsidR="00A738AF" w:rsidRDefault="00C37AAD">
                  <w:pPr>
                    <w:rPr>
                      <w:lang w:eastAsia="ar-SA"/>
                    </w:rPr>
                  </w:pPr>
                  <w:r>
                    <w:rPr>
                      <w:lang w:eastAsia="ar-SA"/>
                    </w:rPr>
                    <w:t>Option 1</w:t>
                  </w:r>
                </w:p>
              </w:tc>
              <w:tc>
                <w:tcPr>
                  <w:tcW w:w="2468" w:type="dxa"/>
                  <w:shd w:val="clear" w:color="auto" w:fill="auto"/>
                </w:tcPr>
                <w:p w14:paraId="03B74D66" w14:textId="77777777" w:rsidR="00A738AF" w:rsidRDefault="00C37AAD">
                  <w:pPr>
                    <w:rPr>
                      <w:lang w:eastAsia="ar-SA"/>
                    </w:rPr>
                  </w:pPr>
                  <w:r>
                    <w:rPr>
                      <w:lang w:eastAsia="ar-SA"/>
                    </w:rPr>
                    <w:t>52.81M</w:t>
                  </w:r>
                </w:p>
              </w:tc>
              <w:tc>
                <w:tcPr>
                  <w:tcW w:w="2509" w:type="dxa"/>
                  <w:shd w:val="clear" w:color="auto" w:fill="auto"/>
                </w:tcPr>
                <w:p w14:paraId="03B74D67" w14:textId="77777777" w:rsidR="00A738AF" w:rsidRDefault="00C37AAD">
                  <w:pPr>
                    <w:rPr>
                      <w:lang w:eastAsia="ar-SA"/>
                    </w:rPr>
                  </w:pPr>
                  <w:r>
                    <w:rPr>
                      <w:lang w:eastAsia="ar-SA"/>
                    </w:rPr>
                    <w:t>5.76G</w:t>
                  </w:r>
                </w:p>
              </w:tc>
            </w:tr>
            <w:tr w:rsidR="00A738AF" w14:paraId="03B74D6D" w14:textId="77777777">
              <w:tc>
                <w:tcPr>
                  <w:tcW w:w="1503" w:type="dxa"/>
                  <w:vMerge/>
                  <w:shd w:val="clear" w:color="auto" w:fill="auto"/>
                </w:tcPr>
                <w:p w14:paraId="03B74D69" w14:textId="77777777" w:rsidR="00A738AF" w:rsidRDefault="00A738AF">
                  <w:pPr>
                    <w:rPr>
                      <w:lang w:eastAsia="ar-SA"/>
                    </w:rPr>
                  </w:pPr>
                </w:p>
              </w:tc>
              <w:tc>
                <w:tcPr>
                  <w:tcW w:w="1937" w:type="dxa"/>
                  <w:shd w:val="clear" w:color="auto" w:fill="auto"/>
                </w:tcPr>
                <w:p w14:paraId="03B74D6A" w14:textId="77777777" w:rsidR="00A738AF" w:rsidRDefault="00C37AAD">
                  <w:pPr>
                    <w:rPr>
                      <w:lang w:eastAsia="ar-SA"/>
                    </w:rPr>
                  </w:pPr>
                  <w:r>
                    <w:rPr>
                      <w:lang w:eastAsia="ar-SA"/>
                    </w:rPr>
                    <w:t>Option 2</w:t>
                  </w:r>
                </w:p>
              </w:tc>
              <w:tc>
                <w:tcPr>
                  <w:tcW w:w="2468" w:type="dxa"/>
                  <w:shd w:val="clear" w:color="auto" w:fill="auto"/>
                </w:tcPr>
                <w:p w14:paraId="03B74D6B" w14:textId="77777777" w:rsidR="00A738AF" w:rsidRDefault="00C37AAD">
                  <w:pPr>
                    <w:rPr>
                      <w:lang w:eastAsia="ar-SA"/>
                    </w:rPr>
                  </w:pPr>
                  <w:r>
                    <w:rPr>
                      <w:lang w:eastAsia="ar-SA"/>
                    </w:rPr>
                    <w:t>4.95M</w:t>
                  </w:r>
                </w:p>
              </w:tc>
              <w:tc>
                <w:tcPr>
                  <w:tcW w:w="2509" w:type="dxa"/>
                  <w:shd w:val="clear" w:color="auto" w:fill="auto"/>
                </w:tcPr>
                <w:p w14:paraId="03B74D6C" w14:textId="77777777" w:rsidR="00A738AF" w:rsidRDefault="00C37AAD">
                  <w:pPr>
                    <w:rPr>
                      <w:lang w:eastAsia="ar-SA"/>
                    </w:rPr>
                  </w:pPr>
                  <w:r>
                    <w:rPr>
                      <w:lang w:eastAsia="ar-SA"/>
                    </w:rPr>
                    <w:t>539.94M</w:t>
                  </w:r>
                </w:p>
              </w:tc>
            </w:tr>
          </w:tbl>
          <w:p w14:paraId="03B74D6E" w14:textId="77777777" w:rsidR="00A738AF" w:rsidRDefault="00A738AF">
            <w:pPr>
              <w:rPr>
                <w:lang w:eastAsia="ar-SA"/>
              </w:rPr>
            </w:pPr>
          </w:p>
          <w:p w14:paraId="03B74D6F" w14:textId="77777777" w:rsidR="00A738AF" w:rsidRDefault="00A738AF"/>
        </w:tc>
      </w:tr>
      <w:tr w:rsidR="00A738AF" w14:paraId="03B74DA5" w14:textId="77777777">
        <w:tc>
          <w:tcPr>
            <w:tcW w:w="9962" w:type="dxa"/>
          </w:tcPr>
          <w:p w14:paraId="03B74D71" w14:textId="77777777" w:rsidR="00A738AF" w:rsidRDefault="00C37AAD" w:rsidP="000136E2">
            <w:pPr>
              <w:pStyle w:val="ListParagraph"/>
              <w:numPr>
                <w:ilvl w:val="0"/>
                <w:numId w:val="21"/>
              </w:numPr>
              <w:ind w:firstLine="440"/>
            </w:pPr>
            <w:r>
              <w:lastRenderedPageBreak/>
              <w:t>Nokia (R1-2206972)</w:t>
            </w:r>
          </w:p>
          <w:p w14:paraId="03B74D72" w14:textId="77777777" w:rsidR="00A738AF" w:rsidRDefault="00A738AF"/>
          <w:p w14:paraId="03B74D73" w14:textId="77777777" w:rsidR="00A738AF" w:rsidRDefault="00C37AAD">
            <w:r>
              <w:rPr>
                <w:noProof/>
              </w:rPr>
              <w:drawing>
                <wp:inline distT="0" distB="0" distL="0" distR="0" wp14:anchorId="03B75061" wp14:editId="03B75062">
                  <wp:extent cx="1997710" cy="1400175"/>
                  <wp:effectExtent l="0" t="0" r="254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63" wp14:editId="03B75064">
                  <wp:extent cx="2015490" cy="1377950"/>
                  <wp:effectExtent l="0" t="0" r="381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65" wp14:editId="03B75066">
                  <wp:extent cx="1673225" cy="1164590"/>
                  <wp:effectExtent l="0" t="0" r="3175"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D74"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c: ML one-step positioning</w:t>
            </w:r>
          </w:p>
          <w:p w14:paraId="03B74D75" w14:textId="77777777" w:rsidR="00A738AF" w:rsidRDefault="00A738AF"/>
          <w:p w14:paraId="03B74D76" w14:textId="77777777" w:rsidR="00A738AF" w:rsidRDefault="00C37AAD">
            <w:pPr>
              <w:rPr>
                <w:i/>
                <w:iCs/>
              </w:rPr>
            </w:pPr>
            <w:r>
              <w:rPr>
                <w:i/>
                <w:iCs/>
                <w:color w:val="0070C0"/>
              </w:rPr>
              <w:t xml:space="preserve">Exemplary results, InF-DH with clutter parameters </w:t>
            </w:r>
            <w:r>
              <w:rPr>
                <w:rFonts w:eastAsia="Times New Roman"/>
                <w:i/>
                <w:iCs/>
                <w:color w:val="0070C0"/>
              </w:rPr>
              <w:t>{40%, 2m, 2m}</w:t>
            </w:r>
            <w:r>
              <w:rPr>
                <w:i/>
                <w:iCs/>
                <w:color w:val="0070C0"/>
              </w:rPr>
              <w:t>:</w:t>
            </w:r>
          </w:p>
          <w:p w14:paraId="03B74D77"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D7C" w14:textId="77777777">
              <w:trPr>
                <w:trHeight w:val="174"/>
                <w:jc w:val="center"/>
              </w:trPr>
              <w:tc>
                <w:tcPr>
                  <w:tcW w:w="2050" w:type="dxa"/>
                </w:tcPr>
                <w:p w14:paraId="03B74D78" w14:textId="77777777" w:rsidR="00A738AF" w:rsidRDefault="00C37AAD">
                  <w:pPr>
                    <w:rPr>
                      <w:color w:val="FF0000"/>
                      <w:highlight w:val="yellow"/>
                    </w:rPr>
                  </w:pPr>
                  <w:r>
                    <w:t>Positioning Error (m)</w:t>
                  </w:r>
                </w:p>
              </w:tc>
              <w:tc>
                <w:tcPr>
                  <w:tcW w:w="2050" w:type="dxa"/>
                </w:tcPr>
                <w:p w14:paraId="03B74D79" w14:textId="77777777" w:rsidR="00A738AF" w:rsidRDefault="00C37AAD">
                  <w:pPr>
                    <w:rPr>
                      <w:color w:val="FF0000"/>
                      <w:highlight w:val="yellow"/>
                    </w:rPr>
                  </w:pPr>
                  <w:r>
                    <w:t>ML one-step</w:t>
                  </w:r>
                </w:p>
              </w:tc>
              <w:tc>
                <w:tcPr>
                  <w:tcW w:w="2050" w:type="dxa"/>
                </w:tcPr>
                <w:p w14:paraId="03B74D7A" w14:textId="77777777" w:rsidR="00A738AF" w:rsidRDefault="00C37AAD">
                  <w:pPr>
                    <w:rPr>
                      <w:color w:val="FF0000"/>
                      <w:highlight w:val="yellow"/>
                    </w:rPr>
                  </w:pPr>
                  <w:r>
                    <w:t>ML two-step</w:t>
                  </w:r>
                </w:p>
              </w:tc>
              <w:tc>
                <w:tcPr>
                  <w:tcW w:w="2050" w:type="dxa"/>
                </w:tcPr>
                <w:p w14:paraId="03B74D7B" w14:textId="77777777" w:rsidR="00A738AF" w:rsidRDefault="00C37AAD">
                  <w:pPr>
                    <w:rPr>
                      <w:color w:val="FF0000"/>
                      <w:highlight w:val="yellow"/>
                    </w:rPr>
                  </w:pPr>
                  <w:r>
                    <w:t>Peak detection (benchmark scheme)</w:t>
                  </w:r>
                </w:p>
              </w:tc>
            </w:tr>
            <w:tr w:rsidR="00A738AF" w14:paraId="03B74D81" w14:textId="77777777">
              <w:trPr>
                <w:trHeight w:val="174"/>
                <w:jc w:val="center"/>
              </w:trPr>
              <w:tc>
                <w:tcPr>
                  <w:tcW w:w="2050" w:type="dxa"/>
                </w:tcPr>
                <w:p w14:paraId="03B74D7D" w14:textId="77777777" w:rsidR="00A738AF" w:rsidRDefault="00C37AAD">
                  <w:pPr>
                    <w:rPr>
                      <w:color w:val="FF0000"/>
                      <w:highlight w:val="yellow"/>
                    </w:rPr>
                  </w:pPr>
                  <w:r>
                    <w:t>Mean</w:t>
                  </w:r>
                </w:p>
              </w:tc>
              <w:tc>
                <w:tcPr>
                  <w:tcW w:w="2050" w:type="dxa"/>
                </w:tcPr>
                <w:p w14:paraId="03B74D7E" w14:textId="77777777" w:rsidR="00A738AF" w:rsidRDefault="00C37AAD">
                  <w:pPr>
                    <w:rPr>
                      <w:color w:val="FF0000"/>
                      <w:highlight w:val="yellow"/>
                    </w:rPr>
                  </w:pPr>
                  <w:r>
                    <w:t>3.90</w:t>
                  </w:r>
                </w:p>
              </w:tc>
              <w:tc>
                <w:tcPr>
                  <w:tcW w:w="2050" w:type="dxa"/>
                </w:tcPr>
                <w:p w14:paraId="03B74D7F" w14:textId="77777777" w:rsidR="00A738AF" w:rsidRDefault="00C37AAD">
                  <w:pPr>
                    <w:rPr>
                      <w:color w:val="FF0000"/>
                      <w:highlight w:val="yellow"/>
                    </w:rPr>
                  </w:pPr>
                  <w:r>
                    <w:t>9.39</w:t>
                  </w:r>
                </w:p>
              </w:tc>
              <w:tc>
                <w:tcPr>
                  <w:tcW w:w="2050" w:type="dxa"/>
                </w:tcPr>
                <w:p w14:paraId="03B74D80" w14:textId="77777777" w:rsidR="00A738AF" w:rsidRDefault="00C37AAD">
                  <w:pPr>
                    <w:rPr>
                      <w:color w:val="FF0000"/>
                      <w:highlight w:val="yellow"/>
                    </w:rPr>
                  </w:pPr>
                  <w:r>
                    <w:t>9.62</w:t>
                  </w:r>
                </w:p>
              </w:tc>
            </w:tr>
            <w:tr w:rsidR="00A738AF" w14:paraId="03B74D86" w14:textId="77777777">
              <w:trPr>
                <w:trHeight w:val="174"/>
                <w:jc w:val="center"/>
              </w:trPr>
              <w:tc>
                <w:tcPr>
                  <w:tcW w:w="2050" w:type="dxa"/>
                </w:tcPr>
                <w:p w14:paraId="03B74D82" w14:textId="77777777" w:rsidR="00A738AF" w:rsidRDefault="00C37AAD">
                  <w:pPr>
                    <w:rPr>
                      <w:color w:val="FF0000"/>
                      <w:highlight w:val="yellow"/>
                    </w:rPr>
                  </w:pPr>
                  <w:r>
                    <w:t>80</w:t>
                  </w:r>
                  <w:r>
                    <w:rPr>
                      <w:vertAlign w:val="superscript"/>
                    </w:rPr>
                    <w:t>th</w:t>
                  </w:r>
                  <w:r>
                    <w:t>%</w:t>
                  </w:r>
                </w:p>
              </w:tc>
              <w:tc>
                <w:tcPr>
                  <w:tcW w:w="2050" w:type="dxa"/>
                </w:tcPr>
                <w:p w14:paraId="03B74D83" w14:textId="77777777" w:rsidR="00A738AF" w:rsidRDefault="00C37AAD">
                  <w:pPr>
                    <w:rPr>
                      <w:color w:val="FF0000"/>
                      <w:highlight w:val="yellow"/>
                    </w:rPr>
                  </w:pPr>
                  <w:r>
                    <w:t>5.63</w:t>
                  </w:r>
                </w:p>
              </w:tc>
              <w:tc>
                <w:tcPr>
                  <w:tcW w:w="2050" w:type="dxa"/>
                </w:tcPr>
                <w:p w14:paraId="03B74D84" w14:textId="77777777" w:rsidR="00A738AF" w:rsidRDefault="00C37AAD">
                  <w:pPr>
                    <w:rPr>
                      <w:color w:val="FF0000"/>
                      <w:highlight w:val="yellow"/>
                    </w:rPr>
                  </w:pPr>
                  <w:r>
                    <w:t>9.95</w:t>
                  </w:r>
                </w:p>
              </w:tc>
              <w:tc>
                <w:tcPr>
                  <w:tcW w:w="2050" w:type="dxa"/>
                </w:tcPr>
                <w:p w14:paraId="03B74D85" w14:textId="77777777" w:rsidR="00A738AF" w:rsidRDefault="00C37AAD">
                  <w:pPr>
                    <w:rPr>
                      <w:color w:val="FF0000"/>
                      <w:highlight w:val="yellow"/>
                    </w:rPr>
                  </w:pPr>
                  <w:r>
                    <w:t>10.74</w:t>
                  </w:r>
                </w:p>
              </w:tc>
            </w:tr>
            <w:tr w:rsidR="00A738AF" w14:paraId="03B74D8B" w14:textId="77777777">
              <w:trPr>
                <w:trHeight w:val="174"/>
                <w:jc w:val="center"/>
              </w:trPr>
              <w:tc>
                <w:tcPr>
                  <w:tcW w:w="2050" w:type="dxa"/>
                </w:tcPr>
                <w:p w14:paraId="03B74D87" w14:textId="77777777" w:rsidR="00A738AF" w:rsidRDefault="00C37AAD">
                  <w:pPr>
                    <w:rPr>
                      <w:color w:val="FF0000"/>
                      <w:highlight w:val="yellow"/>
                    </w:rPr>
                  </w:pPr>
                  <w:r>
                    <w:t>90</w:t>
                  </w:r>
                  <w:r>
                    <w:rPr>
                      <w:vertAlign w:val="superscript"/>
                    </w:rPr>
                    <w:t>th</w:t>
                  </w:r>
                  <w:r>
                    <w:t>%</w:t>
                  </w:r>
                </w:p>
              </w:tc>
              <w:tc>
                <w:tcPr>
                  <w:tcW w:w="2050" w:type="dxa"/>
                </w:tcPr>
                <w:p w14:paraId="03B74D88" w14:textId="77777777" w:rsidR="00A738AF" w:rsidRDefault="00C37AAD">
                  <w:pPr>
                    <w:rPr>
                      <w:color w:val="FF0000"/>
                      <w:highlight w:val="yellow"/>
                    </w:rPr>
                  </w:pPr>
                  <w:r>
                    <w:t>7.24</w:t>
                  </w:r>
                </w:p>
              </w:tc>
              <w:tc>
                <w:tcPr>
                  <w:tcW w:w="2050" w:type="dxa"/>
                </w:tcPr>
                <w:p w14:paraId="03B74D89" w14:textId="77777777" w:rsidR="00A738AF" w:rsidRDefault="00C37AAD">
                  <w:pPr>
                    <w:rPr>
                      <w:color w:val="FF0000"/>
                      <w:highlight w:val="yellow"/>
                    </w:rPr>
                  </w:pPr>
                  <w:r>
                    <w:t>12.94</w:t>
                  </w:r>
                </w:p>
              </w:tc>
              <w:tc>
                <w:tcPr>
                  <w:tcW w:w="2050" w:type="dxa"/>
                </w:tcPr>
                <w:p w14:paraId="03B74D8A" w14:textId="77777777" w:rsidR="00A738AF" w:rsidRDefault="00C37AAD">
                  <w:pPr>
                    <w:rPr>
                      <w:color w:val="FF0000"/>
                      <w:highlight w:val="yellow"/>
                    </w:rPr>
                  </w:pPr>
                  <w:r>
                    <w:t>15.31</w:t>
                  </w:r>
                </w:p>
              </w:tc>
            </w:tr>
            <w:tr w:rsidR="00A738AF" w14:paraId="03B74D90" w14:textId="77777777">
              <w:trPr>
                <w:trHeight w:val="174"/>
                <w:jc w:val="center"/>
              </w:trPr>
              <w:tc>
                <w:tcPr>
                  <w:tcW w:w="2050" w:type="dxa"/>
                </w:tcPr>
                <w:p w14:paraId="03B74D8C" w14:textId="77777777" w:rsidR="00A738AF" w:rsidRDefault="00C37AAD">
                  <w:pPr>
                    <w:rPr>
                      <w:color w:val="FF0000"/>
                      <w:highlight w:val="yellow"/>
                    </w:rPr>
                  </w:pPr>
                  <w:r>
                    <w:t>95</w:t>
                  </w:r>
                  <w:r>
                    <w:rPr>
                      <w:vertAlign w:val="superscript"/>
                    </w:rPr>
                    <w:t>th</w:t>
                  </w:r>
                  <w:r>
                    <w:t>%</w:t>
                  </w:r>
                </w:p>
              </w:tc>
              <w:tc>
                <w:tcPr>
                  <w:tcW w:w="2050" w:type="dxa"/>
                </w:tcPr>
                <w:p w14:paraId="03B74D8D" w14:textId="77777777" w:rsidR="00A738AF" w:rsidRDefault="00C37AAD">
                  <w:pPr>
                    <w:rPr>
                      <w:color w:val="FF0000"/>
                      <w:highlight w:val="yellow"/>
                    </w:rPr>
                  </w:pPr>
                  <w:r>
                    <w:t>8.99</w:t>
                  </w:r>
                </w:p>
              </w:tc>
              <w:tc>
                <w:tcPr>
                  <w:tcW w:w="2050" w:type="dxa"/>
                </w:tcPr>
                <w:p w14:paraId="03B74D8E" w14:textId="77777777" w:rsidR="00A738AF" w:rsidRDefault="00C37AAD">
                  <w:pPr>
                    <w:rPr>
                      <w:color w:val="FF0000"/>
                      <w:highlight w:val="yellow"/>
                    </w:rPr>
                  </w:pPr>
                  <w:r>
                    <w:t>16.97</w:t>
                  </w:r>
                </w:p>
              </w:tc>
              <w:tc>
                <w:tcPr>
                  <w:tcW w:w="2050" w:type="dxa"/>
                </w:tcPr>
                <w:p w14:paraId="03B74D8F" w14:textId="77777777" w:rsidR="00A738AF" w:rsidRDefault="00C37AAD">
                  <w:pPr>
                    <w:rPr>
                      <w:color w:val="FF0000"/>
                      <w:highlight w:val="yellow"/>
                    </w:rPr>
                  </w:pPr>
                  <w:r>
                    <w:t>21.04</w:t>
                  </w:r>
                </w:p>
              </w:tc>
            </w:tr>
          </w:tbl>
          <w:p w14:paraId="03B74D91" w14:textId="77777777" w:rsidR="00A738AF" w:rsidRDefault="00A738AF"/>
          <w:p w14:paraId="03B74D92" w14:textId="77777777" w:rsidR="00A738AF" w:rsidRDefault="00C37AAD">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D96" w14:textId="77777777">
              <w:tc>
                <w:tcPr>
                  <w:tcW w:w="3209" w:type="dxa"/>
                </w:tcPr>
                <w:p w14:paraId="03B74D93" w14:textId="77777777" w:rsidR="00A738AF" w:rsidRDefault="00A738AF"/>
              </w:tc>
              <w:tc>
                <w:tcPr>
                  <w:tcW w:w="3210" w:type="dxa"/>
                </w:tcPr>
                <w:p w14:paraId="03B74D94" w14:textId="77777777" w:rsidR="00A738AF" w:rsidRDefault="00C37AAD">
                  <w:r>
                    <w:t>Two-Step Positioning</w:t>
                  </w:r>
                </w:p>
              </w:tc>
              <w:tc>
                <w:tcPr>
                  <w:tcW w:w="3210" w:type="dxa"/>
                </w:tcPr>
                <w:p w14:paraId="03B74D95" w14:textId="77777777" w:rsidR="00A738AF" w:rsidRDefault="00C37AAD">
                  <w:r>
                    <w:t>One-Step Positioning</w:t>
                  </w:r>
                </w:p>
              </w:tc>
            </w:tr>
            <w:tr w:rsidR="00A738AF" w14:paraId="03B74D9A" w14:textId="77777777">
              <w:tc>
                <w:tcPr>
                  <w:tcW w:w="3209" w:type="dxa"/>
                </w:tcPr>
                <w:p w14:paraId="03B74D97" w14:textId="77777777" w:rsidR="00A738AF" w:rsidRDefault="00C37AAD">
                  <w:r>
                    <w:t>Model complexity (parameter size)</w:t>
                  </w:r>
                </w:p>
              </w:tc>
              <w:tc>
                <w:tcPr>
                  <w:tcW w:w="3210" w:type="dxa"/>
                </w:tcPr>
                <w:p w14:paraId="03B74D98" w14:textId="77777777" w:rsidR="00A738AF" w:rsidRDefault="00C37AAD">
                  <w:r>
                    <w:t>3 K</w:t>
                  </w:r>
                </w:p>
              </w:tc>
              <w:tc>
                <w:tcPr>
                  <w:tcW w:w="3210" w:type="dxa"/>
                </w:tcPr>
                <w:p w14:paraId="03B74D99" w14:textId="77777777" w:rsidR="00A738AF" w:rsidRDefault="00C37AAD">
                  <w:r>
                    <w:t>1.9M</w:t>
                  </w:r>
                </w:p>
              </w:tc>
            </w:tr>
            <w:tr w:rsidR="00A738AF" w14:paraId="03B74D9E" w14:textId="77777777">
              <w:tc>
                <w:tcPr>
                  <w:tcW w:w="3209" w:type="dxa"/>
                </w:tcPr>
                <w:p w14:paraId="03B74D9B" w14:textId="77777777" w:rsidR="00A738AF" w:rsidRDefault="00C37AAD">
                  <w:r>
                    <w:lastRenderedPageBreak/>
                    <w:t>#FLOPs</w:t>
                  </w:r>
                </w:p>
              </w:tc>
              <w:tc>
                <w:tcPr>
                  <w:tcW w:w="3210" w:type="dxa"/>
                </w:tcPr>
                <w:p w14:paraId="03B74D9C" w14:textId="77777777" w:rsidR="00A738AF" w:rsidRDefault="00C37AAD">
                  <w:r>
                    <w:t>200 K</w:t>
                  </w:r>
                </w:p>
              </w:tc>
              <w:tc>
                <w:tcPr>
                  <w:tcW w:w="3210" w:type="dxa"/>
                </w:tcPr>
                <w:p w14:paraId="03B74D9D" w14:textId="77777777" w:rsidR="00A738AF" w:rsidRDefault="00C37AAD">
                  <w:r>
                    <w:t>19.2M</w:t>
                  </w:r>
                </w:p>
              </w:tc>
            </w:tr>
            <w:tr w:rsidR="00A738AF" w14:paraId="03B74DA2" w14:textId="77777777">
              <w:tc>
                <w:tcPr>
                  <w:tcW w:w="3209" w:type="dxa"/>
                </w:tcPr>
                <w:p w14:paraId="03B74D9F" w14:textId="77777777" w:rsidR="00A738AF" w:rsidRDefault="00C37AAD">
                  <w:r>
                    <w:t>Dataset size</w:t>
                  </w:r>
                </w:p>
              </w:tc>
              <w:tc>
                <w:tcPr>
                  <w:tcW w:w="3210" w:type="dxa"/>
                </w:tcPr>
                <w:p w14:paraId="03B74DA0" w14:textId="77777777" w:rsidR="00A738AF" w:rsidRDefault="00C37AAD">
                  <w:r>
                    <w:t>10k+</w:t>
                  </w:r>
                </w:p>
              </w:tc>
              <w:tc>
                <w:tcPr>
                  <w:tcW w:w="3210" w:type="dxa"/>
                </w:tcPr>
                <w:p w14:paraId="03B74DA1" w14:textId="77777777" w:rsidR="00A738AF" w:rsidRDefault="00C37AAD">
                  <w:r>
                    <w:t>10k+</w:t>
                  </w:r>
                </w:p>
              </w:tc>
            </w:tr>
          </w:tbl>
          <w:p w14:paraId="03B74DA3" w14:textId="77777777" w:rsidR="00A738AF" w:rsidRDefault="00A738AF"/>
          <w:p w14:paraId="03B74DA4" w14:textId="77777777" w:rsidR="00A738AF" w:rsidRDefault="00A738AF">
            <w:pPr>
              <w:contextualSpacing/>
            </w:pPr>
          </w:p>
        </w:tc>
      </w:tr>
      <w:tr w:rsidR="00A738AF" w14:paraId="03B74DD7" w14:textId="77777777">
        <w:tc>
          <w:tcPr>
            <w:tcW w:w="9962" w:type="dxa"/>
          </w:tcPr>
          <w:p w14:paraId="03B74DA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DA7" w14:textId="77777777" w:rsidR="00A738AF" w:rsidRDefault="00A738AF"/>
          <w:p w14:paraId="03B74DA8" w14:textId="77777777" w:rsidR="00A738AF" w:rsidRDefault="00C37AAD">
            <w:pPr>
              <w:spacing w:after="240"/>
              <w:rPr>
                <w:b/>
                <w:bCs/>
              </w:rPr>
            </w:pPr>
            <w:r>
              <w:rPr>
                <w:b/>
                <w:bCs/>
              </w:rPr>
              <w:t xml:space="preserve">Table </w:t>
            </w:r>
            <w:r>
              <w:rPr>
                <w:b/>
                <w:bCs/>
              </w:rPr>
              <w:fldChar w:fldCharType="begin"/>
            </w:r>
            <w:r>
              <w:rPr>
                <w:b/>
                <w:bCs/>
              </w:rPr>
              <w:instrText xml:space="preserve"> SEQ Figure \* ARABIC </w:instrText>
            </w:r>
            <w:r>
              <w:rPr>
                <w:b/>
                <w:bCs/>
              </w:rPr>
              <w:fldChar w:fldCharType="separate"/>
            </w:r>
            <w:r>
              <w:rPr>
                <w:b/>
                <w:bCs/>
              </w:rPr>
              <w:t>5</w:t>
            </w:r>
            <w:r>
              <w:rPr>
                <w:b/>
                <w:bCs/>
              </w:rPr>
              <w:fldChar w:fldCharType="end"/>
            </w:r>
            <w:r>
              <w:rPr>
                <w:b/>
                <w:bCs/>
              </w:rP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DB3" w14:textId="77777777">
              <w:tc>
                <w:tcPr>
                  <w:tcW w:w="2355" w:type="dxa"/>
                </w:tcPr>
                <w:p w14:paraId="03B74DA9" w14:textId="77777777" w:rsidR="00A738AF" w:rsidRDefault="00A738AF">
                  <w:pPr>
                    <w:jc w:val="center"/>
                    <w:rPr>
                      <w:rFonts w:ascii="Arial" w:hAnsi="Arial" w:cs="Arial"/>
                      <w:b/>
                      <w:bCs/>
                      <w:color w:val="000000"/>
                      <w:sz w:val="18"/>
                      <w:szCs w:val="18"/>
                    </w:rPr>
                  </w:pPr>
                </w:p>
                <w:p w14:paraId="03B74DA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DAB" w14:textId="77777777" w:rsidR="00A738AF" w:rsidRDefault="00A738AF">
                  <w:pPr>
                    <w:jc w:val="center"/>
                    <w:rPr>
                      <w:b/>
                      <w:bCs/>
                      <w:sz w:val="18"/>
                      <w:szCs w:val="18"/>
                    </w:rPr>
                  </w:pPr>
                </w:p>
              </w:tc>
              <w:tc>
                <w:tcPr>
                  <w:tcW w:w="1233" w:type="dxa"/>
                  <w:vAlign w:val="center"/>
                </w:tcPr>
                <w:p w14:paraId="03B74DA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975" w:type="dxa"/>
                </w:tcPr>
                <w:p w14:paraId="03B74DA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RSTD NMSE</w:t>
                  </w:r>
                </w:p>
                <w:p w14:paraId="03B74DA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(10</w:t>
                  </w:r>
                  <w:r>
                    <w:rPr>
                      <w:rFonts w:ascii="Arial" w:hAnsi="Arial" w:cs="Arial"/>
                      <w:b/>
                      <w:bCs/>
                      <w:color w:val="000000"/>
                      <w:sz w:val="18"/>
                      <w:szCs w:val="18"/>
                      <w:vertAlign w:val="superscript"/>
                    </w:rPr>
                    <w:t xml:space="preserve">16 </w:t>
                  </w:r>
                  <w:r>
                    <w:rPr>
                      <w:rFonts w:ascii="Arial" w:hAnsi="Arial" w:cs="Arial"/>
                      <w:b/>
                      <w:bCs/>
                      <w:color w:val="000000"/>
                      <w:sz w:val="18"/>
                      <w:szCs w:val="18"/>
                    </w:rPr>
                    <w:t xml:space="preserve"> m) </w:t>
                  </w:r>
                </w:p>
              </w:tc>
              <w:tc>
                <w:tcPr>
                  <w:tcW w:w="1198" w:type="dxa"/>
                </w:tcPr>
                <w:p w14:paraId="03B74DA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196" w:type="dxa"/>
                </w:tcPr>
                <w:p w14:paraId="03B74DB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197" w:type="dxa"/>
                </w:tcPr>
                <w:p w14:paraId="03B74DB1"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196" w:type="dxa"/>
                </w:tcPr>
                <w:p w14:paraId="03B74DB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DBB" w14:textId="77777777">
              <w:tc>
                <w:tcPr>
                  <w:tcW w:w="2355" w:type="dxa"/>
                </w:tcPr>
                <w:p w14:paraId="03B74DB4" w14:textId="77777777" w:rsidR="00A738AF" w:rsidRDefault="00C37AAD">
                  <w:pPr>
                    <w:jc w:val="center"/>
                  </w:pPr>
                  <w:r>
                    <w:t>Case 7: DL-TDOA with actual RSTD measurements</w:t>
                  </w:r>
                </w:p>
              </w:tc>
              <w:tc>
                <w:tcPr>
                  <w:tcW w:w="1233" w:type="dxa"/>
                </w:tcPr>
                <w:p w14:paraId="03B74DB5" w14:textId="77777777" w:rsidR="00A738AF" w:rsidRDefault="00C37AAD">
                  <w:pPr>
                    <w:jc w:val="center"/>
                  </w:pPr>
                  <w:r>
                    <w:t xml:space="preserve">N.A. </w:t>
                  </w:r>
                </w:p>
              </w:tc>
              <w:tc>
                <w:tcPr>
                  <w:tcW w:w="975" w:type="dxa"/>
                </w:tcPr>
                <w:p w14:paraId="03B74DB6" w14:textId="77777777" w:rsidR="00A738AF" w:rsidRDefault="00C37AAD">
                  <w:pPr>
                    <w:jc w:val="center"/>
                  </w:pPr>
                  <w:r>
                    <w:t xml:space="preserve">N.A. </w:t>
                  </w:r>
                </w:p>
              </w:tc>
              <w:tc>
                <w:tcPr>
                  <w:tcW w:w="1198" w:type="dxa"/>
                </w:tcPr>
                <w:p w14:paraId="03B74DB7" w14:textId="77777777" w:rsidR="00A738AF" w:rsidRDefault="00C37AAD">
                  <w:pPr>
                    <w:jc w:val="center"/>
                  </w:pPr>
                  <w:r>
                    <w:t xml:space="preserve">2.0004    </w:t>
                  </w:r>
                </w:p>
              </w:tc>
              <w:tc>
                <w:tcPr>
                  <w:tcW w:w="1196" w:type="dxa"/>
                </w:tcPr>
                <w:p w14:paraId="03B74DB8" w14:textId="77777777" w:rsidR="00A738AF" w:rsidRDefault="00C37AAD">
                  <w:pPr>
                    <w:jc w:val="center"/>
                  </w:pPr>
                  <w:r>
                    <w:t xml:space="preserve">4.3218    </w:t>
                  </w:r>
                </w:p>
              </w:tc>
              <w:tc>
                <w:tcPr>
                  <w:tcW w:w="1197" w:type="dxa"/>
                </w:tcPr>
                <w:p w14:paraId="03B74DB9" w14:textId="77777777" w:rsidR="00A738AF" w:rsidRDefault="00C37AAD">
                  <w:pPr>
                    <w:jc w:val="center"/>
                  </w:pPr>
                  <w:r>
                    <w:t xml:space="preserve">8.2266   </w:t>
                  </w:r>
                </w:p>
              </w:tc>
              <w:tc>
                <w:tcPr>
                  <w:tcW w:w="1196" w:type="dxa"/>
                </w:tcPr>
                <w:p w14:paraId="03B74DBA" w14:textId="77777777" w:rsidR="00A738AF" w:rsidRDefault="00C37AAD">
                  <w:pPr>
                    <w:jc w:val="center"/>
                  </w:pPr>
                  <w:r>
                    <w:t>11.8934</w:t>
                  </w:r>
                </w:p>
              </w:tc>
            </w:tr>
            <w:tr w:rsidR="00A738AF" w14:paraId="03B74DC3" w14:textId="77777777">
              <w:tc>
                <w:tcPr>
                  <w:tcW w:w="2355" w:type="dxa"/>
                </w:tcPr>
                <w:p w14:paraId="03B74DBC" w14:textId="77777777" w:rsidR="00A738AF" w:rsidRDefault="00C37AAD">
                  <w:pPr>
                    <w:jc w:val="center"/>
                  </w:pPr>
                  <w:r>
                    <w:t xml:space="preserve">Case 8: DL-AoD </w:t>
                  </w:r>
                </w:p>
              </w:tc>
              <w:tc>
                <w:tcPr>
                  <w:tcW w:w="1233" w:type="dxa"/>
                </w:tcPr>
                <w:p w14:paraId="03B74DBD" w14:textId="77777777" w:rsidR="00A738AF" w:rsidRDefault="00C37AAD">
                  <w:pPr>
                    <w:jc w:val="center"/>
                  </w:pPr>
                  <w:r>
                    <w:t>N.A.</w:t>
                  </w:r>
                </w:p>
              </w:tc>
              <w:tc>
                <w:tcPr>
                  <w:tcW w:w="975" w:type="dxa"/>
                </w:tcPr>
                <w:p w14:paraId="03B74DBE" w14:textId="77777777" w:rsidR="00A738AF" w:rsidRDefault="00C37AAD">
                  <w:pPr>
                    <w:jc w:val="center"/>
                  </w:pPr>
                  <w:r>
                    <w:t>N.A.</w:t>
                  </w:r>
                </w:p>
              </w:tc>
              <w:tc>
                <w:tcPr>
                  <w:tcW w:w="1198" w:type="dxa"/>
                </w:tcPr>
                <w:p w14:paraId="03B74DBF" w14:textId="77777777" w:rsidR="00A738AF" w:rsidRDefault="00C37AAD">
                  <w:pPr>
                    <w:jc w:val="center"/>
                  </w:pPr>
                  <w:r>
                    <w:t xml:space="preserve">9.6731   </w:t>
                  </w:r>
                </w:p>
              </w:tc>
              <w:tc>
                <w:tcPr>
                  <w:tcW w:w="1196" w:type="dxa"/>
                </w:tcPr>
                <w:p w14:paraId="03B74DC0" w14:textId="77777777" w:rsidR="00A738AF" w:rsidRDefault="00C37AAD">
                  <w:pPr>
                    <w:jc w:val="center"/>
                  </w:pPr>
                  <w:r>
                    <w:t xml:space="preserve">12.8102   </w:t>
                  </w:r>
                </w:p>
              </w:tc>
              <w:tc>
                <w:tcPr>
                  <w:tcW w:w="1197" w:type="dxa"/>
                </w:tcPr>
                <w:p w14:paraId="03B74DC1" w14:textId="77777777" w:rsidR="00A738AF" w:rsidRDefault="00C37AAD">
                  <w:pPr>
                    <w:jc w:val="center"/>
                  </w:pPr>
                  <w:r>
                    <w:t xml:space="preserve">16.4264   </w:t>
                  </w:r>
                </w:p>
              </w:tc>
              <w:tc>
                <w:tcPr>
                  <w:tcW w:w="1196" w:type="dxa"/>
                </w:tcPr>
                <w:p w14:paraId="03B74DC2" w14:textId="77777777" w:rsidR="00A738AF" w:rsidRDefault="00C37AAD">
                  <w:pPr>
                    <w:jc w:val="center"/>
                  </w:pPr>
                  <w:r>
                    <w:t>37.1792</w:t>
                  </w:r>
                </w:p>
              </w:tc>
            </w:tr>
            <w:tr w:rsidR="00A738AF" w14:paraId="03B74DCB" w14:textId="77777777">
              <w:tc>
                <w:tcPr>
                  <w:tcW w:w="2355" w:type="dxa"/>
                </w:tcPr>
                <w:p w14:paraId="03B74DC4" w14:textId="77777777" w:rsidR="00A738AF" w:rsidRDefault="00C37AAD">
                  <w:pPr>
                    <w:jc w:val="center"/>
                  </w:pPr>
                  <w:r>
                    <w:t>Case 9: DL-TDOA with estimated RSTD measurements(M5)</w:t>
                  </w:r>
                </w:p>
              </w:tc>
              <w:tc>
                <w:tcPr>
                  <w:tcW w:w="1233" w:type="dxa"/>
                </w:tcPr>
                <w:p w14:paraId="03B74DC5" w14:textId="77777777" w:rsidR="00A738AF" w:rsidRDefault="00C37AAD">
                  <w:pPr>
                    <w:jc w:val="center"/>
                  </w:pPr>
                  <w:r>
                    <w:t>12.61 M</w:t>
                  </w:r>
                </w:p>
              </w:tc>
              <w:tc>
                <w:tcPr>
                  <w:tcW w:w="975" w:type="dxa"/>
                </w:tcPr>
                <w:p w14:paraId="03B74DC6" w14:textId="77777777" w:rsidR="00A738AF" w:rsidRDefault="00C37AAD">
                  <w:pPr>
                    <w:jc w:val="center"/>
                  </w:pPr>
                  <w:r>
                    <w:t>0.0409</w:t>
                  </w:r>
                </w:p>
              </w:tc>
              <w:tc>
                <w:tcPr>
                  <w:tcW w:w="1198" w:type="dxa"/>
                </w:tcPr>
                <w:p w14:paraId="03B74DC7" w14:textId="77777777" w:rsidR="00A738AF" w:rsidRDefault="00C37AAD">
                  <w:pPr>
                    <w:jc w:val="center"/>
                  </w:pPr>
                  <w:r>
                    <w:t xml:space="preserve">5.7499    </w:t>
                  </w:r>
                </w:p>
              </w:tc>
              <w:tc>
                <w:tcPr>
                  <w:tcW w:w="1196" w:type="dxa"/>
                </w:tcPr>
                <w:p w14:paraId="03B74DC8" w14:textId="77777777" w:rsidR="00A738AF" w:rsidRDefault="00C37AAD">
                  <w:pPr>
                    <w:jc w:val="center"/>
                  </w:pPr>
                  <w:r>
                    <w:t xml:space="preserve">8.7265   </w:t>
                  </w:r>
                </w:p>
              </w:tc>
              <w:tc>
                <w:tcPr>
                  <w:tcW w:w="1197" w:type="dxa"/>
                </w:tcPr>
                <w:p w14:paraId="03B74DC9" w14:textId="77777777" w:rsidR="00A738AF" w:rsidRDefault="00C37AAD">
                  <w:pPr>
                    <w:jc w:val="center"/>
                  </w:pPr>
                  <w:r>
                    <w:t xml:space="preserve">12.1417   </w:t>
                  </w:r>
                </w:p>
              </w:tc>
              <w:tc>
                <w:tcPr>
                  <w:tcW w:w="1196" w:type="dxa"/>
                </w:tcPr>
                <w:p w14:paraId="03B74DCA" w14:textId="77777777" w:rsidR="00A738AF" w:rsidRDefault="00C37AAD">
                  <w:pPr>
                    <w:jc w:val="center"/>
                  </w:pPr>
                  <w:r>
                    <w:t>16.0340</w:t>
                  </w:r>
                </w:p>
              </w:tc>
            </w:tr>
            <w:tr w:rsidR="00A738AF" w14:paraId="03B74DD3" w14:textId="77777777">
              <w:tc>
                <w:tcPr>
                  <w:tcW w:w="2355" w:type="dxa"/>
                </w:tcPr>
                <w:p w14:paraId="03B74DCC" w14:textId="77777777" w:rsidR="00A738AF" w:rsidRDefault="00C37AAD">
                  <w:pPr>
                    <w:jc w:val="center"/>
                  </w:pPr>
                  <w:r>
                    <w:t>Case 10: DL-TDOA with estimated RSTD measurements(M6)</w:t>
                  </w:r>
                </w:p>
              </w:tc>
              <w:tc>
                <w:tcPr>
                  <w:tcW w:w="1233" w:type="dxa"/>
                </w:tcPr>
                <w:p w14:paraId="03B74DCD" w14:textId="77777777" w:rsidR="00A738AF" w:rsidRDefault="00C37AAD">
                  <w:pPr>
                    <w:jc w:val="center"/>
                  </w:pPr>
                  <w:r>
                    <w:t xml:space="preserve">11.42 M </w:t>
                  </w:r>
                </w:p>
              </w:tc>
              <w:tc>
                <w:tcPr>
                  <w:tcW w:w="975" w:type="dxa"/>
                </w:tcPr>
                <w:p w14:paraId="03B74DCE" w14:textId="77777777" w:rsidR="00A738AF" w:rsidRDefault="00C37AAD">
                  <w:pPr>
                    <w:jc w:val="center"/>
                  </w:pPr>
                  <w:r>
                    <w:t>0.0445</w:t>
                  </w:r>
                </w:p>
              </w:tc>
              <w:tc>
                <w:tcPr>
                  <w:tcW w:w="1198" w:type="dxa"/>
                </w:tcPr>
                <w:p w14:paraId="03B74DCF" w14:textId="77777777" w:rsidR="00A738AF" w:rsidRDefault="00C37AAD">
                  <w:pPr>
                    <w:jc w:val="center"/>
                  </w:pPr>
                  <w:r>
                    <w:t xml:space="preserve">5.4290    </w:t>
                  </w:r>
                </w:p>
              </w:tc>
              <w:tc>
                <w:tcPr>
                  <w:tcW w:w="1196" w:type="dxa"/>
                </w:tcPr>
                <w:p w14:paraId="03B74DD0" w14:textId="77777777" w:rsidR="00A738AF" w:rsidRDefault="00C37AAD">
                  <w:pPr>
                    <w:jc w:val="center"/>
                  </w:pPr>
                  <w:r>
                    <w:t xml:space="preserve">7.6270   </w:t>
                  </w:r>
                </w:p>
              </w:tc>
              <w:tc>
                <w:tcPr>
                  <w:tcW w:w="1197" w:type="dxa"/>
                </w:tcPr>
                <w:p w14:paraId="03B74DD1" w14:textId="77777777" w:rsidR="00A738AF" w:rsidRDefault="00C37AAD">
                  <w:pPr>
                    <w:jc w:val="center"/>
                  </w:pPr>
                  <w:r>
                    <w:t xml:space="preserve">12.3024   </w:t>
                  </w:r>
                </w:p>
              </w:tc>
              <w:tc>
                <w:tcPr>
                  <w:tcW w:w="1196" w:type="dxa"/>
                </w:tcPr>
                <w:p w14:paraId="03B74DD2" w14:textId="77777777" w:rsidR="00A738AF" w:rsidRDefault="00C37AAD">
                  <w:pPr>
                    <w:jc w:val="center"/>
                  </w:pPr>
                  <w:r>
                    <w:t>15.6817</w:t>
                  </w:r>
                </w:p>
              </w:tc>
            </w:tr>
          </w:tbl>
          <w:p w14:paraId="03B74DD4" w14:textId="77777777" w:rsidR="00A738AF" w:rsidRDefault="00A738AF"/>
          <w:p w14:paraId="03B74DD5" w14:textId="77777777" w:rsidR="00A738AF" w:rsidRDefault="00C37AAD">
            <w:r>
              <w:t xml:space="preserve">Observation 5: Positioning based on predicted RSTD measurements yields significantly higher positioning accuracy than DL-AoD positioning technique. </w:t>
            </w:r>
          </w:p>
          <w:p w14:paraId="03B74DD6" w14:textId="77777777" w:rsidR="00A738AF" w:rsidRDefault="00C37AAD">
            <w:r>
              <w:t xml:space="preserve">Proposal 3: Study further whether AI/ML assisted positioning can be used to estimate observable measurements or unobservable measurements. </w:t>
            </w:r>
          </w:p>
        </w:tc>
      </w:tr>
      <w:tr w:rsidR="00A738AF" w14:paraId="03B74DE6" w14:textId="77777777">
        <w:tc>
          <w:tcPr>
            <w:tcW w:w="9962" w:type="dxa"/>
          </w:tcPr>
          <w:p w14:paraId="03B74DD8" w14:textId="77777777" w:rsidR="00A738AF" w:rsidRDefault="00C37AAD" w:rsidP="000136E2">
            <w:pPr>
              <w:pStyle w:val="ListParagraph"/>
              <w:numPr>
                <w:ilvl w:val="0"/>
                <w:numId w:val="21"/>
              </w:numPr>
              <w:ind w:firstLine="440"/>
              <w:rPr>
                <w:lang w:eastAsia="ja-JP"/>
              </w:rPr>
            </w:pPr>
            <w:r>
              <w:rPr>
                <w:lang w:eastAsia="ja-JP"/>
              </w:rPr>
              <w:t>Fraunhofer (R1-2207123)</w:t>
            </w:r>
          </w:p>
          <w:p w14:paraId="03B74DD9" w14:textId="77777777" w:rsidR="00A738AF" w:rsidRDefault="00A738AF"/>
          <w:tbl>
            <w:tblPr>
              <w:tblStyle w:val="TableGrid"/>
              <w:tblW w:w="0" w:type="auto"/>
              <w:tblLook w:val="04A0" w:firstRow="1" w:lastRow="0" w:firstColumn="1" w:lastColumn="0" w:noHBand="0" w:noVBand="1"/>
            </w:tblPr>
            <w:tblGrid>
              <w:gridCol w:w="4646"/>
              <w:gridCol w:w="4661"/>
            </w:tblGrid>
            <w:tr w:rsidR="00A738AF" w14:paraId="03B74DDC" w14:textId="77777777">
              <w:tc>
                <w:tcPr>
                  <w:tcW w:w="4646" w:type="dxa"/>
                </w:tcPr>
                <w:p w14:paraId="03B74DDA" w14:textId="77777777" w:rsidR="00A738AF" w:rsidRDefault="00C37AAD">
                  <w:pPr>
                    <w:jc w:val="center"/>
                  </w:pPr>
                  <w:r>
                    <w:rPr>
                      <w:b/>
                      <w:noProof/>
                    </w:rPr>
                    <w:lastRenderedPageBreak/>
                    <w:drawing>
                      <wp:anchor distT="0" distB="0" distL="114300" distR="114300" simplePos="0" relativeHeight="251659264" behindDoc="1" locked="0" layoutInCell="1" allowOverlap="1" wp14:anchorId="03B75067" wp14:editId="03B75068">
                        <wp:simplePos x="0" y="0"/>
                        <wp:positionH relativeFrom="column">
                          <wp:posOffset>60325</wp:posOffset>
                        </wp:positionH>
                        <wp:positionV relativeFrom="paragraph">
                          <wp:posOffset>57150</wp:posOffset>
                        </wp:positionV>
                        <wp:extent cx="2639060" cy="2044700"/>
                        <wp:effectExtent l="0" t="0" r="2540" b="0"/>
                        <wp:wrapSquare wrapText="bothSides"/>
                        <wp:docPr id="2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39060" cy="2044700"/>
                                </a:xfrm>
                                <a:prstGeom prst="rect">
                                  <a:avLst/>
                                </a:prstGeom>
                              </pic:spPr>
                            </pic:pic>
                          </a:graphicData>
                        </a:graphic>
                      </wp:anchor>
                    </w:drawing>
                  </w:r>
                  <w:r>
                    <w:t xml:space="preserve">(a)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[0,20]</w:t>
                  </w:r>
                  <w:r>
                    <w:rPr>
                      <w:b/>
                      <w:lang w:eastAsia="de-DE"/>
                    </w:rPr>
                    <w:t xml:space="preserve"> </w:t>
                  </w:r>
                </w:p>
              </w:tc>
              <w:tc>
                <w:tcPr>
                  <w:tcW w:w="4661" w:type="dxa"/>
                </w:tcPr>
                <w:p w14:paraId="03B74DDB" w14:textId="77777777" w:rsidR="00A738AF" w:rsidRDefault="00C37AAD">
                  <w:pPr>
                    <w:jc w:val="center"/>
                  </w:pPr>
                  <w:r>
                    <w:rPr>
                      <w:b/>
                      <w:noProof/>
                    </w:rPr>
                    <w:drawing>
                      <wp:anchor distT="0" distB="0" distL="114300" distR="114300" simplePos="0" relativeHeight="251660288" behindDoc="0" locked="0" layoutInCell="1" allowOverlap="1" wp14:anchorId="03B75069" wp14:editId="03B7506A">
                        <wp:simplePos x="0" y="0"/>
                        <wp:positionH relativeFrom="column">
                          <wp:posOffset>62865</wp:posOffset>
                        </wp:positionH>
                        <wp:positionV relativeFrom="paragraph">
                          <wp:posOffset>105410</wp:posOffset>
                        </wp:positionV>
                        <wp:extent cx="2568575" cy="1995805"/>
                        <wp:effectExtent l="0" t="0" r="0" b="0"/>
                        <wp:wrapSquare wrapText="bothSides"/>
                        <wp:docPr id="2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68575" cy="1995805"/>
                                </a:xfrm>
                                <a:prstGeom prst="rect">
                                  <a:avLst/>
                                </a:prstGeom>
                              </pic:spPr>
                            </pic:pic>
                          </a:graphicData>
                        </a:graphic>
                      </wp:anchor>
                    </w:drawing>
                  </w:r>
                  <w:r>
                    <w:t xml:space="preserve">(b)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[-10,10]</w:t>
                  </w:r>
                </w:p>
              </w:tc>
            </w:tr>
            <w:tr w:rsidR="00A738AF" w14:paraId="03B74DE0" w14:textId="77777777">
              <w:tc>
                <w:tcPr>
                  <w:tcW w:w="4646" w:type="dxa"/>
                </w:tcPr>
                <w:p w14:paraId="03B74DDD" w14:textId="77777777" w:rsidR="00A738AF" w:rsidRDefault="00C37AAD">
                  <w:pPr>
                    <w:jc w:val="center"/>
                  </w:pPr>
                  <w:r>
                    <w:rPr>
                      <w:b/>
                      <w:noProof/>
                    </w:rPr>
                    <w:drawing>
                      <wp:anchor distT="0" distB="0" distL="114300" distR="114300" simplePos="0" relativeHeight="251661312" behindDoc="0" locked="0" layoutInCell="1" allowOverlap="1" wp14:anchorId="03B7506B" wp14:editId="03B7506C">
                        <wp:simplePos x="0" y="0"/>
                        <wp:positionH relativeFrom="margin">
                          <wp:posOffset>67310</wp:posOffset>
                        </wp:positionH>
                        <wp:positionV relativeFrom="paragraph">
                          <wp:posOffset>15240</wp:posOffset>
                        </wp:positionV>
                        <wp:extent cx="2632075" cy="2084070"/>
                        <wp:effectExtent l="0" t="0" r="0" b="0"/>
                        <wp:wrapSquare wrapText="bothSides"/>
                        <wp:docPr id="2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32075" cy="2084070"/>
                                </a:xfrm>
                                <a:prstGeom prst="rect">
                                  <a:avLst/>
                                </a:prstGeom>
                              </pic:spPr>
                            </pic:pic>
                          </a:graphicData>
                        </a:graphic>
                      </wp:anchor>
                    </w:drawing>
                  </w:r>
                  <w:r>
                    <w:t xml:space="preserve">I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[-100,-10]</w:t>
                  </w:r>
                </w:p>
              </w:tc>
              <w:tc>
                <w:tcPr>
                  <w:tcW w:w="4661" w:type="dxa"/>
                </w:tcPr>
                <w:p w14:paraId="03B74DDE" w14:textId="77777777" w:rsidR="00A738AF" w:rsidRDefault="00A738AF"/>
                <w:p w14:paraId="03B74DDF" w14:textId="77777777" w:rsidR="00A738AF" w:rsidRDefault="00C37AAD">
                  <w:r>
                    <w:t xml:space="preserve">The results show that especially for critical LOS conditions (“OLOS”) with low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rPr>
                      <w:lang w:eastAsia="de-DE"/>
                    </w:rPr>
                    <w:t xml:space="preserve"> </w:t>
                  </w:r>
                  <w:r>
                    <w:t xml:space="preserve">ML based ToA estimator provide a high gain.  </w:t>
                  </w:r>
                </w:p>
              </w:tc>
            </w:tr>
          </w:tbl>
          <w:p w14:paraId="03B74DE1" w14:textId="77777777" w:rsidR="00A738AF" w:rsidRDefault="00C37AAD">
            <w:pPr>
              <w:pStyle w:val="Caption"/>
            </w:pPr>
            <w:bookmarkStart w:id="27" w:name="_Ref111150291"/>
            <w:bookmarkStart w:id="28" w:name="_Ref111150281"/>
            <w:r>
              <w:t xml:space="preserve">Figure </w:t>
            </w:r>
            <w:r w:rsidR="00B43428">
              <w:fldChar w:fldCharType="begin"/>
            </w:r>
            <w:r w:rsidR="00B43428">
              <w:instrText xml:space="preserve"> SEQ Figure \* ARABIC </w:instrText>
            </w:r>
            <w:r w:rsidR="00B43428">
              <w:fldChar w:fldCharType="separate"/>
            </w:r>
            <w:r>
              <w:t>6</w:t>
            </w:r>
            <w:r w:rsidR="00B43428">
              <w:fldChar w:fldCharType="end"/>
            </w:r>
            <w:bookmarkEnd w:id="27"/>
            <w:r>
              <w:t>: ToA performance with ML-Magnitude, ML-IQ and a classical approach in an early cluster (a) light, (b) moderate, (c) heavy scenarios</w:t>
            </w:r>
            <w:bookmarkEnd w:id="28"/>
          </w:p>
          <w:p w14:paraId="03B74DE2" w14:textId="77777777" w:rsidR="00A738AF" w:rsidRDefault="00A738AF">
            <w:pPr>
              <w:rPr>
                <w:bCs/>
              </w:rPr>
            </w:pPr>
          </w:p>
          <w:p w14:paraId="03B74DE3" w14:textId="77777777" w:rsidR="00A738AF" w:rsidRDefault="00C37AAD">
            <w:pPr>
              <w:ind w:left="1985" w:hanging="1985"/>
            </w:pPr>
            <w:r>
              <w:t xml:space="preserve">Observation 5: </w:t>
            </w:r>
            <w:r>
              <w:tab/>
              <w:t xml:space="preserve">AI/ML assisted ToA measurement can provide a significant gain especially for critical LOS conditions. Even for very weak first arriving paths can be detected with a measurement error in the range of 1m. </w:t>
            </w:r>
          </w:p>
          <w:p w14:paraId="03B74DE4" w14:textId="77777777" w:rsidR="00A738AF" w:rsidRDefault="00C37AAD">
            <w:pPr>
              <w:ind w:left="1985" w:hanging="1985"/>
            </w:pPr>
            <w:r>
              <w:t xml:space="preserve">Observation 6:  </w:t>
            </w:r>
            <w:r>
              <w:tab/>
              <w:t xml:space="preserve">Using the complex valued CIR (I and Q value or magnitude and phase) as input to the AI/ML assisted ToA measurements outperforms the measurements using the magnitude only. </w:t>
            </w:r>
          </w:p>
          <w:p w14:paraId="03B74DE5" w14:textId="77777777" w:rsidR="00A738AF" w:rsidRDefault="00A738AF"/>
        </w:tc>
      </w:tr>
      <w:tr w:rsidR="00A738AF" w14:paraId="03B74DF0" w14:textId="77777777">
        <w:tc>
          <w:tcPr>
            <w:tcW w:w="9962" w:type="dxa"/>
          </w:tcPr>
          <w:p w14:paraId="03B74DE7"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DE8" w14:textId="77777777" w:rsidR="00A738AF" w:rsidRDefault="00C37AAD">
            <w:pPr>
              <w:jc w:val="center"/>
            </w:pPr>
            <w:r>
              <w:rPr>
                <w:noProof/>
              </w:rPr>
              <w:lastRenderedPageBreak/>
              <w:drawing>
                <wp:inline distT="0" distB="0" distL="0" distR="0" wp14:anchorId="03B7506D" wp14:editId="03B7506E">
                  <wp:extent cx="3068955" cy="2670175"/>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35"/>
                          <a:stretch>
                            <a:fillRect/>
                          </a:stretch>
                        </pic:blipFill>
                        <pic:spPr>
                          <a:xfrm>
                            <a:off x="0" y="0"/>
                            <a:ext cx="3100294" cy="2697277"/>
                          </a:xfrm>
                          <a:prstGeom prst="rect">
                            <a:avLst/>
                          </a:prstGeom>
                        </pic:spPr>
                      </pic:pic>
                    </a:graphicData>
                  </a:graphic>
                </wp:inline>
              </w:drawing>
            </w:r>
          </w:p>
          <w:p w14:paraId="03B74DE9" w14:textId="77777777" w:rsidR="00A738AF" w:rsidRDefault="00C37AAD">
            <w:pPr>
              <w:spacing w:after="200"/>
              <w:jc w:val="center"/>
              <w:rPr>
                <w:b/>
                <w:bCs/>
                <w:sz w:val="18"/>
                <w:szCs w:val="18"/>
              </w:rPr>
            </w:pPr>
            <w:r>
              <w:rPr>
                <w:b/>
                <w:bCs/>
                <w:sz w:val="18"/>
                <w:szCs w:val="18"/>
              </w:rPr>
              <w:t>Figure 15. CDF of horizontal positioning error for likelihood fusion and classical schemes (InF-DH layout).</w:t>
            </w:r>
          </w:p>
          <w:p w14:paraId="03B74DEA" w14:textId="77777777" w:rsidR="00A738AF" w:rsidRDefault="00C37AAD">
            <w:pPr>
              <w:pStyle w:val="00BodyText"/>
              <w:rPr>
                <w:bCs/>
              </w:rPr>
            </w:pPr>
            <w:r>
              <w:rPr>
                <w:rFonts w:ascii="Times New Roman" w:hAnsi="Times New Roman"/>
                <w:bCs/>
                <w:iCs/>
                <w:szCs w:val="24"/>
                <w:u w:val="single"/>
              </w:rPr>
              <w:t>Observation7:</w:t>
            </w:r>
            <w:r>
              <w:rPr>
                <w:rFonts w:ascii="Times New Roman" w:hAnsi="Times New Roman"/>
                <w:bCs/>
                <w:szCs w:val="24"/>
              </w:rPr>
              <w:t xml:space="preserve"> The ML-assisted likelihood fusion method generalizes well across inter-site changes with homogeneous clutter settings.</w:t>
            </w:r>
          </w:p>
          <w:p w14:paraId="03B74DEB" w14:textId="77777777" w:rsidR="00A738AF" w:rsidRDefault="00C37AAD">
            <w:pPr>
              <w:spacing w:after="220"/>
              <w:rPr>
                <w:rFonts w:eastAsia="Times New Roman"/>
              </w:rPr>
            </w:pPr>
            <w:r>
              <w:rPr>
                <w:rFonts w:eastAsia="Times New Roman"/>
                <w:u w:val="single"/>
              </w:rPr>
              <w:t>Observation8:</w:t>
            </w:r>
            <w:r>
              <w:rPr>
                <w:rFonts w:eastAsia="Times New Roman"/>
              </w:rPr>
              <w:t xml:space="preserve"> Training on a mix of clutter settings achieves good accuracy in each setting without the overhead of model switching, while training a separate model for each setting provides better accuracy. </w:t>
            </w:r>
          </w:p>
          <w:p w14:paraId="03B74DEC"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The 90</w:t>
            </w:r>
            <w:r>
              <w:rPr>
                <w:rFonts w:eastAsia="Times New Roman"/>
                <w:vertAlign w:val="superscript"/>
              </w:rPr>
              <w:t>th</w:t>
            </w:r>
            <w:r>
              <w:rPr>
                <w:rFonts w:eastAsia="Times New Roman"/>
              </w:rPr>
              <w:t xml:space="preserve"> percentile error increases from 5.10 m to 7.34 m when testing on (60%, 6m, 2m) clutter, and</w:t>
            </w:r>
          </w:p>
          <w:p w14:paraId="03B74DED"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 xml:space="preserve">from 0.53 m to 0.91 m when testing on (40%, 2m, 2m) clutter </w:t>
            </w:r>
          </w:p>
          <w:p w14:paraId="03B74DEE" w14:textId="77777777" w:rsidR="00A738AF" w:rsidRDefault="00C37AAD">
            <w:pPr>
              <w:pStyle w:val="00BodyText"/>
            </w:pPr>
            <w:r>
              <w:rPr>
                <w:rFonts w:ascii="Times New Roman" w:hAnsi="Times New Roman"/>
                <w:szCs w:val="24"/>
                <w:u w:val="single"/>
              </w:rPr>
              <w:t>Observation9:</w:t>
            </w:r>
            <w:r>
              <w:rPr>
                <w:rFonts w:ascii="Times New Roman" w:hAnsi="Times New Roman"/>
                <w:szCs w:val="24"/>
              </w:rPr>
              <w:t xml:space="preserve"> The ML-assisted likelihood fusion method generalizes well across intra-site changes.</w:t>
            </w:r>
          </w:p>
          <w:p w14:paraId="03B74DEF" w14:textId="77777777" w:rsidR="00A738AF" w:rsidRDefault="00A738AF"/>
        </w:tc>
      </w:tr>
    </w:tbl>
    <w:p w14:paraId="03B74DF1" w14:textId="77777777" w:rsidR="00A738AF" w:rsidRDefault="00A738AF"/>
    <w:p w14:paraId="03B74DF2" w14:textId="77777777" w:rsidR="00A738AF" w:rsidRDefault="00A738AF"/>
    <w:p w14:paraId="03B74DF3" w14:textId="77777777" w:rsidR="00A738AF" w:rsidRDefault="00C37AAD">
      <w:pPr>
        <w:pStyle w:val="Heading2"/>
      </w:pPr>
      <w:r>
        <w:t>1</w:t>
      </w:r>
      <w:r>
        <w:rPr>
          <w:vertAlign w:val="superscript"/>
        </w:rPr>
        <w:t>st</w:t>
      </w:r>
      <w:r>
        <w:t xml:space="preserve"> round discussion</w:t>
      </w:r>
    </w:p>
    <w:p w14:paraId="03B74DF4" w14:textId="77777777" w:rsidR="00A738AF" w:rsidRDefault="00C37AAD">
      <w:r>
        <w:t>It has been observed by companies that AI/ML assisted positioning is more suitable to an environment with moderate NLOS condition. Thus the following is proposed.</w:t>
      </w:r>
    </w:p>
    <w:p w14:paraId="03B74DF5" w14:textId="77777777" w:rsidR="00A738AF" w:rsidRDefault="00A738AF"/>
    <w:p w14:paraId="03B74DF6" w14:textId="77777777" w:rsidR="00A738AF" w:rsidRDefault="00C37AAD">
      <w:pPr>
        <w:rPr>
          <w:b/>
          <w:bCs/>
          <w:u w:val="single"/>
        </w:rPr>
      </w:pPr>
      <w:r>
        <w:rPr>
          <w:b/>
          <w:bCs/>
          <w:highlight w:val="yellow"/>
          <w:u w:val="single"/>
        </w:rPr>
        <w:t>Proposal 7.2-1</w:t>
      </w:r>
    </w:p>
    <w:p w14:paraId="03B74DF7" w14:textId="77777777" w:rsidR="00A738AF" w:rsidRDefault="00C37AAD">
      <w:r>
        <w:t>For evaluation of AI/ML assisted positioning, the deployment scenario includes at least InF-DH with clutter parameter {40%, 2m, 2m}.</w:t>
      </w:r>
    </w:p>
    <w:p w14:paraId="03B74DF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DFB" w14:textId="77777777">
        <w:tc>
          <w:tcPr>
            <w:tcW w:w="1418" w:type="dxa"/>
          </w:tcPr>
          <w:p w14:paraId="03B74DF9" w14:textId="77777777" w:rsidR="00A738AF" w:rsidRDefault="00A738AF">
            <w:pPr>
              <w:rPr>
                <w:b/>
              </w:rPr>
            </w:pPr>
          </w:p>
        </w:tc>
        <w:tc>
          <w:tcPr>
            <w:tcW w:w="8572" w:type="dxa"/>
          </w:tcPr>
          <w:p w14:paraId="03B74DFA" w14:textId="77777777" w:rsidR="00A738AF" w:rsidRDefault="00C37AAD">
            <w:pPr>
              <w:jc w:val="center"/>
              <w:rPr>
                <w:b/>
                <w:lang w:val="zh-CN"/>
              </w:rPr>
            </w:pPr>
            <w:r>
              <w:rPr>
                <w:rFonts w:hint="eastAsia"/>
                <w:b/>
                <w:lang w:val="zh-CN"/>
              </w:rPr>
              <w:t>Company</w:t>
            </w:r>
          </w:p>
        </w:tc>
      </w:tr>
      <w:tr w:rsidR="00A738AF" w14:paraId="03B74DFE" w14:textId="77777777">
        <w:tc>
          <w:tcPr>
            <w:tcW w:w="1418" w:type="dxa"/>
          </w:tcPr>
          <w:p w14:paraId="03B74DFC" w14:textId="77777777" w:rsidR="00A738AF" w:rsidRDefault="00C37AAD">
            <w:pPr>
              <w:rPr>
                <w:lang w:val="zh-CN"/>
              </w:rPr>
            </w:pPr>
            <w:r>
              <w:rPr>
                <w:rFonts w:hint="eastAsia"/>
                <w:lang w:val="zh-CN"/>
              </w:rPr>
              <w:lastRenderedPageBreak/>
              <w:t>Support</w:t>
            </w:r>
          </w:p>
        </w:tc>
        <w:tc>
          <w:tcPr>
            <w:tcW w:w="8572" w:type="dxa"/>
          </w:tcPr>
          <w:p w14:paraId="03B74DFD" w14:textId="77777777" w:rsidR="00A738AF" w:rsidRDefault="00A738AF"/>
        </w:tc>
      </w:tr>
      <w:tr w:rsidR="00A738AF" w14:paraId="03B74E01" w14:textId="77777777">
        <w:tc>
          <w:tcPr>
            <w:tcW w:w="1418" w:type="dxa"/>
          </w:tcPr>
          <w:p w14:paraId="03B74DFF" w14:textId="77777777" w:rsidR="00A738AF" w:rsidRDefault="00C37AAD">
            <w:pPr>
              <w:rPr>
                <w:lang w:val="zh-CN"/>
              </w:rPr>
            </w:pPr>
            <w:r>
              <w:rPr>
                <w:rFonts w:hint="eastAsia"/>
                <w:lang w:val="zh-CN"/>
              </w:rPr>
              <w:t>Not support</w:t>
            </w:r>
          </w:p>
        </w:tc>
        <w:tc>
          <w:tcPr>
            <w:tcW w:w="8572" w:type="dxa"/>
          </w:tcPr>
          <w:p w14:paraId="03B74E00" w14:textId="77777777" w:rsidR="00A738AF" w:rsidRDefault="00A738AF"/>
        </w:tc>
      </w:tr>
    </w:tbl>
    <w:p w14:paraId="03B74E0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05" w14:textId="77777777">
        <w:tc>
          <w:tcPr>
            <w:tcW w:w="1411" w:type="dxa"/>
          </w:tcPr>
          <w:p w14:paraId="03B74E03" w14:textId="77777777" w:rsidR="00A738AF" w:rsidRDefault="00C37AAD">
            <w:pPr>
              <w:rPr>
                <w:b/>
                <w:bCs/>
              </w:rPr>
            </w:pPr>
            <w:r>
              <w:rPr>
                <w:b/>
                <w:bCs/>
              </w:rPr>
              <w:t>Company</w:t>
            </w:r>
          </w:p>
        </w:tc>
        <w:tc>
          <w:tcPr>
            <w:tcW w:w="8574" w:type="dxa"/>
          </w:tcPr>
          <w:p w14:paraId="03B74E04" w14:textId="77777777" w:rsidR="00A738AF" w:rsidRDefault="00C37AAD">
            <w:pPr>
              <w:jc w:val="center"/>
              <w:rPr>
                <w:bCs/>
              </w:rPr>
            </w:pPr>
            <w:r>
              <w:rPr>
                <w:bCs/>
              </w:rPr>
              <w:t>Comments</w:t>
            </w:r>
          </w:p>
        </w:tc>
      </w:tr>
      <w:tr w:rsidR="00A738AF" w14:paraId="03B74E09" w14:textId="77777777">
        <w:tc>
          <w:tcPr>
            <w:tcW w:w="1411" w:type="dxa"/>
          </w:tcPr>
          <w:p w14:paraId="03B74E06" w14:textId="77777777" w:rsidR="00A738AF" w:rsidRDefault="00C37AAD">
            <w:r>
              <w:t>vivo</w:t>
            </w:r>
          </w:p>
        </w:tc>
        <w:tc>
          <w:tcPr>
            <w:tcW w:w="8574" w:type="dxa"/>
          </w:tcPr>
          <w:p w14:paraId="03B74E07" w14:textId="77777777" w:rsidR="00A738AF" w:rsidRDefault="00C37AAD">
            <w:r>
              <w:t>Again, in last meeting, agreements on evaluation assumptions were already made. We don’t think this proposal is needed.</w:t>
            </w:r>
          </w:p>
          <w:p w14:paraId="03B74E08" w14:textId="77777777" w:rsidR="00A738AF" w:rsidRDefault="00C37AAD">
            <w:r>
              <w:t>Furthermore, it’s not clear to us why we need to pick some different set-up for different positioning methods.</w:t>
            </w:r>
          </w:p>
        </w:tc>
      </w:tr>
      <w:tr w:rsidR="00A738AF" w14:paraId="03B74E0C" w14:textId="77777777">
        <w:tc>
          <w:tcPr>
            <w:tcW w:w="1411" w:type="dxa"/>
          </w:tcPr>
          <w:p w14:paraId="03B74E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0B" w14:textId="77777777" w:rsidR="00A738AF" w:rsidRDefault="00C37AAD">
            <w:pPr>
              <w:rPr>
                <w:rFonts w:eastAsiaTheme="minorEastAsia"/>
              </w:rPr>
            </w:pPr>
            <w:r>
              <w:rPr>
                <w:rFonts w:eastAsiaTheme="minorEastAsia" w:hint="eastAsia"/>
              </w:rPr>
              <w:t>W</w:t>
            </w:r>
            <w:r>
              <w:rPr>
                <w:rFonts w:eastAsiaTheme="minorEastAsia"/>
              </w:rPr>
              <w:t>e do not see the point for limiting the clutter parameter to 422, the indirect positioning methods contains measurement enhancement and LOS/NLOS indication which need to be valid under heavy NLOS such as 662 as well. Besides, what is the concern to evaluate 662 for direct and 422 for indirect, both 422 and 662 datasets generated by simulation can be reused for different positioning methods.</w:t>
            </w:r>
          </w:p>
        </w:tc>
      </w:tr>
      <w:tr w:rsidR="00A738AF" w14:paraId="03B74E0F" w14:textId="77777777">
        <w:tc>
          <w:tcPr>
            <w:tcW w:w="1411" w:type="dxa"/>
          </w:tcPr>
          <w:p w14:paraId="03B74E0D" w14:textId="77777777" w:rsidR="00A738AF" w:rsidRDefault="00C37AAD">
            <w:r>
              <w:rPr>
                <w:rFonts w:eastAsiaTheme="minorEastAsia" w:hint="eastAsia"/>
              </w:rPr>
              <w:t>C</w:t>
            </w:r>
            <w:r>
              <w:rPr>
                <w:rFonts w:eastAsiaTheme="minorEastAsia"/>
              </w:rPr>
              <w:t>AICT</w:t>
            </w:r>
          </w:p>
        </w:tc>
        <w:tc>
          <w:tcPr>
            <w:tcW w:w="8574" w:type="dxa"/>
          </w:tcPr>
          <w:p w14:paraId="03B74E0E" w14:textId="77777777" w:rsidR="00A738AF" w:rsidRDefault="00C37AAD">
            <w:r>
              <w:rPr>
                <w:rFonts w:eastAsiaTheme="minorEastAsia"/>
              </w:rPr>
              <w:t>Same view as vivo.</w:t>
            </w:r>
          </w:p>
        </w:tc>
      </w:tr>
      <w:tr w:rsidR="00A738AF" w14:paraId="03B74E14" w14:textId="77777777">
        <w:tc>
          <w:tcPr>
            <w:tcW w:w="1411" w:type="dxa"/>
          </w:tcPr>
          <w:p w14:paraId="03B74E10" w14:textId="77777777" w:rsidR="00A738AF" w:rsidRDefault="00C37AAD">
            <w:pPr>
              <w:rPr>
                <w:rFonts w:eastAsiaTheme="minorEastAsia"/>
              </w:rPr>
            </w:pPr>
            <w:r>
              <w:rPr>
                <w:rFonts w:eastAsiaTheme="minorEastAsia" w:hint="eastAsia"/>
              </w:rPr>
              <w:t>CATT</w:t>
            </w:r>
          </w:p>
        </w:tc>
        <w:tc>
          <w:tcPr>
            <w:tcW w:w="8574" w:type="dxa"/>
          </w:tcPr>
          <w:p w14:paraId="03B74E11" w14:textId="77777777" w:rsidR="00A738AF" w:rsidRDefault="00C37AAD">
            <w:pPr>
              <w:rPr>
                <w:rFonts w:eastAsiaTheme="minorEastAsia"/>
              </w:rPr>
            </w:pPr>
            <w:r>
              <w:rPr>
                <w:rFonts w:eastAsiaTheme="minorEastAsia"/>
              </w:rPr>
              <w:t>W</w:t>
            </w:r>
            <w:r>
              <w:rPr>
                <w:rFonts w:eastAsiaTheme="minorEastAsia" w:hint="eastAsia"/>
              </w:rPr>
              <w:t>e prefer to keep InF-DH deployment scenario with {</w:t>
            </w:r>
            <w:r>
              <w:rPr>
                <w:rFonts w:eastAsiaTheme="minorEastAsia"/>
              </w:rPr>
              <w:t>60%, 6m, 2m</w:t>
            </w:r>
            <w:r>
              <w:rPr>
                <w:rFonts w:eastAsiaTheme="minorEastAsia" w:hint="eastAsia"/>
              </w:rPr>
              <w:t xml:space="preserve">}. </w:t>
            </w:r>
          </w:p>
          <w:p w14:paraId="03B74E12" w14:textId="77777777" w:rsidR="00A738AF" w:rsidRDefault="00C37AAD">
            <w:pPr>
              <w:rPr>
                <w:rFonts w:eastAsiaTheme="minorEastAsia"/>
              </w:rPr>
            </w:pPr>
            <w:r>
              <w:rPr>
                <w:rFonts w:eastAsiaTheme="minorEastAsia" w:hint="eastAsia"/>
              </w:rPr>
              <w:t>Same view as d</w:t>
            </w:r>
            <w:r>
              <w:t>irect AI/ML positioning</w:t>
            </w:r>
            <w:r>
              <w:rPr>
                <w:rFonts w:eastAsiaTheme="minorEastAsia" w:hint="eastAsia"/>
              </w:rPr>
              <w:t>. Maybe the proposal can be updated as:</w:t>
            </w:r>
          </w:p>
          <w:p w14:paraId="03B74E13" w14:textId="77777777" w:rsidR="00A738AF" w:rsidRDefault="00C37AAD">
            <w:pPr>
              <w:rPr>
                <w:lang w:eastAsia="ja-JP"/>
              </w:rPr>
            </w:pPr>
            <w:r>
              <w:rPr>
                <w:strike/>
                <w:color w:val="FF0000"/>
              </w:rPr>
              <w:t xml:space="preserve">For evaluation of </w:t>
            </w:r>
            <w:r>
              <w:t>AI/ML assisted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 xml:space="preserve">the deployment scenario includes at least InF-DH with clutter parameter </w:t>
            </w:r>
            <w:r>
              <w:rPr>
                <w:strike/>
                <w:color w:val="FF0000"/>
              </w:rPr>
              <w:t>{40%, 2m, 2m}</w:t>
            </w:r>
            <w:r>
              <w:t>{60%, 6m, 2m}.</w:t>
            </w:r>
          </w:p>
        </w:tc>
      </w:tr>
      <w:tr w:rsidR="00A738AF" w14:paraId="03B74E17" w14:textId="77777777">
        <w:tc>
          <w:tcPr>
            <w:tcW w:w="1411" w:type="dxa"/>
          </w:tcPr>
          <w:p w14:paraId="03B74E15" w14:textId="77777777" w:rsidR="00A738AF" w:rsidRDefault="00C37AAD">
            <w:pPr>
              <w:rPr>
                <w:rFonts w:eastAsiaTheme="minorEastAsia"/>
              </w:rPr>
            </w:pPr>
            <w:r>
              <w:rPr>
                <w:rFonts w:hint="eastAsia"/>
              </w:rPr>
              <w:t>ZTE</w:t>
            </w:r>
          </w:p>
        </w:tc>
        <w:tc>
          <w:tcPr>
            <w:tcW w:w="8574" w:type="dxa"/>
          </w:tcPr>
          <w:p w14:paraId="03B74E16" w14:textId="77777777" w:rsidR="00A738AF" w:rsidRDefault="00C37AAD">
            <w:pPr>
              <w:rPr>
                <w:strike/>
                <w:color w:val="FF0000"/>
              </w:rPr>
            </w:pPr>
            <w:r>
              <w:rPr>
                <w:rFonts w:hint="eastAsia"/>
              </w:rPr>
              <w:t>Similar view with vivo.</w:t>
            </w:r>
          </w:p>
        </w:tc>
      </w:tr>
      <w:tr w:rsidR="00A738AF" w14:paraId="03B74E1A" w14:textId="77777777">
        <w:tc>
          <w:tcPr>
            <w:tcW w:w="1411" w:type="dxa"/>
          </w:tcPr>
          <w:p w14:paraId="03B74E18" w14:textId="77777777" w:rsidR="00A738AF" w:rsidRDefault="00C37AAD">
            <w:r>
              <w:rPr>
                <w:rFonts w:eastAsiaTheme="minorEastAsia" w:hint="eastAsia"/>
              </w:rPr>
              <w:t>O</w:t>
            </w:r>
            <w:r>
              <w:rPr>
                <w:rFonts w:eastAsiaTheme="minorEastAsia"/>
              </w:rPr>
              <w:t>PPO</w:t>
            </w:r>
          </w:p>
        </w:tc>
        <w:tc>
          <w:tcPr>
            <w:tcW w:w="8574" w:type="dxa"/>
          </w:tcPr>
          <w:p w14:paraId="03B74E19" w14:textId="77777777" w:rsidR="00A738AF" w:rsidRDefault="00C37AAD">
            <w:r>
              <w:rPr>
                <w:rFonts w:eastAsiaTheme="minorEastAsia" w:hint="eastAsia"/>
              </w:rPr>
              <w:t>S</w:t>
            </w:r>
            <w:r>
              <w:rPr>
                <w:rFonts w:eastAsiaTheme="minorEastAsia"/>
              </w:rPr>
              <w:t xml:space="preserve">hare similar view with vivo. </w:t>
            </w:r>
            <w:r>
              <w:rPr>
                <w:lang w:eastAsia="ja-JP"/>
              </w:rPr>
              <w:t>Agreements on evaluation assumptions were already made in last meeting.</w:t>
            </w:r>
          </w:p>
        </w:tc>
      </w:tr>
      <w:tr w:rsidR="00A738AF" w14:paraId="03B74E1D" w14:textId="77777777">
        <w:tc>
          <w:tcPr>
            <w:tcW w:w="1411" w:type="dxa"/>
          </w:tcPr>
          <w:p w14:paraId="03B74E1B" w14:textId="77777777" w:rsidR="00A738AF" w:rsidRDefault="00C37AAD">
            <w:pPr>
              <w:rPr>
                <w:rFonts w:eastAsiaTheme="minorEastAsia"/>
              </w:rPr>
            </w:pPr>
            <w:r>
              <w:rPr>
                <w:rFonts w:eastAsiaTheme="minorEastAsia"/>
              </w:rPr>
              <w:t>Apple</w:t>
            </w:r>
          </w:p>
        </w:tc>
        <w:tc>
          <w:tcPr>
            <w:tcW w:w="8574" w:type="dxa"/>
          </w:tcPr>
          <w:p w14:paraId="03B74E1C" w14:textId="77777777" w:rsidR="00A738AF" w:rsidRDefault="00C37AAD">
            <w:pPr>
              <w:rPr>
                <w:rFonts w:eastAsiaTheme="minorEastAsia"/>
              </w:rPr>
            </w:pPr>
            <w:r>
              <w:rPr>
                <w:rFonts w:eastAsiaTheme="minorEastAsia"/>
              </w:rPr>
              <w:t>Same understanding as Vivo</w:t>
            </w:r>
          </w:p>
        </w:tc>
      </w:tr>
      <w:tr w:rsidR="00A738AF" w14:paraId="03B74E20" w14:textId="77777777">
        <w:tc>
          <w:tcPr>
            <w:tcW w:w="1411" w:type="dxa"/>
          </w:tcPr>
          <w:p w14:paraId="03B74E1E" w14:textId="77777777" w:rsidR="00A738AF" w:rsidRDefault="00C37AAD">
            <w:pPr>
              <w:rPr>
                <w:rFonts w:eastAsiaTheme="minorEastAsia"/>
              </w:rPr>
            </w:pPr>
            <w:r>
              <w:rPr>
                <w:lang w:eastAsia="ja-JP"/>
              </w:rPr>
              <w:t>Nokia/NSB</w:t>
            </w:r>
          </w:p>
        </w:tc>
        <w:tc>
          <w:tcPr>
            <w:tcW w:w="8574" w:type="dxa"/>
          </w:tcPr>
          <w:p w14:paraId="03B74E1F" w14:textId="77777777" w:rsidR="00A738AF" w:rsidRDefault="00C37AAD">
            <w:pPr>
              <w:rPr>
                <w:rFonts w:eastAsiaTheme="minorEastAsia"/>
              </w:rPr>
            </w:pPr>
            <w:r>
              <w:rPr>
                <w:lang w:eastAsia="ja-JP"/>
              </w:rPr>
              <w:t>We agree with vivo, and think that this proposal has already been agreed.</w:t>
            </w:r>
          </w:p>
        </w:tc>
      </w:tr>
      <w:tr w:rsidR="00A738AF" w14:paraId="03B74E23" w14:textId="77777777">
        <w:tc>
          <w:tcPr>
            <w:tcW w:w="1411" w:type="dxa"/>
          </w:tcPr>
          <w:p w14:paraId="03B74E21" w14:textId="77777777" w:rsidR="00A738AF" w:rsidRDefault="00C37AAD">
            <w:pPr>
              <w:rPr>
                <w:lang w:eastAsia="ja-JP"/>
              </w:rPr>
            </w:pPr>
            <w:r>
              <w:t>Samsung</w:t>
            </w:r>
          </w:p>
        </w:tc>
        <w:tc>
          <w:tcPr>
            <w:tcW w:w="8574" w:type="dxa"/>
          </w:tcPr>
          <w:p w14:paraId="03B74E22" w14:textId="77777777" w:rsidR="00A738AF" w:rsidRDefault="00C37AAD">
            <w:pPr>
              <w:rPr>
                <w:lang w:eastAsia="ja-JP"/>
              </w:rPr>
            </w:pPr>
            <w:r>
              <w:rPr>
                <w:rFonts w:hint="eastAsia"/>
              </w:rPr>
              <w:t>Similar view with vivo.</w:t>
            </w:r>
          </w:p>
        </w:tc>
      </w:tr>
    </w:tbl>
    <w:p w14:paraId="03B74E24" w14:textId="77777777" w:rsidR="00A738AF" w:rsidRDefault="00A738AF"/>
    <w:p w14:paraId="03B74E25" w14:textId="77777777" w:rsidR="00A738AF" w:rsidRDefault="00A738AF"/>
    <w:p w14:paraId="03B74E26" w14:textId="77777777" w:rsidR="00A738AF" w:rsidRDefault="00C37AAD">
      <w:r>
        <w:t>Based on evaluation results submitted, AI/ML assisted positioning is observed to have better robustness to environment change. Thus, the following is proposed.  For inter-site variations, RAN1 should further discuss exactly how to model it, e.g., changing random seeds without changing clutter parameter; or changing clutter parameter without changing other simulation assumptions.</w:t>
      </w:r>
    </w:p>
    <w:p w14:paraId="03B74E27" w14:textId="77777777" w:rsidR="00A738AF" w:rsidRDefault="00A738AF"/>
    <w:p w14:paraId="03B74E28" w14:textId="77777777" w:rsidR="00A738AF" w:rsidRDefault="00C37AAD">
      <w:pPr>
        <w:rPr>
          <w:b/>
          <w:bCs/>
          <w:u w:val="single"/>
        </w:rPr>
      </w:pPr>
      <w:r>
        <w:rPr>
          <w:b/>
          <w:bCs/>
          <w:highlight w:val="yellow"/>
          <w:u w:val="single"/>
        </w:rPr>
        <w:t>Proposal 7.2-2</w:t>
      </w:r>
    </w:p>
    <w:p w14:paraId="03B74E29" w14:textId="77777777" w:rsidR="00A738AF" w:rsidRDefault="00C37AAD">
      <w:r>
        <w:lastRenderedPageBreak/>
        <w:t>For evaluation of AI/ML assisted positioning, the model generalization capability is investigated. The ML model is expected to be trained to handle both intra-site variations (e.g., moving objects) and inter-site variations.</w:t>
      </w:r>
    </w:p>
    <w:p w14:paraId="03B74E2A" w14:textId="77777777" w:rsidR="00A738AF" w:rsidRDefault="00C37AAD" w:rsidP="000136E2">
      <w:pPr>
        <w:pStyle w:val="ListParagraph"/>
        <w:numPr>
          <w:ilvl w:val="0"/>
          <w:numId w:val="21"/>
        </w:numPr>
        <w:ind w:firstLine="440"/>
        <w:rPr>
          <w:lang w:eastAsia="ja-JP"/>
        </w:rPr>
      </w:pPr>
      <w:r>
        <w:rPr>
          <w:lang w:eastAsia="ja-JP"/>
        </w:rPr>
        <w:t>RAN1 discuss how to model inter-site variations.</w:t>
      </w:r>
    </w:p>
    <w:p w14:paraId="03B74E2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2E" w14:textId="77777777">
        <w:tc>
          <w:tcPr>
            <w:tcW w:w="1418" w:type="dxa"/>
          </w:tcPr>
          <w:p w14:paraId="03B74E2C" w14:textId="77777777" w:rsidR="00A738AF" w:rsidRDefault="00A738AF">
            <w:pPr>
              <w:rPr>
                <w:b/>
              </w:rPr>
            </w:pPr>
          </w:p>
        </w:tc>
        <w:tc>
          <w:tcPr>
            <w:tcW w:w="8572" w:type="dxa"/>
          </w:tcPr>
          <w:p w14:paraId="03B74E2D" w14:textId="77777777" w:rsidR="00A738AF" w:rsidRDefault="00C37AAD">
            <w:pPr>
              <w:jc w:val="center"/>
              <w:rPr>
                <w:b/>
                <w:lang w:val="zh-CN"/>
              </w:rPr>
            </w:pPr>
            <w:r>
              <w:rPr>
                <w:rFonts w:hint="eastAsia"/>
                <w:b/>
                <w:lang w:val="zh-CN"/>
              </w:rPr>
              <w:t>Company</w:t>
            </w:r>
          </w:p>
        </w:tc>
      </w:tr>
      <w:tr w:rsidR="00A738AF" w14:paraId="03B74E31" w14:textId="77777777">
        <w:tc>
          <w:tcPr>
            <w:tcW w:w="1418" w:type="dxa"/>
          </w:tcPr>
          <w:p w14:paraId="03B74E2F" w14:textId="77777777" w:rsidR="00A738AF" w:rsidRDefault="00C37AAD">
            <w:pPr>
              <w:rPr>
                <w:lang w:val="zh-CN"/>
              </w:rPr>
            </w:pPr>
            <w:r>
              <w:rPr>
                <w:rFonts w:hint="eastAsia"/>
                <w:lang w:val="zh-CN"/>
              </w:rPr>
              <w:t>Support</w:t>
            </w:r>
          </w:p>
        </w:tc>
        <w:tc>
          <w:tcPr>
            <w:tcW w:w="8572" w:type="dxa"/>
          </w:tcPr>
          <w:p w14:paraId="03B74E30" w14:textId="77777777" w:rsidR="00A738AF" w:rsidRDefault="00A738AF"/>
        </w:tc>
      </w:tr>
      <w:tr w:rsidR="00A738AF" w14:paraId="03B74E34" w14:textId="77777777">
        <w:tc>
          <w:tcPr>
            <w:tcW w:w="1418" w:type="dxa"/>
          </w:tcPr>
          <w:p w14:paraId="03B74E32" w14:textId="77777777" w:rsidR="00A738AF" w:rsidRDefault="00C37AAD">
            <w:pPr>
              <w:rPr>
                <w:lang w:val="zh-CN"/>
              </w:rPr>
            </w:pPr>
            <w:r>
              <w:rPr>
                <w:rFonts w:hint="eastAsia"/>
                <w:lang w:val="zh-CN"/>
              </w:rPr>
              <w:t>Not support</w:t>
            </w:r>
          </w:p>
        </w:tc>
        <w:tc>
          <w:tcPr>
            <w:tcW w:w="8572" w:type="dxa"/>
          </w:tcPr>
          <w:p w14:paraId="03B74E33" w14:textId="77777777" w:rsidR="00A738AF" w:rsidRDefault="00A738AF"/>
        </w:tc>
      </w:tr>
    </w:tbl>
    <w:p w14:paraId="03B74E3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38" w14:textId="77777777">
        <w:tc>
          <w:tcPr>
            <w:tcW w:w="1411" w:type="dxa"/>
          </w:tcPr>
          <w:p w14:paraId="03B74E36" w14:textId="77777777" w:rsidR="00A738AF" w:rsidRDefault="00C37AAD">
            <w:pPr>
              <w:rPr>
                <w:b/>
                <w:bCs/>
              </w:rPr>
            </w:pPr>
            <w:r>
              <w:rPr>
                <w:b/>
                <w:bCs/>
              </w:rPr>
              <w:t>Company</w:t>
            </w:r>
          </w:p>
        </w:tc>
        <w:tc>
          <w:tcPr>
            <w:tcW w:w="8574" w:type="dxa"/>
          </w:tcPr>
          <w:p w14:paraId="03B74E37" w14:textId="77777777" w:rsidR="00A738AF" w:rsidRDefault="00C37AAD">
            <w:pPr>
              <w:jc w:val="center"/>
              <w:rPr>
                <w:b/>
                <w:bCs/>
              </w:rPr>
            </w:pPr>
            <w:r>
              <w:rPr>
                <w:b/>
                <w:bCs/>
              </w:rPr>
              <w:t>Comments</w:t>
            </w:r>
          </w:p>
        </w:tc>
      </w:tr>
      <w:tr w:rsidR="00A738AF" w14:paraId="03B74E3D" w14:textId="77777777">
        <w:tc>
          <w:tcPr>
            <w:tcW w:w="1411" w:type="dxa"/>
          </w:tcPr>
          <w:p w14:paraId="03B74E39" w14:textId="77777777" w:rsidR="00A738AF" w:rsidRDefault="00C37AAD">
            <w:r>
              <w:t>vivo</w:t>
            </w:r>
          </w:p>
        </w:tc>
        <w:tc>
          <w:tcPr>
            <w:tcW w:w="8574" w:type="dxa"/>
          </w:tcPr>
          <w:p w14:paraId="03B74E3A" w14:textId="77777777" w:rsidR="00A738AF" w:rsidRDefault="00C37AAD">
            <w:r>
              <w:t xml:space="preserve">It’s not clear what the intention of this proposal is. </w:t>
            </w:r>
          </w:p>
          <w:p w14:paraId="03B74E3B" w14:textId="77777777" w:rsidR="00A738AF" w:rsidRDefault="00C37AAD">
            <w:r>
              <w:t xml:space="preserve">1. Both direct AI/ML and AI/ML assisted positioning are proposed to be evaluated. Model generalization is also proposed to be investigated. </w:t>
            </w:r>
          </w:p>
          <w:p w14:paraId="03B74E3C" w14:textId="77777777" w:rsidR="00A738AF" w:rsidRDefault="00C37AAD">
            <w:r>
              <w:t>2. We don’t see agree with “The ML model is expected to be trained to handle both intra-site variations (e.g., moving objects) and inter-site variations.” This is speculation before the study. If the intention is to capture observation based on evaluation results, we think this could be discussed when all results are ready.</w:t>
            </w:r>
          </w:p>
        </w:tc>
      </w:tr>
      <w:tr w:rsidR="00A738AF" w14:paraId="03B74E40" w14:textId="77777777">
        <w:tc>
          <w:tcPr>
            <w:tcW w:w="1411" w:type="dxa"/>
          </w:tcPr>
          <w:p w14:paraId="03B74E3E" w14:textId="77777777" w:rsidR="00A738AF" w:rsidRDefault="00C37AAD">
            <w:pPr>
              <w:rPr>
                <w:rFonts w:eastAsiaTheme="minorEastAsia"/>
              </w:rPr>
            </w:pPr>
            <w:r>
              <w:rPr>
                <w:rFonts w:eastAsiaTheme="minorEastAsia" w:hint="eastAsia"/>
              </w:rPr>
              <w:t>CATT</w:t>
            </w:r>
          </w:p>
        </w:tc>
        <w:tc>
          <w:tcPr>
            <w:tcW w:w="8574" w:type="dxa"/>
          </w:tcPr>
          <w:p w14:paraId="03B74E3F" w14:textId="77777777" w:rsidR="00A738AF" w:rsidRDefault="00C37AAD">
            <w:pPr>
              <w:rPr>
                <w:lang w:eastAsia="ja-JP"/>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E43" w14:textId="77777777">
        <w:tc>
          <w:tcPr>
            <w:tcW w:w="1411" w:type="dxa"/>
          </w:tcPr>
          <w:p w14:paraId="03B74E41" w14:textId="77777777" w:rsidR="00A738AF" w:rsidRDefault="00C37AAD">
            <w:r>
              <w:rPr>
                <w:lang w:eastAsia="ja-JP"/>
              </w:rPr>
              <w:t>QC</w:t>
            </w:r>
          </w:p>
        </w:tc>
        <w:tc>
          <w:tcPr>
            <w:tcW w:w="8574" w:type="dxa"/>
          </w:tcPr>
          <w:p w14:paraId="03B74E42" w14:textId="77777777" w:rsidR="00A738AF" w:rsidRDefault="00C37AAD">
            <w:r>
              <w:rPr>
                <w:lang w:eastAsia="ja-JP"/>
              </w:rPr>
              <w:t>Similar comment as above. We should study Type2 and Type3 generalizations.</w:t>
            </w:r>
          </w:p>
        </w:tc>
      </w:tr>
      <w:tr w:rsidR="00A738AF" w14:paraId="03B74E46" w14:textId="77777777">
        <w:tc>
          <w:tcPr>
            <w:tcW w:w="1411" w:type="dxa"/>
          </w:tcPr>
          <w:p w14:paraId="03B74E44" w14:textId="77777777" w:rsidR="00A738AF" w:rsidRDefault="00C37AAD">
            <w:pPr>
              <w:rPr>
                <w:lang w:eastAsia="ja-JP"/>
              </w:rPr>
            </w:pPr>
            <w:r>
              <w:rPr>
                <w:rFonts w:hint="eastAsia"/>
              </w:rPr>
              <w:t>ZTE</w:t>
            </w:r>
          </w:p>
        </w:tc>
        <w:tc>
          <w:tcPr>
            <w:tcW w:w="8574" w:type="dxa"/>
          </w:tcPr>
          <w:p w14:paraId="03B74E45"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E50" w14:textId="77777777">
        <w:tc>
          <w:tcPr>
            <w:tcW w:w="1411" w:type="dxa"/>
          </w:tcPr>
          <w:p w14:paraId="03B74E47" w14:textId="77777777" w:rsidR="00A738AF" w:rsidRDefault="00C37AAD">
            <w:r>
              <w:rPr>
                <w:lang w:eastAsia="ja-JP"/>
              </w:rPr>
              <w:t>HW/HiSi</w:t>
            </w:r>
          </w:p>
        </w:tc>
        <w:tc>
          <w:tcPr>
            <w:tcW w:w="8574" w:type="dxa"/>
          </w:tcPr>
          <w:p w14:paraId="03B74E48" w14:textId="77777777" w:rsidR="00A738AF" w:rsidRDefault="00C37AAD">
            <w:r>
              <w:rPr>
                <w:lang w:eastAsia="ja-JP"/>
              </w:rPr>
              <w:t>In InF scenario, there is only one sector in one site, so we are wondering what “intra-site” means in this case and how it is distinguished from “inter-site”?</w:t>
            </w:r>
            <w:r>
              <w:t xml:space="preserve"> </w:t>
            </w:r>
          </w:p>
          <w:p w14:paraId="03B74E49" w14:textId="77777777" w:rsidR="00A738AF" w:rsidRDefault="00C37AAD">
            <w:pPr>
              <w:rPr>
                <w:lang w:eastAsia="ja-JP"/>
              </w:rPr>
            </w:pPr>
            <w:r>
              <w:rPr>
                <w:lang w:eastAsia="ja-JP"/>
              </w:rPr>
              <w:t xml:space="preserve">We think the intention of this proposal is not clear and it can cause a lot of efforts that divert us from the real goal of the discussion to evaluate the capability of the AI model under various conditions. </w:t>
            </w:r>
          </w:p>
          <w:p w14:paraId="03B74E4A" w14:textId="77777777" w:rsidR="00A738AF" w:rsidRDefault="00C37AAD">
            <w:pPr>
              <w:rPr>
                <w:lang w:eastAsia="ja-JP"/>
              </w:rPr>
            </w:pPr>
            <w:r>
              <w:rPr>
                <w:lang w:eastAsia="ja-JP"/>
              </w:rPr>
              <w:t>For generalization, it would be straight forward to spell out what should be investigated, like discussed in Proposal 4.2.2-1 and Question 4.2.2-2.</w:t>
            </w:r>
          </w:p>
          <w:p w14:paraId="03B74E4B" w14:textId="77777777" w:rsidR="00A738AF" w:rsidRDefault="00C37AAD">
            <w:pPr>
              <w:rPr>
                <w:lang w:eastAsia="ja-JP"/>
              </w:rPr>
            </w:pPr>
            <w:r>
              <w:rPr>
                <w:lang w:eastAsia="ja-JP"/>
              </w:rPr>
              <w:t>In our paper we have also proposed concrete test scenarios that think this would not cause much subsequent discussion and could be easier to decide upon:</w:t>
            </w:r>
          </w:p>
          <w:p w14:paraId="03B74E4C"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E4D"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E4E"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E4F"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E53" w14:textId="77777777">
        <w:tc>
          <w:tcPr>
            <w:tcW w:w="1411" w:type="dxa"/>
          </w:tcPr>
          <w:p w14:paraId="03B74E51" w14:textId="77777777" w:rsidR="00A738AF" w:rsidRDefault="00C37AAD">
            <w:pPr>
              <w:rPr>
                <w:lang w:eastAsia="ja-JP"/>
              </w:rPr>
            </w:pPr>
            <w:r>
              <w:rPr>
                <w:lang w:eastAsia="ja-JP"/>
              </w:rPr>
              <w:lastRenderedPageBreak/>
              <w:t>Nokia/NSB</w:t>
            </w:r>
          </w:p>
        </w:tc>
        <w:tc>
          <w:tcPr>
            <w:tcW w:w="8574" w:type="dxa"/>
          </w:tcPr>
          <w:p w14:paraId="03B74E52" w14:textId="77777777" w:rsidR="00A738AF" w:rsidRDefault="00C37AAD">
            <w:pPr>
              <w:rPr>
                <w:lang w:eastAsia="ja-JP"/>
              </w:rPr>
            </w:pPr>
            <w:r>
              <w:rPr>
                <w:lang w:eastAsia="ja-JP"/>
              </w:rPr>
              <w:t>We are supportive of this proposal, please also refer to our proposed change in Proposal 6.2-2. Perhaps it makes sense to combine both proposals into a single proposal.</w:t>
            </w:r>
          </w:p>
        </w:tc>
      </w:tr>
      <w:tr w:rsidR="00A738AF" w14:paraId="03B74E56" w14:textId="77777777">
        <w:tc>
          <w:tcPr>
            <w:tcW w:w="1411" w:type="dxa"/>
          </w:tcPr>
          <w:p w14:paraId="03B74E54" w14:textId="77777777" w:rsidR="00A738AF" w:rsidRDefault="00C37AAD">
            <w:pPr>
              <w:rPr>
                <w:lang w:eastAsia="ja-JP"/>
              </w:rPr>
            </w:pPr>
            <w:r>
              <w:rPr>
                <w:rFonts w:eastAsiaTheme="minorEastAsia"/>
              </w:rPr>
              <w:t xml:space="preserve">Samsung </w:t>
            </w:r>
          </w:p>
        </w:tc>
        <w:tc>
          <w:tcPr>
            <w:tcW w:w="8574" w:type="dxa"/>
          </w:tcPr>
          <w:p w14:paraId="03B74E55" w14:textId="77777777" w:rsidR="00A738AF" w:rsidRDefault="00C37AAD">
            <w:pPr>
              <w:rPr>
                <w:lang w:eastAsia="ja-JP"/>
              </w:rPr>
            </w:pPr>
            <w:r>
              <w:rPr>
                <w:rFonts w:eastAsiaTheme="minorEastAsia"/>
              </w:rPr>
              <w:t>Share the same question with vivo.</w:t>
            </w:r>
          </w:p>
        </w:tc>
      </w:tr>
    </w:tbl>
    <w:p w14:paraId="03B74E57" w14:textId="77777777" w:rsidR="00A738AF" w:rsidRDefault="00A738AF"/>
    <w:p w14:paraId="03B74E58" w14:textId="77777777" w:rsidR="00A738AF" w:rsidRDefault="00C37AAD">
      <w:r>
        <w:t>Based on the evaluation results submitted to RAN1#110, 8 out of 12 companies used CIR as model input. Thus the following is proposed.</w:t>
      </w:r>
    </w:p>
    <w:p w14:paraId="03B74E59" w14:textId="77777777" w:rsidR="00A738AF" w:rsidRDefault="00C37AAD">
      <w:pPr>
        <w:rPr>
          <w:b/>
          <w:bCs/>
          <w:u w:val="single"/>
        </w:rPr>
      </w:pPr>
      <w:r>
        <w:rPr>
          <w:b/>
          <w:bCs/>
          <w:highlight w:val="yellow"/>
          <w:u w:val="single"/>
        </w:rPr>
        <w:t>Proposal 7.2-3</w:t>
      </w:r>
    </w:p>
    <w:p w14:paraId="03B74E5A" w14:textId="77777777" w:rsidR="00A738AF" w:rsidRDefault="00C37AAD">
      <w:r>
        <w:t>For evaluation of AI/ML assisted positioning, as a baseline, CIR is used as model input.</w:t>
      </w:r>
    </w:p>
    <w:p w14:paraId="03B74E5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5E" w14:textId="77777777">
        <w:tc>
          <w:tcPr>
            <w:tcW w:w="1418" w:type="dxa"/>
          </w:tcPr>
          <w:p w14:paraId="03B74E5C" w14:textId="77777777" w:rsidR="00A738AF" w:rsidRDefault="00A738AF">
            <w:pPr>
              <w:rPr>
                <w:b/>
              </w:rPr>
            </w:pPr>
          </w:p>
        </w:tc>
        <w:tc>
          <w:tcPr>
            <w:tcW w:w="8572" w:type="dxa"/>
          </w:tcPr>
          <w:p w14:paraId="03B74E5D" w14:textId="77777777" w:rsidR="00A738AF" w:rsidRDefault="00C37AAD">
            <w:pPr>
              <w:jc w:val="center"/>
              <w:rPr>
                <w:b/>
                <w:lang w:val="zh-CN"/>
              </w:rPr>
            </w:pPr>
            <w:r>
              <w:rPr>
                <w:rFonts w:hint="eastAsia"/>
                <w:b/>
                <w:lang w:val="zh-CN"/>
              </w:rPr>
              <w:t>Company</w:t>
            </w:r>
          </w:p>
        </w:tc>
      </w:tr>
      <w:tr w:rsidR="00A738AF" w14:paraId="03B74E61" w14:textId="77777777">
        <w:tc>
          <w:tcPr>
            <w:tcW w:w="1418" w:type="dxa"/>
          </w:tcPr>
          <w:p w14:paraId="03B74E5F" w14:textId="77777777" w:rsidR="00A738AF" w:rsidRDefault="00C37AAD">
            <w:pPr>
              <w:rPr>
                <w:lang w:val="zh-CN"/>
              </w:rPr>
            </w:pPr>
            <w:r>
              <w:rPr>
                <w:rFonts w:hint="eastAsia"/>
                <w:lang w:val="zh-CN"/>
              </w:rPr>
              <w:t>Support</w:t>
            </w:r>
          </w:p>
        </w:tc>
        <w:tc>
          <w:tcPr>
            <w:tcW w:w="8572" w:type="dxa"/>
          </w:tcPr>
          <w:p w14:paraId="03B74E60" w14:textId="77777777" w:rsidR="00A738AF" w:rsidRDefault="00C37AAD">
            <w:r>
              <w:rPr>
                <w:rFonts w:hint="eastAsia"/>
              </w:rPr>
              <w:t>F</w:t>
            </w:r>
            <w:r>
              <w:t>ujitsu, CAICT</w:t>
            </w:r>
            <w:r>
              <w:rPr>
                <w:rFonts w:hint="eastAsia"/>
              </w:rPr>
              <w:t>, CATT</w:t>
            </w:r>
            <w:r>
              <w:t>, OPPO, Samsung,</w:t>
            </w:r>
          </w:p>
        </w:tc>
      </w:tr>
      <w:tr w:rsidR="00A738AF" w14:paraId="03B74E64" w14:textId="77777777">
        <w:tc>
          <w:tcPr>
            <w:tcW w:w="1418" w:type="dxa"/>
          </w:tcPr>
          <w:p w14:paraId="03B74E62" w14:textId="77777777" w:rsidR="00A738AF" w:rsidRDefault="00C37AAD">
            <w:pPr>
              <w:rPr>
                <w:lang w:val="zh-CN"/>
              </w:rPr>
            </w:pPr>
            <w:r>
              <w:rPr>
                <w:rFonts w:hint="eastAsia"/>
                <w:lang w:val="zh-CN"/>
              </w:rPr>
              <w:t>Not support</w:t>
            </w:r>
          </w:p>
        </w:tc>
        <w:tc>
          <w:tcPr>
            <w:tcW w:w="8572" w:type="dxa"/>
          </w:tcPr>
          <w:p w14:paraId="03B74E63" w14:textId="77777777" w:rsidR="00A738AF" w:rsidRDefault="00C37AAD">
            <w:r>
              <w:t>QC</w:t>
            </w:r>
            <w:r>
              <w:rPr>
                <w:rFonts w:hint="eastAsia"/>
              </w:rPr>
              <w:t>, ZTE</w:t>
            </w:r>
            <w:r>
              <w:t>, Nokia/NSB</w:t>
            </w:r>
          </w:p>
        </w:tc>
      </w:tr>
    </w:tbl>
    <w:p w14:paraId="03B74E6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68" w14:textId="77777777">
        <w:tc>
          <w:tcPr>
            <w:tcW w:w="1411" w:type="dxa"/>
          </w:tcPr>
          <w:p w14:paraId="03B74E66" w14:textId="77777777" w:rsidR="00A738AF" w:rsidRDefault="00C37AAD">
            <w:pPr>
              <w:rPr>
                <w:b/>
                <w:bCs/>
              </w:rPr>
            </w:pPr>
            <w:r>
              <w:rPr>
                <w:b/>
                <w:bCs/>
              </w:rPr>
              <w:t>Company</w:t>
            </w:r>
          </w:p>
        </w:tc>
        <w:tc>
          <w:tcPr>
            <w:tcW w:w="8574" w:type="dxa"/>
          </w:tcPr>
          <w:p w14:paraId="03B74E67" w14:textId="77777777" w:rsidR="00A738AF" w:rsidRDefault="00C37AAD">
            <w:pPr>
              <w:jc w:val="center"/>
              <w:rPr>
                <w:b/>
                <w:bCs/>
              </w:rPr>
            </w:pPr>
            <w:r>
              <w:rPr>
                <w:b/>
                <w:bCs/>
              </w:rPr>
              <w:t>Comments</w:t>
            </w:r>
          </w:p>
        </w:tc>
      </w:tr>
      <w:tr w:rsidR="00A738AF" w14:paraId="03B74E6B" w14:textId="77777777">
        <w:tc>
          <w:tcPr>
            <w:tcW w:w="1411" w:type="dxa"/>
          </w:tcPr>
          <w:p w14:paraId="03B74E69" w14:textId="77777777" w:rsidR="00A738AF" w:rsidRDefault="00C37AAD">
            <w:pPr>
              <w:rPr>
                <w:rFonts w:eastAsiaTheme="minorEastAsia"/>
              </w:rPr>
            </w:pPr>
            <w:r>
              <w:rPr>
                <w:lang w:eastAsia="ja-JP"/>
              </w:rPr>
              <w:t>QC</w:t>
            </w:r>
          </w:p>
        </w:tc>
        <w:tc>
          <w:tcPr>
            <w:tcW w:w="8574" w:type="dxa"/>
          </w:tcPr>
          <w:p w14:paraId="03B74E6A" w14:textId="77777777" w:rsidR="00A738AF" w:rsidRDefault="00C37AAD">
            <w:pPr>
              <w:rPr>
                <w:rFonts w:eastAsiaTheme="minorEastAsia"/>
              </w:rPr>
            </w:pPr>
            <w:r>
              <w:rPr>
                <w:lang w:eastAsia="ja-JP"/>
              </w:rPr>
              <w:t>We do not see a need to restrict the input for baseline</w:t>
            </w:r>
          </w:p>
        </w:tc>
      </w:tr>
      <w:tr w:rsidR="00A738AF" w14:paraId="03B74E6E" w14:textId="77777777">
        <w:tc>
          <w:tcPr>
            <w:tcW w:w="1411" w:type="dxa"/>
          </w:tcPr>
          <w:p w14:paraId="03B74E6C" w14:textId="77777777" w:rsidR="00A738AF" w:rsidRDefault="00C37AAD">
            <w:pPr>
              <w:rPr>
                <w:lang w:eastAsia="ja-JP"/>
              </w:rPr>
            </w:pPr>
            <w:r>
              <w:rPr>
                <w:rFonts w:hint="eastAsia"/>
              </w:rPr>
              <w:t>ZTE</w:t>
            </w:r>
          </w:p>
        </w:tc>
        <w:tc>
          <w:tcPr>
            <w:tcW w:w="8574" w:type="dxa"/>
          </w:tcPr>
          <w:p w14:paraId="03B74E6D"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E71" w14:textId="77777777">
        <w:tc>
          <w:tcPr>
            <w:tcW w:w="1411" w:type="dxa"/>
          </w:tcPr>
          <w:p w14:paraId="03B74E6F" w14:textId="77777777" w:rsidR="00A738AF" w:rsidRDefault="00C37AAD">
            <w:r>
              <w:t>Nokia/NSB</w:t>
            </w:r>
          </w:p>
        </w:tc>
        <w:tc>
          <w:tcPr>
            <w:tcW w:w="8574" w:type="dxa"/>
          </w:tcPr>
          <w:p w14:paraId="03B74E70" w14:textId="77777777" w:rsidR="00A738AF" w:rsidRDefault="00C37AAD">
            <w:r>
              <w:t>Similar views as mentioned in Sec. 6.2.</w:t>
            </w:r>
          </w:p>
        </w:tc>
      </w:tr>
    </w:tbl>
    <w:p w14:paraId="03B74E72" w14:textId="77777777" w:rsidR="00A738AF" w:rsidRDefault="00A738AF"/>
    <w:p w14:paraId="03B74E73" w14:textId="77777777" w:rsidR="00A738AF" w:rsidRDefault="00C37AAD">
      <w:r>
        <w:t>Based on the evaluation results submitted to RAN1#110, 7 out of 12 companies studied model output of LOS/NLOS identification. Some used binary value output, others used soft value output (i.e., probabilities). Thus the following is proposed.</w:t>
      </w:r>
    </w:p>
    <w:p w14:paraId="03B74E74" w14:textId="77777777" w:rsidR="00A738AF" w:rsidRDefault="00A738AF"/>
    <w:p w14:paraId="03B74E75" w14:textId="77777777" w:rsidR="00A738AF" w:rsidRDefault="00C37AAD">
      <w:pPr>
        <w:rPr>
          <w:b/>
          <w:bCs/>
          <w:u w:val="single"/>
        </w:rPr>
      </w:pPr>
      <w:r>
        <w:rPr>
          <w:b/>
          <w:bCs/>
          <w:highlight w:val="green"/>
          <w:u w:val="single"/>
        </w:rPr>
        <w:t>Proposal 7.2-4</w:t>
      </w:r>
    </w:p>
    <w:p w14:paraId="03B74E76" w14:textId="77777777" w:rsidR="00A738AF" w:rsidRDefault="00C37AAD">
      <w:r>
        <w:t>For evaluation of AI/ML assisted positioning, one type of model output is LOS/NLOS identification.</w:t>
      </w:r>
    </w:p>
    <w:p w14:paraId="03B74E77"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7A" w14:textId="77777777">
        <w:tc>
          <w:tcPr>
            <w:tcW w:w="1418" w:type="dxa"/>
          </w:tcPr>
          <w:p w14:paraId="03B74E78" w14:textId="77777777" w:rsidR="00A738AF" w:rsidRDefault="00A738AF">
            <w:pPr>
              <w:rPr>
                <w:b/>
              </w:rPr>
            </w:pPr>
          </w:p>
        </w:tc>
        <w:tc>
          <w:tcPr>
            <w:tcW w:w="8572" w:type="dxa"/>
          </w:tcPr>
          <w:p w14:paraId="03B74E79" w14:textId="77777777" w:rsidR="00A738AF" w:rsidRDefault="00C37AAD">
            <w:pPr>
              <w:jc w:val="center"/>
              <w:rPr>
                <w:b/>
                <w:lang w:val="zh-CN"/>
              </w:rPr>
            </w:pPr>
            <w:r>
              <w:rPr>
                <w:rFonts w:hint="eastAsia"/>
                <w:b/>
                <w:lang w:val="zh-CN"/>
              </w:rPr>
              <w:t>Company</w:t>
            </w:r>
          </w:p>
        </w:tc>
      </w:tr>
      <w:tr w:rsidR="00A738AF" w14:paraId="03B74E7D" w14:textId="77777777">
        <w:tc>
          <w:tcPr>
            <w:tcW w:w="1418" w:type="dxa"/>
          </w:tcPr>
          <w:p w14:paraId="03B74E7B" w14:textId="77777777" w:rsidR="00A738AF" w:rsidRDefault="00C37AAD">
            <w:pPr>
              <w:rPr>
                <w:lang w:val="zh-CN"/>
              </w:rPr>
            </w:pPr>
            <w:r>
              <w:rPr>
                <w:rFonts w:hint="eastAsia"/>
                <w:lang w:val="zh-CN"/>
              </w:rPr>
              <w:t>Support</w:t>
            </w:r>
          </w:p>
        </w:tc>
        <w:tc>
          <w:tcPr>
            <w:tcW w:w="8572" w:type="dxa"/>
          </w:tcPr>
          <w:p w14:paraId="03B74E7C" w14:textId="77777777" w:rsidR="00A738AF" w:rsidRDefault="00C37AAD">
            <w:r>
              <w:t>InterDigital, CAICT, LG</w:t>
            </w:r>
            <w:r>
              <w:rPr>
                <w:rFonts w:hint="eastAsia"/>
              </w:rPr>
              <w:t>, CATT, ZTE</w:t>
            </w:r>
            <w:r>
              <w:t>,</w:t>
            </w:r>
            <w:r>
              <w:rPr>
                <w:lang w:eastAsia="ja-JP"/>
              </w:rPr>
              <w:t xml:space="preserve"> HW/HiSi</w:t>
            </w:r>
            <w:r>
              <w:t>, Samsung,</w:t>
            </w:r>
          </w:p>
        </w:tc>
      </w:tr>
      <w:tr w:rsidR="00A738AF" w14:paraId="03B74E80" w14:textId="77777777">
        <w:tc>
          <w:tcPr>
            <w:tcW w:w="1418" w:type="dxa"/>
          </w:tcPr>
          <w:p w14:paraId="03B74E7E" w14:textId="77777777" w:rsidR="00A738AF" w:rsidRDefault="00C37AAD">
            <w:pPr>
              <w:rPr>
                <w:lang w:val="zh-CN"/>
              </w:rPr>
            </w:pPr>
            <w:r>
              <w:rPr>
                <w:rFonts w:hint="eastAsia"/>
                <w:lang w:val="zh-CN"/>
              </w:rPr>
              <w:t>Not support</w:t>
            </w:r>
          </w:p>
        </w:tc>
        <w:tc>
          <w:tcPr>
            <w:tcW w:w="8572" w:type="dxa"/>
          </w:tcPr>
          <w:p w14:paraId="03B74E7F" w14:textId="77777777" w:rsidR="00A738AF" w:rsidRDefault="00A738AF"/>
        </w:tc>
      </w:tr>
    </w:tbl>
    <w:p w14:paraId="03B74E8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84" w14:textId="77777777">
        <w:tc>
          <w:tcPr>
            <w:tcW w:w="1411" w:type="dxa"/>
          </w:tcPr>
          <w:p w14:paraId="03B74E82" w14:textId="77777777" w:rsidR="00A738AF" w:rsidRDefault="00C37AAD">
            <w:pPr>
              <w:rPr>
                <w:b/>
                <w:bCs/>
              </w:rPr>
            </w:pPr>
            <w:r>
              <w:rPr>
                <w:b/>
                <w:bCs/>
              </w:rPr>
              <w:t>Company</w:t>
            </w:r>
          </w:p>
        </w:tc>
        <w:tc>
          <w:tcPr>
            <w:tcW w:w="8574" w:type="dxa"/>
          </w:tcPr>
          <w:p w14:paraId="03B74E83" w14:textId="77777777" w:rsidR="00A738AF" w:rsidRDefault="00C37AAD">
            <w:pPr>
              <w:jc w:val="center"/>
              <w:rPr>
                <w:b/>
                <w:bCs/>
              </w:rPr>
            </w:pPr>
            <w:r>
              <w:rPr>
                <w:b/>
                <w:bCs/>
              </w:rPr>
              <w:t>Comments</w:t>
            </w:r>
          </w:p>
        </w:tc>
      </w:tr>
      <w:tr w:rsidR="00A738AF" w14:paraId="03B74E87" w14:textId="77777777">
        <w:tc>
          <w:tcPr>
            <w:tcW w:w="1411" w:type="dxa"/>
          </w:tcPr>
          <w:p w14:paraId="03B74E8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86" w14:textId="77777777" w:rsidR="00A738AF" w:rsidRDefault="00C37AAD">
            <w:pPr>
              <w:rPr>
                <w:rFonts w:eastAsiaTheme="minorEastAsia"/>
              </w:rPr>
            </w:pPr>
            <w:r>
              <w:rPr>
                <w:rFonts w:eastAsiaTheme="minorEastAsia" w:hint="eastAsia"/>
              </w:rPr>
              <w:t>I</w:t>
            </w:r>
            <w:r>
              <w:rPr>
                <w:rFonts w:eastAsiaTheme="minorEastAsia"/>
              </w:rPr>
              <w:t>t is OK to have one type of model output as LOS/NLOS identification, but it seems not necessary to be deliberately written in a proposal. The output of the model should be left for free.</w:t>
            </w:r>
          </w:p>
        </w:tc>
      </w:tr>
      <w:tr w:rsidR="00A738AF" w14:paraId="03B74E8A" w14:textId="77777777">
        <w:tc>
          <w:tcPr>
            <w:tcW w:w="1411" w:type="dxa"/>
          </w:tcPr>
          <w:p w14:paraId="03B74E88" w14:textId="77777777" w:rsidR="00A738AF" w:rsidRDefault="00C37AAD">
            <w:pPr>
              <w:rPr>
                <w:rFonts w:eastAsiaTheme="minorEastAsia"/>
              </w:rPr>
            </w:pPr>
            <w:r>
              <w:rPr>
                <w:lang w:eastAsia="ja-JP"/>
              </w:rPr>
              <w:t>QC</w:t>
            </w:r>
          </w:p>
        </w:tc>
        <w:tc>
          <w:tcPr>
            <w:tcW w:w="8574" w:type="dxa"/>
          </w:tcPr>
          <w:p w14:paraId="03B74E89"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8D" w14:textId="77777777">
        <w:tc>
          <w:tcPr>
            <w:tcW w:w="1411" w:type="dxa"/>
          </w:tcPr>
          <w:p w14:paraId="03B74E8B" w14:textId="77777777" w:rsidR="00A738AF" w:rsidRDefault="00C37AAD">
            <w:pPr>
              <w:rPr>
                <w:lang w:eastAsia="ja-JP"/>
              </w:rPr>
            </w:pPr>
            <w:r>
              <w:t>Nokia/NSB</w:t>
            </w:r>
          </w:p>
        </w:tc>
        <w:tc>
          <w:tcPr>
            <w:tcW w:w="8574" w:type="dxa"/>
          </w:tcPr>
          <w:p w14:paraId="03B74E8C" w14:textId="77777777" w:rsidR="00A738AF" w:rsidRDefault="00C37AAD">
            <w:pPr>
              <w:rPr>
                <w:lang w:eastAsia="ja-JP"/>
              </w:rPr>
            </w:pPr>
            <w:r>
              <w:rPr>
                <w:lang w:eastAsia="ja-JP"/>
              </w:rPr>
              <w:t>We think proposal 7.2-4 and 7.2-5 can be combined into one proposal. However, the important aspect is to report and compare the KPIs related to intermediate features/model outputs.</w:t>
            </w:r>
          </w:p>
        </w:tc>
      </w:tr>
    </w:tbl>
    <w:p w14:paraId="03B74E8E" w14:textId="77777777" w:rsidR="00A738AF" w:rsidRDefault="00A738AF"/>
    <w:p w14:paraId="03B74E8F" w14:textId="77777777" w:rsidR="00A738AF" w:rsidRDefault="00A738AF"/>
    <w:p w14:paraId="03B74E90" w14:textId="77777777" w:rsidR="00A738AF" w:rsidRDefault="00C37AAD">
      <w:r>
        <w:t>Based on the evaluation results submitted to RAN1#110, 8 out of 12 companies studied model output of timing information that are useful for positioning, either ToA (time of arrival) or RSTD (i.e., time difference). Thus the following is proposed.</w:t>
      </w:r>
    </w:p>
    <w:p w14:paraId="03B74E91" w14:textId="77777777" w:rsidR="00A738AF" w:rsidRDefault="00C37AAD">
      <w:pPr>
        <w:rPr>
          <w:b/>
          <w:bCs/>
          <w:u w:val="single"/>
        </w:rPr>
      </w:pPr>
      <w:r>
        <w:rPr>
          <w:b/>
          <w:bCs/>
          <w:highlight w:val="green"/>
          <w:u w:val="single"/>
        </w:rPr>
        <w:t>Proposal 7.2-5</w:t>
      </w:r>
    </w:p>
    <w:p w14:paraId="03B74E92" w14:textId="77777777" w:rsidR="00A738AF" w:rsidRDefault="00C37AAD">
      <w:r>
        <w:t>For evaluation of AI/ML assisted positioning, one type of model output is timing information (e.g., ToA, RSTD).</w:t>
      </w:r>
    </w:p>
    <w:p w14:paraId="03B74E9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96" w14:textId="77777777">
        <w:tc>
          <w:tcPr>
            <w:tcW w:w="1418" w:type="dxa"/>
          </w:tcPr>
          <w:p w14:paraId="03B74E94" w14:textId="77777777" w:rsidR="00A738AF" w:rsidRDefault="00A738AF">
            <w:pPr>
              <w:rPr>
                <w:b/>
              </w:rPr>
            </w:pPr>
          </w:p>
        </w:tc>
        <w:tc>
          <w:tcPr>
            <w:tcW w:w="8572" w:type="dxa"/>
          </w:tcPr>
          <w:p w14:paraId="03B74E95" w14:textId="77777777" w:rsidR="00A738AF" w:rsidRDefault="00C37AAD">
            <w:pPr>
              <w:jc w:val="center"/>
              <w:rPr>
                <w:b/>
                <w:lang w:val="zh-CN"/>
              </w:rPr>
            </w:pPr>
            <w:r>
              <w:rPr>
                <w:rFonts w:hint="eastAsia"/>
                <w:b/>
                <w:lang w:val="zh-CN"/>
              </w:rPr>
              <w:t>Company</w:t>
            </w:r>
          </w:p>
        </w:tc>
      </w:tr>
      <w:tr w:rsidR="00A738AF" w14:paraId="03B74E99" w14:textId="77777777">
        <w:tc>
          <w:tcPr>
            <w:tcW w:w="1418" w:type="dxa"/>
          </w:tcPr>
          <w:p w14:paraId="03B74E97" w14:textId="77777777" w:rsidR="00A738AF" w:rsidRDefault="00C37AAD">
            <w:pPr>
              <w:rPr>
                <w:lang w:val="zh-CN"/>
              </w:rPr>
            </w:pPr>
            <w:r>
              <w:rPr>
                <w:rFonts w:hint="eastAsia"/>
                <w:lang w:val="zh-CN"/>
              </w:rPr>
              <w:t>Support</w:t>
            </w:r>
          </w:p>
        </w:tc>
        <w:tc>
          <w:tcPr>
            <w:tcW w:w="8572" w:type="dxa"/>
          </w:tcPr>
          <w:p w14:paraId="03B74E98" w14:textId="77777777" w:rsidR="00A738AF" w:rsidRDefault="00C37AAD">
            <w:r>
              <w:rPr>
                <w:rFonts w:hint="eastAsia"/>
              </w:rPr>
              <w:t>F</w:t>
            </w:r>
            <w:r>
              <w:t>ujitsu, InterDigital, CAICT</w:t>
            </w:r>
            <w:r>
              <w:rPr>
                <w:rFonts w:hint="eastAsia"/>
              </w:rPr>
              <w:t>, CATT</w:t>
            </w:r>
            <w:r>
              <w:t>, OPPO, Samsung,</w:t>
            </w:r>
          </w:p>
        </w:tc>
      </w:tr>
      <w:tr w:rsidR="00A738AF" w14:paraId="03B74E9C" w14:textId="77777777">
        <w:tc>
          <w:tcPr>
            <w:tcW w:w="1418" w:type="dxa"/>
          </w:tcPr>
          <w:p w14:paraId="03B74E9A" w14:textId="77777777" w:rsidR="00A738AF" w:rsidRDefault="00C37AAD">
            <w:pPr>
              <w:rPr>
                <w:lang w:val="zh-CN"/>
              </w:rPr>
            </w:pPr>
            <w:r>
              <w:rPr>
                <w:rFonts w:hint="eastAsia"/>
                <w:lang w:val="zh-CN"/>
              </w:rPr>
              <w:t>Not support</w:t>
            </w:r>
          </w:p>
        </w:tc>
        <w:tc>
          <w:tcPr>
            <w:tcW w:w="8572" w:type="dxa"/>
          </w:tcPr>
          <w:p w14:paraId="03B74E9B" w14:textId="77777777" w:rsidR="00A738AF" w:rsidRDefault="00A738AF"/>
        </w:tc>
      </w:tr>
    </w:tbl>
    <w:p w14:paraId="03B74E9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A0" w14:textId="77777777">
        <w:tc>
          <w:tcPr>
            <w:tcW w:w="1411" w:type="dxa"/>
          </w:tcPr>
          <w:p w14:paraId="03B74E9E" w14:textId="77777777" w:rsidR="00A738AF" w:rsidRDefault="00C37AAD">
            <w:pPr>
              <w:rPr>
                <w:b/>
                <w:bCs/>
              </w:rPr>
            </w:pPr>
            <w:r>
              <w:rPr>
                <w:b/>
                <w:bCs/>
              </w:rPr>
              <w:t>Company</w:t>
            </w:r>
          </w:p>
        </w:tc>
        <w:tc>
          <w:tcPr>
            <w:tcW w:w="8574" w:type="dxa"/>
          </w:tcPr>
          <w:p w14:paraId="03B74E9F" w14:textId="77777777" w:rsidR="00A738AF" w:rsidRDefault="00C37AAD">
            <w:pPr>
              <w:jc w:val="center"/>
              <w:rPr>
                <w:b/>
                <w:bCs/>
              </w:rPr>
            </w:pPr>
            <w:r>
              <w:rPr>
                <w:b/>
                <w:bCs/>
              </w:rPr>
              <w:t>Comments</w:t>
            </w:r>
          </w:p>
        </w:tc>
      </w:tr>
      <w:tr w:rsidR="00A738AF" w14:paraId="03B74EA3" w14:textId="77777777">
        <w:tc>
          <w:tcPr>
            <w:tcW w:w="1411" w:type="dxa"/>
          </w:tcPr>
          <w:p w14:paraId="03B74EA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A2" w14:textId="77777777" w:rsidR="00A738AF" w:rsidRDefault="00C37AAD">
            <w:r>
              <w:rPr>
                <w:rFonts w:eastAsiaTheme="minorEastAsia" w:hint="eastAsia"/>
              </w:rPr>
              <w:t>I</w:t>
            </w:r>
            <w:r>
              <w:rPr>
                <w:rFonts w:eastAsiaTheme="minorEastAsia"/>
              </w:rPr>
              <w:t xml:space="preserve">t is OK to have one type of model output as </w:t>
            </w:r>
            <w:r>
              <w:t>timing information</w:t>
            </w:r>
            <w:r>
              <w:rPr>
                <w:rFonts w:eastAsiaTheme="minorEastAsia"/>
              </w:rPr>
              <w:t>, but it seems not necessary to be deliberately written in a proposal. The output of the model should be left for free.</w:t>
            </w:r>
          </w:p>
        </w:tc>
      </w:tr>
      <w:tr w:rsidR="00A738AF" w14:paraId="03B74EA6" w14:textId="77777777">
        <w:tc>
          <w:tcPr>
            <w:tcW w:w="1411" w:type="dxa"/>
          </w:tcPr>
          <w:p w14:paraId="03B74EA4" w14:textId="77777777" w:rsidR="00A738AF" w:rsidRDefault="00C37AAD">
            <w:pPr>
              <w:rPr>
                <w:rFonts w:eastAsiaTheme="minorEastAsia"/>
              </w:rPr>
            </w:pPr>
            <w:r>
              <w:rPr>
                <w:lang w:eastAsia="ja-JP"/>
              </w:rPr>
              <w:t>QC</w:t>
            </w:r>
          </w:p>
        </w:tc>
        <w:tc>
          <w:tcPr>
            <w:tcW w:w="8574" w:type="dxa"/>
          </w:tcPr>
          <w:p w14:paraId="03B74EA5"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A9" w14:textId="77777777">
        <w:tc>
          <w:tcPr>
            <w:tcW w:w="1411" w:type="dxa"/>
          </w:tcPr>
          <w:p w14:paraId="03B74EA7" w14:textId="77777777" w:rsidR="00A738AF" w:rsidRDefault="00C37AAD">
            <w:pPr>
              <w:rPr>
                <w:lang w:eastAsia="ja-JP"/>
              </w:rPr>
            </w:pPr>
            <w:r>
              <w:rPr>
                <w:rFonts w:hint="eastAsia"/>
              </w:rPr>
              <w:t>ZTE</w:t>
            </w:r>
          </w:p>
        </w:tc>
        <w:tc>
          <w:tcPr>
            <w:tcW w:w="8574" w:type="dxa"/>
          </w:tcPr>
          <w:p w14:paraId="03B74EA8" w14:textId="77777777" w:rsidR="00A738AF" w:rsidRDefault="00C37AAD">
            <w:pPr>
              <w:rPr>
                <w:lang w:eastAsia="ja-JP"/>
              </w:rPr>
            </w:pPr>
            <w:r>
              <w:rPr>
                <w:rFonts w:hint="eastAsia"/>
              </w:rPr>
              <w:t>Prefer to start from RSTD that is already supported in current specification and has a clear definition.</w:t>
            </w:r>
          </w:p>
        </w:tc>
      </w:tr>
      <w:tr w:rsidR="00A738AF" w14:paraId="03B74EAC" w14:textId="77777777">
        <w:tc>
          <w:tcPr>
            <w:tcW w:w="1411" w:type="dxa"/>
          </w:tcPr>
          <w:p w14:paraId="03B74EAA" w14:textId="77777777" w:rsidR="00A738AF" w:rsidRDefault="00C37AAD">
            <w:r>
              <w:lastRenderedPageBreak/>
              <w:t>Nokia/NSB</w:t>
            </w:r>
          </w:p>
        </w:tc>
        <w:tc>
          <w:tcPr>
            <w:tcW w:w="8574" w:type="dxa"/>
          </w:tcPr>
          <w:p w14:paraId="03B74EAB" w14:textId="77777777" w:rsidR="00A738AF" w:rsidRDefault="00C37AAD">
            <w:r>
              <w:rPr>
                <w:lang w:eastAsia="ja-JP"/>
              </w:rPr>
              <w:t>As mentioned above, we think proposal 7.2-4 and 7.2-5 can be combined into one proposal. In our opinion, it is important to agree on relevant KPI to evaluate the performance of these model outputs and their impact on final horizontal positioning accuracy metric.</w:t>
            </w:r>
          </w:p>
        </w:tc>
      </w:tr>
    </w:tbl>
    <w:p w14:paraId="03B74EAD" w14:textId="77777777" w:rsidR="00A738AF" w:rsidRDefault="00A738AF"/>
    <w:p w14:paraId="03B74EAE"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EAF" w14:textId="77777777" w:rsidR="00A738AF" w:rsidRDefault="00C37AAD">
      <w:pPr>
        <w:rPr>
          <w:b/>
          <w:bCs/>
          <w:u w:val="single"/>
        </w:rPr>
      </w:pPr>
      <w:r>
        <w:rPr>
          <w:b/>
          <w:bCs/>
          <w:highlight w:val="yellow"/>
          <w:u w:val="single"/>
        </w:rPr>
        <w:t>Discussion 7.2-6</w:t>
      </w:r>
    </w:p>
    <w:p w14:paraId="03B74EB0" w14:textId="77777777" w:rsidR="00A738AF" w:rsidRDefault="00C37AAD">
      <w:r>
        <w:t>Please share your thoughts on how to define a common template for capturing evaluation results for AI/ML assisted positioning. As a starting point, the following is provided for your consideration:</w:t>
      </w:r>
    </w:p>
    <w:p w14:paraId="03B74EB1"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EB2"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EB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EB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EB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EB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EB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EB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EB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EB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How the AI/ML model output is used to obtain the UE’s location</w:t>
      </w:r>
    </w:p>
    <w:p w14:paraId="03B74EB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Intermediate KPI on model output</w:t>
      </w:r>
    </w:p>
    <w:p w14:paraId="03B74EBC"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EBD" w14:textId="77777777" w:rsidR="00A738AF" w:rsidRDefault="00C37AAD">
      <w:pPr>
        <w:pStyle w:val="ListParagraph"/>
        <w:numPr>
          <w:ilvl w:val="0"/>
          <w:numId w:val="21"/>
        </w:numPr>
        <w:ind w:firstLineChars="0"/>
        <w:rPr>
          <w:lang w:eastAsia="ja-JP"/>
        </w:rPr>
      </w:pPr>
      <w:r>
        <w:rPr>
          <w:lang w:eastAsia="ja-JP"/>
        </w:rPr>
        <w:t>Model generalization investigation</w:t>
      </w:r>
    </w:p>
    <w:p w14:paraId="03B74EB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EBF"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EC0" w14:textId="77777777" w:rsidR="00A738AF" w:rsidRDefault="00A738AF" w:rsidP="000136E2">
      <w:pPr>
        <w:pStyle w:val="ListParagraph"/>
        <w:ind w:left="1440" w:firstLine="440"/>
        <w:rPr>
          <w:lang w:eastAsia="ja-JP"/>
        </w:rPr>
      </w:pPr>
    </w:p>
    <w:p w14:paraId="03B74E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C4" w14:textId="77777777">
        <w:tc>
          <w:tcPr>
            <w:tcW w:w="1411" w:type="dxa"/>
          </w:tcPr>
          <w:p w14:paraId="03B74EC2" w14:textId="77777777" w:rsidR="00A738AF" w:rsidRDefault="00C37AAD">
            <w:pPr>
              <w:rPr>
                <w:b/>
                <w:bCs/>
              </w:rPr>
            </w:pPr>
            <w:r>
              <w:rPr>
                <w:b/>
                <w:bCs/>
              </w:rPr>
              <w:t>Company</w:t>
            </w:r>
          </w:p>
        </w:tc>
        <w:tc>
          <w:tcPr>
            <w:tcW w:w="8574" w:type="dxa"/>
          </w:tcPr>
          <w:p w14:paraId="03B74EC3" w14:textId="77777777" w:rsidR="00A738AF" w:rsidRDefault="00C37AAD">
            <w:pPr>
              <w:jc w:val="center"/>
              <w:rPr>
                <w:b/>
                <w:bCs/>
              </w:rPr>
            </w:pPr>
            <w:r>
              <w:rPr>
                <w:b/>
                <w:bCs/>
              </w:rPr>
              <w:t>Comments</w:t>
            </w:r>
          </w:p>
        </w:tc>
      </w:tr>
      <w:tr w:rsidR="00A738AF" w14:paraId="03B74EC7" w14:textId="77777777">
        <w:tc>
          <w:tcPr>
            <w:tcW w:w="1411" w:type="dxa"/>
          </w:tcPr>
          <w:p w14:paraId="03B74EC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C6" w14:textId="77777777" w:rsidR="00A738AF" w:rsidRDefault="00C37AAD">
            <w:pPr>
              <w:rPr>
                <w:rFonts w:eastAsiaTheme="minorEastAsia"/>
              </w:rPr>
            </w:pPr>
            <w:r>
              <w:rPr>
                <w:rFonts w:eastAsiaTheme="minorEastAsia" w:hint="eastAsia"/>
              </w:rPr>
              <w:t>W</w:t>
            </w:r>
            <w:r>
              <w:rPr>
                <w:rFonts w:eastAsiaTheme="minorEastAsia"/>
              </w:rPr>
              <w:t>e propose to have agreed limited options for each item for companies to choose rather than report freely, e.g., “</w:t>
            </w:r>
            <w:r>
              <w:t xml:space="preserve">UE side or network side”, some companies may consider both gNB </w:t>
            </w:r>
            <w:r>
              <w:lastRenderedPageBreak/>
              <w:t>and LMF as network side. And for “Model description (e.g., CNN, ResNet)”, actually ResNet structure also contains multiple CNNs so it may cause confusion.</w:t>
            </w:r>
          </w:p>
        </w:tc>
      </w:tr>
    </w:tbl>
    <w:p w14:paraId="03B74EC8" w14:textId="77777777" w:rsidR="00A738AF" w:rsidRDefault="00A738AF"/>
    <w:p w14:paraId="03B74EC9" w14:textId="77777777" w:rsidR="00A738AF" w:rsidRDefault="00C37AAD">
      <w:pPr>
        <w:pStyle w:val="Heading2"/>
      </w:pPr>
      <w:r>
        <w:t>2</w:t>
      </w:r>
      <w:r>
        <w:rPr>
          <w:vertAlign w:val="superscript"/>
        </w:rPr>
        <w:t>nd</w:t>
      </w:r>
      <w:r>
        <w:t xml:space="preserve"> round discussion</w:t>
      </w:r>
    </w:p>
    <w:p w14:paraId="03B74ECA" w14:textId="77777777" w:rsidR="00A738AF" w:rsidRDefault="00C37AAD">
      <w:r>
        <w:t>Proposal 7.2-4 and Proposal 7.2-5 are widely supported by companies. For better understanding, the two proposals are combined into one below. It is also clarified that the two types of model output can be used alone or together.</w:t>
      </w:r>
    </w:p>
    <w:p w14:paraId="03B74ECB" w14:textId="77777777" w:rsidR="00A738AF" w:rsidRDefault="00C37AAD">
      <w:pPr>
        <w:rPr>
          <w:b/>
          <w:bCs/>
          <w:u w:val="single"/>
        </w:rPr>
      </w:pPr>
      <w:r>
        <w:rPr>
          <w:b/>
          <w:bCs/>
          <w:highlight w:val="yellow"/>
          <w:u w:val="single"/>
        </w:rPr>
        <w:t>Proposal 7.3-1</w:t>
      </w:r>
    </w:p>
    <w:p w14:paraId="03B74ECC" w14:textId="77777777" w:rsidR="00A738AF" w:rsidRDefault="00C37AAD">
      <w:r>
        <w:t>For evaluation of AI/ML assisted positioning, one type of model output is LOS/NLOS identification, another type of model output is timing information (e.g., ToA, RSTD). A model may generate one of the two types of output; or generate both types of output.</w:t>
      </w:r>
    </w:p>
    <w:p w14:paraId="03B74EC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D0" w14:textId="77777777">
        <w:tc>
          <w:tcPr>
            <w:tcW w:w="1418" w:type="dxa"/>
          </w:tcPr>
          <w:p w14:paraId="03B74ECE" w14:textId="77777777" w:rsidR="00A738AF" w:rsidRDefault="00A738AF">
            <w:pPr>
              <w:rPr>
                <w:b/>
              </w:rPr>
            </w:pPr>
          </w:p>
        </w:tc>
        <w:tc>
          <w:tcPr>
            <w:tcW w:w="8572" w:type="dxa"/>
          </w:tcPr>
          <w:p w14:paraId="03B74ECF" w14:textId="77777777" w:rsidR="00A738AF" w:rsidRDefault="00C37AAD">
            <w:pPr>
              <w:jc w:val="center"/>
              <w:rPr>
                <w:b/>
                <w:lang w:val="zh-CN"/>
              </w:rPr>
            </w:pPr>
            <w:r>
              <w:rPr>
                <w:rFonts w:hint="eastAsia"/>
                <w:b/>
                <w:lang w:val="zh-CN"/>
              </w:rPr>
              <w:t>Company</w:t>
            </w:r>
          </w:p>
        </w:tc>
      </w:tr>
      <w:tr w:rsidR="00A738AF" w14:paraId="03B74ED3" w14:textId="77777777">
        <w:tc>
          <w:tcPr>
            <w:tcW w:w="1418" w:type="dxa"/>
          </w:tcPr>
          <w:p w14:paraId="03B74ED1" w14:textId="77777777" w:rsidR="00A738AF" w:rsidRDefault="00C37AAD">
            <w:pPr>
              <w:rPr>
                <w:lang w:val="zh-CN"/>
              </w:rPr>
            </w:pPr>
            <w:r>
              <w:rPr>
                <w:rFonts w:hint="eastAsia"/>
                <w:lang w:val="zh-CN"/>
              </w:rPr>
              <w:t>Support</w:t>
            </w:r>
          </w:p>
        </w:tc>
        <w:tc>
          <w:tcPr>
            <w:tcW w:w="8572" w:type="dxa"/>
          </w:tcPr>
          <w:p w14:paraId="03B74ED2" w14:textId="4D6E41D8" w:rsidR="00A738AF" w:rsidRDefault="00C37AAD">
            <w:r>
              <w:t>NVIDIA, Fujitsu, OPPO, Apple</w:t>
            </w:r>
            <w:r w:rsidR="00BF3B6D">
              <w:rPr>
                <w:rFonts w:hint="eastAsia"/>
              </w:rPr>
              <w:t>, CATT</w:t>
            </w:r>
            <w:r w:rsidR="00A871B2">
              <w:t>, HW/HiSi</w:t>
            </w:r>
            <w:r w:rsidR="00743C45">
              <w:t>, Nokia/NSB</w:t>
            </w:r>
          </w:p>
        </w:tc>
      </w:tr>
      <w:tr w:rsidR="00A738AF" w14:paraId="03B74ED6" w14:textId="77777777">
        <w:tc>
          <w:tcPr>
            <w:tcW w:w="1418" w:type="dxa"/>
          </w:tcPr>
          <w:p w14:paraId="03B74ED4" w14:textId="77777777" w:rsidR="00A738AF" w:rsidRDefault="00C37AAD">
            <w:pPr>
              <w:rPr>
                <w:lang w:val="zh-CN"/>
              </w:rPr>
            </w:pPr>
            <w:r>
              <w:rPr>
                <w:rFonts w:hint="eastAsia"/>
                <w:lang w:val="zh-CN"/>
              </w:rPr>
              <w:t>Not support</w:t>
            </w:r>
          </w:p>
        </w:tc>
        <w:tc>
          <w:tcPr>
            <w:tcW w:w="8572" w:type="dxa"/>
          </w:tcPr>
          <w:p w14:paraId="03B74ED5" w14:textId="60BF20D7" w:rsidR="00A738AF" w:rsidRDefault="00D83108">
            <w:r>
              <w:t>Qualcomm</w:t>
            </w:r>
          </w:p>
        </w:tc>
      </w:tr>
    </w:tbl>
    <w:p w14:paraId="03B74ED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DA" w14:textId="77777777">
        <w:tc>
          <w:tcPr>
            <w:tcW w:w="1411" w:type="dxa"/>
          </w:tcPr>
          <w:p w14:paraId="03B74ED8" w14:textId="77777777" w:rsidR="00A738AF" w:rsidRDefault="00C37AAD">
            <w:pPr>
              <w:rPr>
                <w:b/>
                <w:bCs/>
                <w:lang w:val="de-DE" w:eastAsia="ja-JP"/>
              </w:rPr>
            </w:pPr>
            <w:r>
              <w:rPr>
                <w:b/>
                <w:bCs/>
                <w:lang w:val="de-DE" w:eastAsia="ja-JP"/>
              </w:rPr>
              <w:t>Company</w:t>
            </w:r>
          </w:p>
        </w:tc>
        <w:tc>
          <w:tcPr>
            <w:tcW w:w="8574" w:type="dxa"/>
          </w:tcPr>
          <w:p w14:paraId="03B74ED9" w14:textId="77777777" w:rsidR="00A738AF" w:rsidRDefault="00C37AAD">
            <w:pPr>
              <w:jc w:val="center"/>
              <w:rPr>
                <w:b/>
                <w:bCs/>
                <w:lang w:val="de-DE" w:eastAsia="ja-JP"/>
              </w:rPr>
            </w:pPr>
            <w:r>
              <w:rPr>
                <w:b/>
                <w:bCs/>
                <w:lang w:val="de-DE" w:eastAsia="ja-JP"/>
              </w:rPr>
              <w:t>Comments</w:t>
            </w:r>
          </w:p>
        </w:tc>
      </w:tr>
      <w:tr w:rsidR="00A738AF" w14:paraId="03B74EDD" w14:textId="77777777">
        <w:tc>
          <w:tcPr>
            <w:tcW w:w="1411" w:type="dxa"/>
          </w:tcPr>
          <w:p w14:paraId="03B74EDB" w14:textId="77777777" w:rsidR="00A738AF" w:rsidRDefault="00C37AAD">
            <w:pPr>
              <w:rPr>
                <w:lang w:val="de-DE" w:eastAsia="ja-JP"/>
              </w:rPr>
            </w:pPr>
            <w:r>
              <w:rPr>
                <w:rFonts w:hint="eastAsia"/>
              </w:rPr>
              <w:t>ZTE</w:t>
            </w:r>
          </w:p>
        </w:tc>
        <w:tc>
          <w:tcPr>
            <w:tcW w:w="8574" w:type="dxa"/>
          </w:tcPr>
          <w:p w14:paraId="03B74EDC" w14:textId="77777777" w:rsidR="00A738AF" w:rsidRDefault="00C37AAD">
            <w:pPr>
              <w:rPr>
                <w:lang w:eastAsia="ja-JP"/>
              </w:rPr>
            </w:pPr>
            <w:r>
              <w:rPr>
                <w:rFonts w:hint="eastAsia"/>
              </w:rPr>
              <w:t>Ok for progress. Note that we don</w:t>
            </w:r>
            <w:r>
              <w:t>’</w:t>
            </w:r>
            <w:r>
              <w:rPr>
                <w:rFonts w:hint="eastAsia"/>
              </w:rPr>
              <w:t>t have clear definition of TOA in current specification.</w:t>
            </w:r>
          </w:p>
        </w:tc>
      </w:tr>
      <w:tr w:rsidR="00D83108" w14:paraId="5E43E70D" w14:textId="77777777">
        <w:tc>
          <w:tcPr>
            <w:tcW w:w="1411" w:type="dxa"/>
          </w:tcPr>
          <w:p w14:paraId="0F1A728A" w14:textId="744AD236" w:rsidR="00D83108" w:rsidRDefault="00D83108">
            <w:r>
              <w:t>Qualcomm</w:t>
            </w:r>
          </w:p>
        </w:tc>
        <w:tc>
          <w:tcPr>
            <w:tcW w:w="8574" w:type="dxa"/>
          </w:tcPr>
          <w:p w14:paraId="04A8E41D" w14:textId="34111DF6" w:rsidR="00D83108" w:rsidRDefault="00CA6FFA">
            <w:r w:rsidRPr="00CA6FFA">
              <w:rPr>
                <w:lang w:eastAsia="ja-JP"/>
              </w:rPr>
              <w:t>It is not clear what the intention and benefit of this proposal. We do not see a need to restrict the type of outputs for AI/ML assisted positioning. There are other output types not included in this proposal such as multipath timing, RX-TX time difference, angle information, RSRP, RSRPP, likelihood of measurement (e.g., distribution of timing or angle measurements), etc.</w:t>
            </w:r>
          </w:p>
        </w:tc>
      </w:tr>
      <w:tr w:rsidR="00743C45" w14:paraId="6FF35981" w14:textId="77777777">
        <w:tc>
          <w:tcPr>
            <w:tcW w:w="1411" w:type="dxa"/>
          </w:tcPr>
          <w:p w14:paraId="7AE08827" w14:textId="12A6AE30" w:rsidR="00743C45" w:rsidRDefault="00743C45" w:rsidP="00743C45">
            <w:r>
              <w:t>Nokia/NSB</w:t>
            </w:r>
          </w:p>
        </w:tc>
        <w:tc>
          <w:tcPr>
            <w:tcW w:w="8574" w:type="dxa"/>
          </w:tcPr>
          <w:p w14:paraId="12D42746" w14:textId="1F752BB3" w:rsidR="00743C45" w:rsidRPr="00CA6FFA" w:rsidRDefault="00743C45" w:rsidP="00743C45">
            <w:pPr>
              <w:rPr>
                <w:lang w:eastAsia="ja-JP"/>
              </w:rPr>
            </w:pPr>
            <w:r>
              <w:rPr>
                <w:lang w:eastAsia="ja-JP"/>
              </w:rPr>
              <w:t>We support this proposal</w:t>
            </w:r>
            <w:r w:rsidRPr="003E50E5">
              <w:rPr>
                <w:lang w:eastAsia="ja-JP"/>
              </w:rPr>
              <w:t>. In our opinion, it is important to agree on relevant KPI to evaluate the performance of these model outputs and their impact on final horizontal positioning accuracy metric.</w:t>
            </w:r>
          </w:p>
        </w:tc>
      </w:tr>
    </w:tbl>
    <w:p w14:paraId="03B74EDE" w14:textId="77777777" w:rsidR="00A738AF" w:rsidRDefault="00A738AF"/>
    <w:p w14:paraId="03B74EDF" w14:textId="77777777" w:rsidR="00A738AF" w:rsidRDefault="00C37AAD">
      <w:r>
        <w:t xml:space="preserve">Regarding the template for reporting evaluation results for AI/ML assisted positioning, the following is proposed. Since the following is the same between direct AI/ML positioning and AI/ML assisted positioning, the same table can be used for both. Note that, the following is different from </w:t>
      </w:r>
      <w:r>
        <w:rPr>
          <w:b/>
          <w:bCs/>
          <w:u w:val="single"/>
        </w:rPr>
        <w:t>Discussion 7.2-6:</w:t>
      </w:r>
    </w:p>
    <w:p w14:paraId="03B74EE0" w14:textId="77777777" w:rsidR="00A738AF" w:rsidRDefault="00C37AAD">
      <w:pPr>
        <w:pStyle w:val="ListParagraph"/>
        <w:numPr>
          <w:ilvl w:val="0"/>
          <w:numId w:val="45"/>
        </w:numPr>
        <w:ind w:firstLineChars="0"/>
      </w:pPr>
      <w:r>
        <w:t>“</w:t>
      </w:r>
      <w:r>
        <w:rPr>
          <w:rFonts w:ascii="Calibri" w:eastAsia="Calibri" w:hAnsi="Calibri"/>
          <w:lang w:eastAsia="ja-JP"/>
        </w:rPr>
        <w:t>How the AI/ML model output is used to obtain the UE’s location</w:t>
      </w:r>
      <w:r>
        <w:t>” is left out, since it’s hard to fit into a table. Companies are expected to describe it in separate text.</w:t>
      </w:r>
    </w:p>
    <w:p w14:paraId="03B74EE1" w14:textId="77777777" w:rsidR="00A738AF" w:rsidRDefault="00C37AAD">
      <w:pPr>
        <w:pStyle w:val="ListParagraph"/>
        <w:numPr>
          <w:ilvl w:val="0"/>
          <w:numId w:val="45"/>
        </w:numPr>
        <w:ind w:firstLineChars="0"/>
      </w:pPr>
      <w:r>
        <w:t xml:space="preserve">“Intermediate KPI on model output” is left out, since this is pending further discussion. </w:t>
      </w:r>
    </w:p>
    <w:p w14:paraId="03B74EE2" w14:textId="77777777" w:rsidR="00A738AF" w:rsidRDefault="00C37AAD">
      <w:pPr>
        <w:pStyle w:val="ListParagraph"/>
        <w:numPr>
          <w:ilvl w:val="0"/>
          <w:numId w:val="45"/>
        </w:numPr>
        <w:ind w:firstLineChars="0"/>
      </w:pPr>
      <w:r>
        <w:t>“</w:t>
      </w:r>
      <w:r>
        <w:rPr>
          <w:lang w:eastAsia="ja-JP"/>
        </w:rPr>
        <w:t>Model generalization investigation</w:t>
      </w:r>
      <w:r>
        <w:t>” is left out, since this is pending further discussion.</w:t>
      </w:r>
    </w:p>
    <w:p w14:paraId="03B74EE3" w14:textId="77777777" w:rsidR="00A738AF" w:rsidRDefault="00C37AAD">
      <w:pPr>
        <w:rPr>
          <w:b/>
          <w:bCs/>
          <w:u w:val="single"/>
        </w:rPr>
      </w:pPr>
      <w:r>
        <w:rPr>
          <w:b/>
          <w:bCs/>
          <w:highlight w:val="yellow"/>
          <w:u w:val="single"/>
        </w:rPr>
        <w:lastRenderedPageBreak/>
        <w:t>Proposal 7.3-2</w:t>
      </w:r>
    </w:p>
    <w:p w14:paraId="03B74EE4" w14:textId="77777777" w:rsidR="00A738AF" w:rsidRDefault="00C37AAD">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A738AF" w14:paraId="03B74EEE" w14:textId="77777777">
        <w:tc>
          <w:tcPr>
            <w:tcW w:w="878" w:type="dxa"/>
          </w:tcPr>
          <w:p w14:paraId="03B74EE5" w14:textId="77777777" w:rsidR="00A738AF" w:rsidRDefault="00C37AAD">
            <w:pPr>
              <w:rPr>
                <w:b/>
                <w:bCs/>
                <w:sz w:val="20"/>
                <w:szCs w:val="20"/>
              </w:rPr>
            </w:pPr>
            <w:r>
              <w:rPr>
                <w:b/>
                <w:bCs/>
                <w:sz w:val="20"/>
                <w:szCs w:val="20"/>
              </w:rPr>
              <w:t>Model input</w:t>
            </w:r>
          </w:p>
        </w:tc>
        <w:tc>
          <w:tcPr>
            <w:tcW w:w="896" w:type="dxa"/>
          </w:tcPr>
          <w:p w14:paraId="03B74EE6" w14:textId="77777777" w:rsidR="00A738AF" w:rsidRDefault="00C37AAD">
            <w:pPr>
              <w:rPr>
                <w:b/>
                <w:bCs/>
                <w:sz w:val="20"/>
                <w:szCs w:val="20"/>
              </w:rPr>
            </w:pPr>
            <w:r>
              <w:rPr>
                <w:b/>
                <w:bCs/>
                <w:sz w:val="20"/>
                <w:szCs w:val="20"/>
              </w:rPr>
              <w:t>Model output</w:t>
            </w:r>
          </w:p>
        </w:tc>
        <w:tc>
          <w:tcPr>
            <w:tcW w:w="1219" w:type="dxa"/>
          </w:tcPr>
          <w:p w14:paraId="03B74EE7" w14:textId="77777777" w:rsidR="00A738AF" w:rsidRDefault="00C37AAD">
            <w:pPr>
              <w:rPr>
                <w:b/>
                <w:bCs/>
                <w:sz w:val="20"/>
                <w:szCs w:val="20"/>
              </w:rPr>
            </w:pPr>
            <w:r>
              <w:rPr>
                <w:b/>
                <w:bCs/>
                <w:sz w:val="20"/>
                <w:szCs w:val="20"/>
              </w:rPr>
              <w:t>Model description</w:t>
            </w:r>
          </w:p>
        </w:tc>
        <w:tc>
          <w:tcPr>
            <w:tcW w:w="1048" w:type="dxa"/>
          </w:tcPr>
          <w:p w14:paraId="03B74EE8" w14:textId="77777777" w:rsidR="00A738AF" w:rsidRDefault="00C37AAD">
            <w:pPr>
              <w:rPr>
                <w:b/>
                <w:bCs/>
                <w:sz w:val="20"/>
                <w:szCs w:val="20"/>
              </w:rPr>
            </w:pPr>
            <w:r>
              <w:rPr>
                <w:b/>
                <w:bCs/>
                <w:sz w:val="20"/>
                <w:szCs w:val="20"/>
              </w:rPr>
              <w:t>Which side the model is deployed</w:t>
            </w:r>
          </w:p>
        </w:tc>
        <w:tc>
          <w:tcPr>
            <w:tcW w:w="899" w:type="dxa"/>
          </w:tcPr>
          <w:p w14:paraId="03B74EE9" w14:textId="77777777" w:rsidR="00A738AF" w:rsidRDefault="00C37AAD">
            <w:pPr>
              <w:rPr>
                <w:b/>
                <w:bCs/>
                <w:sz w:val="20"/>
                <w:szCs w:val="20"/>
              </w:rPr>
            </w:pPr>
            <w:r>
              <w:rPr>
                <w:b/>
                <w:bCs/>
                <w:sz w:val="20"/>
                <w:szCs w:val="20"/>
              </w:rPr>
              <w:t>Clutter param</w:t>
            </w:r>
          </w:p>
        </w:tc>
        <w:tc>
          <w:tcPr>
            <w:tcW w:w="943" w:type="dxa"/>
          </w:tcPr>
          <w:p w14:paraId="03B74EEA" w14:textId="77777777" w:rsidR="00A738AF" w:rsidRDefault="00C37AAD">
            <w:pPr>
              <w:rPr>
                <w:b/>
                <w:bCs/>
                <w:sz w:val="20"/>
                <w:szCs w:val="20"/>
              </w:rPr>
            </w:pPr>
            <w:r>
              <w:rPr>
                <w:b/>
                <w:bCs/>
                <w:sz w:val="20"/>
                <w:szCs w:val="20"/>
              </w:rPr>
              <w:t>Dataset size</w:t>
            </w:r>
          </w:p>
        </w:tc>
        <w:tc>
          <w:tcPr>
            <w:tcW w:w="1042" w:type="dxa"/>
          </w:tcPr>
          <w:p w14:paraId="03B74EEB" w14:textId="77777777" w:rsidR="00A738AF" w:rsidRDefault="00C37AAD">
            <w:pPr>
              <w:rPr>
                <w:b/>
                <w:bCs/>
                <w:sz w:val="20"/>
                <w:szCs w:val="20"/>
              </w:rPr>
            </w:pPr>
            <w:r>
              <w:rPr>
                <w:b/>
                <w:bCs/>
                <w:sz w:val="20"/>
                <w:szCs w:val="20"/>
              </w:rPr>
              <w:t>Ground truth label</w:t>
            </w:r>
          </w:p>
        </w:tc>
        <w:tc>
          <w:tcPr>
            <w:tcW w:w="1260" w:type="dxa"/>
          </w:tcPr>
          <w:p w14:paraId="03B74EEC" w14:textId="77777777" w:rsidR="00A738AF" w:rsidRDefault="00C37AAD">
            <w:pPr>
              <w:rPr>
                <w:b/>
                <w:bCs/>
                <w:sz w:val="20"/>
                <w:szCs w:val="20"/>
              </w:rPr>
            </w:pPr>
            <w:r>
              <w:rPr>
                <w:b/>
                <w:bCs/>
                <w:sz w:val="20"/>
                <w:szCs w:val="20"/>
              </w:rPr>
              <w:t>AI/ML complexity</w:t>
            </w:r>
          </w:p>
        </w:tc>
        <w:tc>
          <w:tcPr>
            <w:tcW w:w="1440" w:type="dxa"/>
          </w:tcPr>
          <w:p w14:paraId="03B74EED" w14:textId="77777777" w:rsidR="00A738AF" w:rsidRDefault="00C37AAD">
            <w:pPr>
              <w:rPr>
                <w:b/>
                <w:bCs/>
                <w:sz w:val="20"/>
                <w:szCs w:val="20"/>
              </w:rPr>
            </w:pPr>
            <w:r>
              <w:rPr>
                <w:rFonts w:ascii="Calibri" w:eastAsia="Calibri" w:hAnsi="Calibri"/>
                <w:b/>
                <w:bCs/>
                <w:sz w:val="20"/>
                <w:szCs w:val="20"/>
                <w:lang w:eastAsia="ja-JP"/>
              </w:rPr>
              <w:t>Horizontal positioning accuracy at CDF=90%</w:t>
            </w:r>
          </w:p>
        </w:tc>
      </w:tr>
      <w:tr w:rsidR="00A738AF" w14:paraId="03B74EF8" w14:textId="77777777">
        <w:tc>
          <w:tcPr>
            <w:tcW w:w="878" w:type="dxa"/>
          </w:tcPr>
          <w:p w14:paraId="03B74EEF" w14:textId="77777777" w:rsidR="00A738AF" w:rsidRDefault="00A738AF"/>
        </w:tc>
        <w:tc>
          <w:tcPr>
            <w:tcW w:w="896" w:type="dxa"/>
          </w:tcPr>
          <w:p w14:paraId="03B74EF0" w14:textId="77777777" w:rsidR="00A738AF" w:rsidRDefault="00A738AF"/>
        </w:tc>
        <w:tc>
          <w:tcPr>
            <w:tcW w:w="1219" w:type="dxa"/>
          </w:tcPr>
          <w:p w14:paraId="03B74EF1" w14:textId="77777777" w:rsidR="00A738AF" w:rsidRDefault="00A738AF"/>
        </w:tc>
        <w:tc>
          <w:tcPr>
            <w:tcW w:w="1048" w:type="dxa"/>
          </w:tcPr>
          <w:p w14:paraId="03B74EF2" w14:textId="77777777" w:rsidR="00A738AF" w:rsidRDefault="00A738AF"/>
        </w:tc>
        <w:tc>
          <w:tcPr>
            <w:tcW w:w="899" w:type="dxa"/>
          </w:tcPr>
          <w:p w14:paraId="03B74EF3" w14:textId="77777777" w:rsidR="00A738AF" w:rsidRDefault="00A738AF"/>
        </w:tc>
        <w:tc>
          <w:tcPr>
            <w:tcW w:w="943" w:type="dxa"/>
          </w:tcPr>
          <w:p w14:paraId="03B74EF4" w14:textId="77777777" w:rsidR="00A738AF" w:rsidRDefault="00A738AF"/>
        </w:tc>
        <w:tc>
          <w:tcPr>
            <w:tcW w:w="1042" w:type="dxa"/>
          </w:tcPr>
          <w:p w14:paraId="03B74EF5" w14:textId="77777777" w:rsidR="00A738AF" w:rsidRDefault="00A738AF"/>
        </w:tc>
        <w:tc>
          <w:tcPr>
            <w:tcW w:w="1260" w:type="dxa"/>
          </w:tcPr>
          <w:p w14:paraId="03B74EF6" w14:textId="77777777" w:rsidR="00A738AF" w:rsidRDefault="00A738AF"/>
        </w:tc>
        <w:tc>
          <w:tcPr>
            <w:tcW w:w="1440" w:type="dxa"/>
          </w:tcPr>
          <w:p w14:paraId="03B74EF7" w14:textId="77777777" w:rsidR="00A738AF" w:rsidRDefault="00A738AF"/>
        </w:tc>
      </w:tr>
    </w:tbl>
    <w:p w14:paraId="03B74EF9" w14:textId="77777777" w:rsidR="00A738AF" w:rsidRDefault="00A738AF"/>
    <w:p w14:paraId="03B74EF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FD" w14:textId="77777777">
        <w:tc>
          <w:tcPr>
            <w:tcW w:w="1418" w:type="dxa"/>
          </w:tcPr>
          <w:p w14:paraId="03B74EFB" w14:textId="77777777" w:rsidR="00A738AF" w:rsidRDefault="00A738AF">
            <w:pPr>
              <w:rPr>
                <w:b/>
              </w:rPr>
            </w:pPr>
          </w:p>
        </w:tc>
        <w:tc>
          <w:tcPr>
            <w:tcW w:w="8572" w:type="dxa"/>
          </w:tcPr>
          <w:p w14:paraId="03B74EFC" w14:textId="77777777" w:rsidR="00A738AF" w:rsidRDefault="00C37AAD">
            <w:pPr>
              <w:jc w:val="center"/>
              <w:rPr>
                <w:b/>
                <w:lang w:val="zh-CN"/>
              </w:rPr>
            </w:pPr>
            <w:r>
              <w:rPr>
                <w:rFonts w:hint="eastAsia"/>
                <w:b/>
                <w:lang w:val="zh-CN"/>
              </w:rPr>
              <w:t>Company</w:t>
            </w:r>
          </w:p>
        </w:tc>
      </w:tr>
      <w:tr w:rsidR="00A738AF" w14:paraId="03B74F00" w14:textId="77777777">
        <w:tc>
          <w:tcPr>
            <w:tcW w:w="1418" w:type="dxa"/>
          </w:tcPr>
          <w:p w14:paraId="03B74EFE" w14:textId="77777777" w:rsidR="00A738AF" w:rsidRDefault="00C37AAD">
            <w:pPr>
              <w:rPr>
                <w:lang w:val="zh-CN"/>
              </w:rPr>
            </w:pPr>
            <w:r>
              <w:rPr>
                <w:rFonts w:hint="eastAsia"/>
                <w:lang w:val="zh-CN"/>
              </w:rPr>
              <w:t>Support</w:t>
            </w:r>
          </w:p>
        </w:tc>
        <w:tc>
          <w:tcPr>
            <w:tcW w:w="8572" w:type="dxa"/>
          </w:tcPr>
          <w:p w14:paraId="03B74EFF" w14:textId="7C4A5772" w:rsidR="00A738AF" w:rsidRDefault="00C37AAD">
            <w:r>
              <w:rPr>
                <w:rFonts w:hint="eastAsia"/>
              </w:rPr>
              <w:t>F</w:t>
            </w:r>
            <w:r>
              <w:t>ujitsu, OPPO</w:t>
            </w:r>
            <w:r w:rsidR="00F641B2">
              <w:t>, Qualcomm</w:t>
            </w:r>
            <w:r w:rsidR="00F71F03">
              <w:t>, Nokia/NSB</w:t>
            </w:r>
          </w:p>
        </w:tc>
      </w:tr>
      <w:tr w:rsidR="00A738AF" w14:paraId="03B74F03" w14:textId="77777777">
        <w:tc>
          <w:tcPr>
            <w:tcW w:w="1418" w:type="dxa"/>
          </w:tcPr>
          <w:p w14:paraId="03B74F01" w14:textId="77777777" w:rsidR="00A738AF" w:rsidRDefault="00C37AAD">
            <w:pPr>
              <w:rPr>
                <w:lang w:val="zh-CN"/>
              </w:rPr>
            </w:pPr>
            <w:r>
              <w:rPr>
                <w:rFonts w:hint="eastAsia"/>
                <w:lang w:val="zh-CN"/>
              </w:rPr>
              <w:t>Not support</w:t>
            </w:r>
          </w:p>
        </w:tc>
        <w:tc>
          <w:tcPr>
            <w:tcW w:w="8572" w:type="dxa"/>
          </w:tcPr>
          <w:p w14:paraId="03B74F02" w14:textId="77777777" w:rsidR="00A738AF" w:rsidRDefault="00A738AF"/>
        </w:tc>
      </w:tr>
    </w:tbl>
    <w:p w14:paraId="03B74F0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F07" w14:textId="77777777">
        <w:tc>
          <w:tcPr>
            <w:tcW w:w="1411" w:type="dxa"/>
          </w:tcPr>
          <w:p w14:paraId="03B74F05" w14:textId="77777777" w:rsidR="00A738AF" w:rsidRDefault="00C37AAD">
            <w:pPr>
              <w:rPr>
                <w:b/>
                <w:bCs/>
                <w:lang w:val="de-DE" w:eastAsia="ja-JP"/>
              </w:rPr>
            </w:pPr>
            <w:r>
              <w:rPr>
                <w:b/>
                <w:bCs/>
                <w:lang w:val="de-DE" w:eastAsia="ja-JP"/>
              </w:rPr>
              <w:t>Company</w:t>
            </w:r>
          </w:p>
        </w:tc>
        <w:tc>
          <w:tcPr>
            <w:tcW w:w="8574" w:type="dxa"/>
          </w:tcPr>
          <w:p w14:paraId="03B74F06" w14:textId="77777777" w:rsidR="00A738AF" w:rsidRDefault="00C37AAD">
            <w:pPr>
              <w:jc w:val="center"/>
              <w:rPr>
                <w:b/>
                <w:bCs/>
                <w:lang w:val="de-DE" w:eastAsia="ja-JP"/>
              </w:rPr>
            </w:pPr>
            <w:r>
              <w:rPr>
                <w:b/>
                <w:bCs/>
                <w:lang w:val="de-DE" w:eastAsia="ja-JP"/>
              </w:rPr>
              <w:t>Comments</w:t>
            </w:r>
          </w:p>
        </w:tc>
      </w:tr>
      <w:tr w:rsidR="00A738AF" w14:paraId="03B74F0A" w14:textId="77777777">
        <w:tc>
          <w:tcPr>
            <w:tcW w:w="1411" w:type="dxa"/>
          </w:tcPr>
          <w:p w14:paraId="03B74F08" w14:textId="77777777" w:rsidR="00A738AF" w:rsidRDefault="00C37AAD">
            <w:pPr>
              <w:rPr>
                <w:lang w:val="de-DE"/>
              </w:rPr>
            </w:pPr>
            <w:r>
              <w:rPr>
                <w:rFonts w:hint="eastAsia"/>
                <w:lang w:val="de-DE"/>
              </w:rPr>
              <w:t>F</w:t>
            </w:r>
            <w:r>
              <w:rPr>
                <w:lang w:val="de-DE"/>
              </w:rPr>
              <w:t>ujitsu</w:t>
            </w:r>
          </w:p>
        </w:tc>
        <w:tc>
          <w:tcPr>
            <w:tcW w:w="8574" w:type="dxa"/>
          </w:tcPr>
          <w:p w14:paraId="03B74F09" w14:textId="77777777" w:rsidR="00A738AF" w:rsidRDefault="00C37AAD">
            <w:r>
              <w:rPr>
                <w:rFonts w:hint="eastAsia"/>
              </w:rPr>
              <w:t>T</w:t>
            </w:r>
            <w:r>
              <w:t xml:space="preserve">he basic structure is OK, if only fundamental evaluation (no model generalization) is required. </w:t>
            </w:r>
          </w:p>
        </w:tc>
      </w:tr>
      <w:tr w:rsidR="00A738AF" w14:paraId="03B74F0F" w14:textId="77777777">
        <w:tc>
          <w:tcPr>
            <w:tcW w:w="1411" w:type="dxa"/>
          </w:tcPr>
          <w:p w14:paraId="03B74F0B" w14:textId="77777777" w:rsidR="00A738AF" w:rsidRDefault="00C37AAD">
            <w:pPr>
              <w:rPr>
                <w:lang w:val="de-DE"/>
              </w:rPr>
            </w:pPr>
            <w:r>
              <w:rPr>
                <w:rFonts w:hint="eastAsia"/>
                <w:lang w:val="de-DE"/>
              </w:rPr>
              <w:t>X</w:t>
            </w:r>
            <w:r>
              <w:rPr>
                <w:lang w:val="de-DE"/>
              </w:rPr>
              <w:t>iaomi</w:t>
            </w:r>
          </w:p>
        </w:tc>
        <w:tc>
          <w:tcPr>
            <w:tcW w:w="8574" w:type="dxa"/>
          </w:tcPr>
          <w:p w14:paraId="03B74F0C" w14:textId="77777777" w:rsidR="00A738AF" w:rsidRDefault="00C37AAD">
            <w:r>
              <w:t>Generally we are OK to report the information in the table. And we want to further clarify the following point</w:t>
            </w:r>
          </w:p>
          <w:p w14:paraId="03B74F0D" w14:textId="77777777" w:rsidR="00A738AF" w:rsidRDefault="00C37AAD">
            <w:pPr>
              <w:pStyle w:val="ListParagraph"/>
              <w:numPr>
                <w:ilvl w:val="0"/>
                <w:numId w:val="44"/>
              </w:numPr>
              <w:ind w:firstLineChars="0"/>
            </w:pPr>
            <w:r>
              <w:t xml:space="preserve">Is there any guidance for the model description. For example, companies are only required report the type of AI model or report the detailed model structure </w:t>
            </w:r>
          </w:p>
          <w:p w14:paraId="03B74F0E" w14:textId="77777777" w:rsidR="00A738AF" w:rsidRDefault="00C37AAD">
            <w:pPr>
              <w:pStyle w:val="ListParagraph"/>
              <w:numPr>
                <w:ilvl w:val="0"/>
                <w:numId w:val="44"/>
              </w:numPr>
              <w:ind w:firstLineChars="0"/>
            </w:pPr>
            <w:r>
              <w:t xml:space="preserve">What’s the “AI/ML complexity” referring to? Is it the computation complexity or the AI/ML model complexity or both. </w:t>
            </w:r>
          </w:p>
        </w:tc>
      </w:tr>
      <w:tr w:rsidR="00A738AF" w14:paraId="03B74F18" w14:textId="77777777">
        <w:tc>
          <w:tcPr>
            <w:tcW w:w="1411" w:type="dxa"/>
          </w:tcPr>
          <w:p w14:paraId="03B74F10" w14:textId="77777777" w:rsidR="00A738AF" w:rsidRDefault="00C37AAD">
            <w:pPr>
              <w:rPr>
                <w:lang w:val="de-DE"/>
              </w:rPr>
            </w:pPr>
            <w:r>
              <w:rPr>
                <w:rFonts w:hint="eastAsia"/>
              </w:rPr>
              <w:t>ZTE</w:t>
            </w:r>
          </w:p>
        </w:tc>
        <w:tc>
          <w:tcPr>
            <w:tcW w:w="8574" w:type="dxa"/>
          </w:tcPr>
          <w:p w14:paraId="03B74F11" w14:textId="77777777" w:rsidR="00A738AF" w:rsidRDefault="00C37AAD">
            <w:r>
              <w:rPr>
                <w:rFonts w:hint="eastAsia"/>
              </w:rPr>
              <w:t>OK in general. We propose following changes:</w:t>
            </w:r>
          </w:p>
          <w:p w14:paraId="03B74F12" w14:textId="77777777" w:rsidR="00A738AF" w:rsidRDefault="00C37AAD" w:rsidP="000136E2">
            <w:pPr>
              <w:ind w:leftChars="100" w:left="220"/>
            </w:pPr>
            <w:r>
              <w:rPr>
                <w:rFonts w:hint="eastAsia"/>
              </w:rPr>
              <w:t>Model input (i.e., input type and size)</w:t>
            </w:r>
          </w:p>
          <w:p w14:paraId="03B74F13" w14:textId="77777777" w:rsidR="00A738AF" w:rsidRDefault="00C37AAD" w:rsidP="000136E2">
            <w:pPr>
              <w:ind w:leftChars="100" w:left="220"/>
            </w:pPr>
            <w:r>
              <w:rPr>
                <w:rFonts w:hint="eastAsia"/>
              </w:rPr>
              <w:t>Model output (i.e., output type and size)</w:t>
            </w:r>
          </w:p>
          <w:p w14:paraId="03B74F14" w14:textId="77777777" w:rsidR="00A738AF" w:rsidRDefault="00C37AAD" w:rsidP="000136E2">
            <w:pPr>
              <w:ind w:leftChars="100" w:left="220"/>
            </w:pPr>
            <w:r>
              <w:rPr>
                <w:rFonts w:hint="eastAsia"/>
              </w:rPr>
              <w:t>InF channel type (InF-DH or other InF channels)</w:t>
            </w:r>
          </w:p>
          <w:p w14:paraId="03B74F15" w14:textId="77777777" w:rsidR="00A738AF" w:rsidRDefault="00C37AAD" w:rsidP="000136E2">
            <w:pPr>
              <w:ind w:leftChars="100" w:left="220"/>
            </w:pPr>
            <w:r>
              <w:rPr>
                <w:rFonts w:hint="eastAsia"/>
              </w:rPr>
              <w:t>UE distribution type( uniform distribution or grid based distribution)</w:t>
            </w:r>
          </w:p>
          <w:p w14:paraId="03B74F16" w14:textId="77777777" w:rsidR="00A738AF" w:rsidRDefault="00C37AAD" w:rsidP="000136E2">
            <w:pPr>
              <w:ind w:leftChars="100" w:left="220"/>
            </w:pPr>
            <w:r>
              <w:rPr>
                <w:rFonts w:hint="eastAsia"/>
              </w:rPr>
              <w:t>Number of training data used for model training</w:t>
            </w:r>
          </w:p>
          <w:p w14:paraId="03B74F17" w14:textId="77777777" w:rsidR="00A738AF" w:rsidRDefault="00C37AAD" w:rsidP="000136E2">
            <w:pPr>
              <w:ind w:leftChars="100" w:left="220"/>
            </w:pPr>
            <w:r>
              <w:rPr>
                <w:rFonts w:hint="eastAsia"/>
              </w:rPr>
              <w:t>Baseline scheme(i.e., training dataset and test dataset are in the same drop) or model generalization scheme(if applied)</w:t>
            </w:r>
          </w:p>
        </w:tc>
      </w:tr>
      <w:tr w:rsidR="00F5519D" w14:paraId="03B74F1B" w14:textId="77777777">
        <w:tc>
          <w:tcPr>
            <w:tcW w:w="1411" w:type="dxa"/>
          </w:tcPr>
          <w:p w14:paraId="03B74F19" w14:textId="77777777" w:rsidR="00F5519D" w:rsidRDefault="00F5519D">
            <w:r>
              <w:rPr>
                <w:rFonts w:hint="eastAsia"/>
              </w:rPr>
              <w:t>CATT</w:t>
            </w:r>
          </w:p>
        </w:tc>
        <w:tc>
          <w:tcPr>
            <w:tcW w:w="8574" w:type="dxa"/>
          </w:tcPr>
          <w:p w14:paraId="03B74F1A" w14:textId="77777777" w:rsidR="00F5519D" w:rsidRDefault="00F5519D">
            <w:r>
              <w:rPr>
                <w:rFonts w:hint="eastAsia"/>
              </w:rPr>
              <w:t xml:space="preserve">Generally OK. </w:t>
            </w:r>
            <w:r>
              <w:t>W</w:t>
            </w:r>
            <w:r>
              <w:rPr>
                <w:rFonts w:hint="eastAsia"/>
              </w:rPr>
              <w:t>e suggest giving some examples for each column so that companies can align the context of reporting.</w:t>
            </w:r>
          </w:p>
        </w:tc>
      </w:tr>
      <w:tr w:rsidR="00E529AC" w14:paraId="511A5022" w14:textId="77777777">
        <w:tc>
          <w:tcPr>
            <w:tcW w:w="1411" w:type="dxa"/>
          </w:tcPr>
          <w:p w14:paraId="6F83FA83" w14:textId="0503ACB8" w:rsidR="00E529AC" w:rsidRDefault="00E529AC" w:rsidP="00E529AC">
            <w:r>
              <w:lastRenderedPageBreak/>
              <w:t>Qualcomm</w:t>
            </w:r>
          </w:p>
        </w:tc>
        <w:tc>
          <w:tcPr>
            <w:tcW w:w="8574" w:type="dxa"/>
          </w:tcPr>
          <w:p w14:paraId="352E6D0D" w14:textId="1E429D0F" w:rsidR="00E529AC" w:rsidRPr="00E529AC" w:rsidRDefault="00E529AC" w:rsidP="00E529AC">
            <w:r w:rsidRPr="00E529AC">
              <w:t>We suggest adding an additional column for comments.</w:t>
            </w:r>
          </w:p>
        </w:tc>
      </w:tr>
      <w:tr w:rsidR="00A871B2" w14:paraId="2A8EB69E" w14:textId="77777777">
        <w:tc>
          <w:tcPr>
            <w:tcW w:w="1411" w:type="dxa"/>
          </w:tcPr>
          <w:p w14:paraId="06EFC1F0" w14:textId="54BD2DB7" w:rsidR="00A871B2" w:rsidRDefault="00A871B2" w:rsidP="00A871B2">
            <w:r>
              <w:rPr>
                <w:lang w:val="de-DE"/>
              </w:rPr>
              <w:t>HW/HiSi</w:t>
            </w:r>
          </w:p>
        </w:tc>
        <w:tc>
          <w:tcPr>
            <w:tcW w:w="8574" w:type="dxa"/>
          </w:tcPr>
          <w:p w14:paraId="063617BA" w14:textId="77777777" w:rsidR="00A871B2" w:rsidRDefault="00A871B2" w:rsidP="00A871B2">
            <w:r>
              <w:t>Fine in principle. But we think that Fujitsu has a point when they bring up generalization. In a second step, whether/how generalization has been taken into account could then also be included.</w:t>
            </w:r>
          </w:p>
          <w:p w14:paraId="36EFDA19" w14:textId="6438E4E7" w:rsidR="00F90965" w:rsidRPr="00E529AC" w:rsidRDefault="00F90965" w:rsidP="00A871B2">
            <w:r>
              <w:t>Adding a line for comments as QC suggests is also useful.</w:t>
            </w:r>
          </w:p>
        </w:tc>
      </w:tr>
      <w:tr w:rsidR="00F71F03" w14:paraId="528286B1" w14:textId="77777777">
        <w:tc>
          <w:tcPr>
            <w:tcW w:w="1411" w:type="dxa"/>
          </w:tcPr>
          <w:p w14:paraId="35B27F0D" w14:textId="54C21188" w:rsidR="00F71F03" w:rsidRDefault="00F71F03" w:rsidP="00F71F03">
            <w:pPr>
              <w:rPr>
                <w:lang w:val="de-DE"/>
              </w:rPr>
            </w:pPr>
            <w:r>
              <w:t>Nokia/NSB</w:t>
            </w:r>
          </w:p>
        </w:tc>
        <w:tc>
          <w:tcPr>
            <w:tcW w:w="8574" w:type="dxa"/>
          </w:tcPr>
          <w:p w14:paraId="1BC0E79F" w14:textId="34277D4D" w:rsidR="00F71F03" w:rsidRDefault="00F71F03" w:rsidP="00F71F03">
            <w:r>
              <w:t>We support this proposal, and agree with Fujitsu that model generalization could be included at a later stage as part of evaluation result reporting. Perhaps, we first need to agree on the metrics/KPI for model generalization.</w:t>
            </w:r>
          </w:p>
        </w:tc>
      </w:tr>
    </w:tbl>
    <w:p w14:paraId="03B74F1C" w14:textId="77777777" w:rsidR="00A738AF" w:rsidRDefault="00A738AF"/>
    <w:p w14:paraId="03B74F1D" w14:textId="77777777" w:rsidR="00A738AF" w:rsidRDefault="00A738AF"/>
    <w:p w14:paraId="7F66D26E" w14:textId="77777777" w:rsidR="00DD7456" w:rsidRDefault="00DD7456" w:rsidP="00DD7456">
      <w:pPr>
        <w:pStyle w:val="Heading3"/>
      </w:pPr>
      <w:r>
        <w:t>Offline discussion</w:t>
      </w:r>
    </w:p>
    <w:p w14:paraId="72B11A01" w14:textId="3436F80A" w:rsidR="00DD7456" w:rsidRDefault="00DD7456" w:rsidP="00DD7456">
      <w:pPr>
        <w:rPr>
          <w:b/>
          <w:bCs/>
          <w:u w:val="single"/>
        </w:rPr>
      </w:pPr>
      <w:r>
        <w:rPr>
          <w:b/>
          <w:bCs/>
          <w:highlight w:val="yellow"/>
          <w:u w:val="single"/>
        </w:rPr>
        <w:t>Proposal 7.3</w:t>
      </w:r>
      <w:r w:rsidR="007A1982">
        <w:rPr>
          <w:b/>
          <w:bCs/>
          <w:highlight w:val="yellow"/>
          <w:u w:val="single"/>
        </w:rPr>
        <w:t>.1</w:t>
      </w:r>
      <w:r>
        <w:rPr>
          <w:b/>
          <w:bCs/>
          <w:highlight w:val="yellow"/>
          <w:u w:val="single"/>
        </w:rPr>
        <w:t>-1</w:t>
      </w:r>
    </w:p>
    <w:p w14:paraId="0F3F84CA" w14:textId="7AAA11D4" w:rsidR="00DD7456" w:rsidRDefault="00DD7456" w:rsidP="00DD7456">
      <w:r>
        <w:t>For evaluation of AI/ML assisted positioning, one type of model output is LOS/NLOS identification, another type of model output is timing information (e.g., ToA, RSTD). A model may generate one of the two types of output; or generate both types of output.</w:t>
      </w:r>
    </w:p>
    <w:p w14:paraId="697AF79C" w14:textId="4771425B" w:rsidR="00A527B1" w:rsidRPr="002B5724" w:rsidRDefault="00A527B1" w:rsidP="00A527B1">
      <w:pPr>
        <w:pStyle w:val="ListParagraph"/>
        <w:numPr>
          <w:ilvl w:val="3"/>
          <w:numId w:val="44"/>
        </w:numPr>
        <w:ind w:left="720" w:firstLineChars="0"/>
        <w:rPr>
          <w:color w:val="FF0000"/>
        </w:rPr>
      </w:pPr>
      <w:r w:rsidRPr="002B5724">
        <w:rPr>
          <w:color w:val="FF0000"/>
        </w:rPr>
        <w:t>Other types of model output are not precluded.</w:t>
      </w:r>
    </w:p>
    <w:p w14:paraId="03B74F1E" w14:textId="3B5F41A1" w:rsidR="00A738AF" w:rsidRDefault="00A738AF"/>
    <w:p w14:paraId="5BCEA03A" w14:textId="2D1C7D02" w:rsidR="002574B1" w:rsidRDefault="002574B1" w:rsidP="002574B1">
      <w:pPr>
        <w:rPr>
          <w:b/>
          <w:bCs/>
          <w:u w:val="single"/>
        </w:rPr>
      </w:pPr>
      <w:r>
        <w:rPr>
          <w:b/>
          <w:bCs/>
          <w:highlight w:val="yellow"/>
          <w:u w:val="single"/>
        </w:rPr>
        <w:t>Proposal 7.3</w:t>
      </w:r>
      <w:r w:rsidR="007A1982">
        <w:rPr>
          <w:b/>
          <w:bCs/>
          <w:highlight w:val="yellow"/>
          <w:u w:val="single"/>
        </w:rPr>
        <w:t>.1</w:t>
      </w:r>
      <w:r>
        <w:rPr>
          <w:b/>
          <w:bCs/>
          <w:highlight w:val="yellow"/>
          <w:u w:val="single"/>
        </w:rPr>
        <w:t>-2</w:t>
      </w:r>
    </w:p>
    <w:p w14:paraId="20E5AC1C" w14:textId="77777777" w:rsidR="002574B1" w:rsidRDefault="002574B1" w:rsidP="002574B1">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2574B1" w14:paraId="65E0CE3D" w14:textId="77777777" w:rsidTr="000D23C9">
        <w:tc>
          <w:tcPr>
            <w:tcW w:w="878" w:type="dxa"/>
          </w:tcPr>
          <w:p w14:paraId="26087C40" w14:textId="77777777" w:rsidR="002574B1" w:rsidRDefault="002574B1" w:rsidP="000D23C9">
            <w:pPr>
              <w:rPr>
                <w:b/>
                <w:bCs/>
                <w:sz w:val="20"/>
                <w:szCs w:val="20"/>
              </w:rPr>
            </w:pPr>
            <w:r>
              <w:rPr>
                <w:b/>
                <w:bCs/>
                <w:sz w:val="20"/>
                <w:szCs w:val="20"/>
              </w:rPr>
              <w:t>Model input</w:t>
            </w:r>
          </w:p>
        </w:tc>
        <w:tc>
          <w:tcPr>
            <w:tcW w:w="896" w:type="dxa"/>
          </w:tcPr>
          <w:p w14:paraId="2E936111" w14:textId="77777777" w:rsidR="002574B1" w:rsidRDefault="002574B1" w:rsidP="000D23C9">
            <w:pPr>
              <w:rPr>
                <w:b/>
                <w:bCs/>
                <w:sz w:val="20"/>
                <w:szCs w:val="20"/>
              </w:rPr>
            </w:pPr>
            <w:r>
              <w:rPr>
                <w:b/>
                <w:bCs/>
                <w:sz w:val="20"/>
                <w:szCs w:val="20"/>
              </w:rPr>
              <w:t>Model output</w:t>
            </w:r>
          </w:p>
        </w:tc>
        <w:tc>
          <w:tcPr>
            <w:tcW w:w="1219" w:type="dxa"/>
          </w:tcPr>
          <w:p w14:paraId="66FF9D65" w14:textId="77777777" w:rsidR="002574B1" w:rsidRDefault="002574B1" w:rsidP="000D23C9">
            <w:pPr>
              <w:rPr>
                <w:b/>
                <w:bCs/>
                <w:sz w:val="20"/>
                <w:szCs w:val="20"/>
              </w:rPr>
            </w:pPr>
            <w:r>
              <w:rPr>
                <w:b/>
                <w:bCs/>
                <w:sz w:val="20"/>
                <w:szCs w:val="20"/>
              </w:rPr>
              <w:t>Model description</w:t>
            </w:r>
          </w:p>
        </w:tc>
        <w:tc>
          <w:tcPr>
            <w:tcW w:w="1048" w:type="dxa"/>
          </w:tcPr>
          <w:p w14:paraId="77460BD2" w14:textId="77777777" w:rsidR="002574B1" w:rsidRDefault="002574B1" w:rsidP="000D23C9">
            <w:pPr>
              <w:rPr>
                <w:b/>
                <w:bCs/>
                <w:sz w:val="20"/>
                <w:szCs w:val="20"/>
              </w:rPr>
            </w:pPr>
            <w:r>
              <w:rPr>
                <w:b/>
                <w:bCs/>
                <w:sz w:val="20"/>
                <w:szCs w:val="20"/>
              </w:rPr>
              <w:t>Which side the model is deployed</w:t>
            </w:r>
          </w:p>
        </w:tc>
        <w:tc>
          <w:tcPr>
            <w:tcW w:w="899" w:type="dxa"/>
          </w:tcPr>
          <w:p w14:paraId="55407937" w14:textId="77777777" w:rsidR="002574B1" w:rsidRDefault="002574B1" w:rsidP="000D23C9">
            <w:pPr>
              <w:rPr>
                <w:b/>
                <w:bCs/>
                <w:sz w:val="20"/>
                <w:szCs w:val="20"/>
              </w:rPr>
            </w:pPr>
            <w:r>
              <w:rPr>
                <w:b/>
                <w:bCs/>
                <w:sz w:val="20"/>
                <w:szCs w:val="20"/>
              </w:rPr>
              <w:t>Clutter param</w:t>
            </w:r>
          </w:p>
        </w:tc>
        <w:tc>
          <w:tcPr>
            <w:tcW w:w="943" w:type="dxa"/>
          </w:tcPr>
          <w:p w14:paraId="25770B9F" w14:textId="77777777" w:rsidR="002574B1" w:rsidRDefault="002574B1" w:rsidP="000D23C9">
            <w:pPr>
              <w:rPr>
                <w:b/>
                <w:bCs/>
                <w:sz w:val="20"/>
                <w:szCs w:val="20"/>
              </w:rPr>
            </w:pPr>
            <w:r>
              <w:rPr>
                <w:b/>
                <w:bCs/>
                <w:sz w:val="20"/>
                <w:szCs w:val="20"/>
              </w:rPr>
              <w:t>Dataset size</w:t>
            </w:r>
          </w:p>
        </w:tc>
        <w:tc>
          <w:tcPr>
            <w:tcW w:w="1042" w:type="dxa"/>
          </w:tcPr>
          <w:p w14:paraId="6305A807" w14:textId="77777777" w:rsidR="002574B1" w:rsidRDefault="002574B1" w:rsidP="000D23C9">
            <w:pPr>
              <w:rPr>
                <w:b/>
                <w:bCs/>
                <w:sz w:val="20"/>
                <w:szCs w:val="20"/>
              </w:rPr>
            </w:pPr>
            <w:r>
              <w:rPr>
                <w:b/>
                <w:bCs/>
                <w:sz w:val="20"/>
                <w:szCs w:val="20"/>
              </w:rPr>
              <w:t>Ground truth label</w:t>
            </w:r>
          </w:p>
        </w:tc>
        <w:tc>
          <w:tcPr>
            <w:tcW w:w="1260" w:type="dxa"/>
          </w:tcPr>
          <w:p w14:paraId="6B0C0981" w14:textId="77777777" w:rsidR="002574B1" w:rsidRDefault="002574B1" w:rsidP="000D23C9">
            <w:pPr>
              <w:rPr>
                <w:b/>
                <w:bCs/>
                <w:sz w:val="20"/>
                <w:szCs w:val="20"/>
              </w:rPr>
            </w:pPr>
            <w:r>
              <w:rPr>
                <w:b/>
                <w:bCs/>
                <w:sz w:val="20"/>
                <w:szCs w:val="20"/>
              </w:rPr>
              <w:t>AI/ML complexity</w:t>
            </w:r>
          </w:p>
        </w:tc>
        <w:tc>
          <w:tcPr>
            <w:tcW w:w="1440" w:type="dxa"/>
          </w:tcPr>
          <w:p w14:paraId="47D58875" w14:textId="77777777" w:rsidR="002574B1" w:rsidRDefault="002574B1" w:rsidP="000D23C9">
            <w:pPr>
              <w:rPr>
                <w:b/>
                <w:bCs/>
                <w:sz w:val="20"/>
                <w:szCs w:val="20"/>
              </w:rPr>
            </w:pPr>
            <w:r>
              <w:rPr>
                <w:rFonts w:ascii="Calibri" w:eastAsia="Calibri" w:hAnsi="Calibri"/>
                <w:b/>
                <w:bCs/>
                <w:sz w:val="20"/>
                <w:szCs w:val="20"/>
                <w:lang w:eastAsia="ja-JP"/>
              </w:rPr>
              <w:t>Horizontal positioning accuracy at CDF=90%</w:t>
            </w:r>
          </w:p>
        </w:tc>
      </w:tr>
      <w:tr w:rsidR="002574B1" w14:paraId="53A5922C" w14:textId="77777777" w:rsidTr="000D23C9">
        <w:tc>
          <w:tcPr>
            <w:tcW w:w="878" w:type="dxa"/>
          </w:tcPr>
          <w:p w14:paraId="7C54DCEA" w14:textId="77777777" w:rsidR="002574B1" w:rsidRDefault="002574B1" w:rsidP="000D23C9"/>
        </w:tc>
        <w:tc>
          <w:tcPr>
            <w:tcW w:w="896" w:type="dxa"/>
          </w:tcPr>
          <w:p w14:paraId="5EABE648" w14:textId="77777777" w:rsidR="002574B1" w:rsidRDefault="002574B1" w:rsidP="000D23C9"/>
        </w:tc>
        <w:tc>
          <w:tcPr>
            <w:tcW w:w="1219" w:type="dxa"/>
          </w:tcPr>
          <w:p w14:paraId="03AE39F1" w14:textId="77777777" w:rsidR="002574B1" w:rsidRDefault="002574B1" w:rsidP="000D23C9"/>
        </w:tc>
        <w:tc>
          <w:tcPr>
            <w:tcW w:w="1048" w:type="dxa"/>
          </w:tcPr>
          <w:p w14:paraId="4DF18799" w14:textId="77777777" w:rsidR="002574B1" w:rsidRDefault="002574B1" w:rsidP="000D23C9"/>
        </w:tc>
        <w:tc>
          <w:tcPr>
            <w:tcW w:w="899" w:type="dxa"/>
          </w:tcPr>
          <w:p w14:paraId="45EBE980" w14:textId="77777777" w:rsidR="002574B1" w:rsidRDefault="002574B1" w:rsidP="000D23C9"/>
        </w:tc>
        <w:tc>
          <w:tcPr>
            <w:tcW w:w="943" w:type="dxa"/>
          </w:tcPr>
          <w:p w14:paraId="0669A314" w14:textId="77777777" w:rsidR="002574B1" w:rsidRDefault="002574B1" w:rsidP="000D23C9"/>
        </w:tc>
        <w:tc>
          <w:tcPr>
            <w:tcW w:w="1042" w:type="dxa"/>
          </w:tcPr>
          <w:p w14:paraId="1DA1E5FF" w14:textId="77777777" w:rsidR="002574B1" w:rsidRDefault="002574B1" w:rsidP="000D23C9"/>
        </w:tc>
        <w:tc>
          <w:tcPr>
            <w:tcW w:w="1260" w:type="dxa"/>
          </w:tcPr>
          <w:p w14:paraId="67013629" w14:textId="77777777" w:rsidR="002574B1" w:rsidRDefault="002574B1" w:rsidP="000D23C9"/>
        </w:tc>
        <w:tc>
          <w:tcPr>
            <w:tcW w:w="1440" w:type="dxa"/>
          </w:tcPr>
          <w:p w14:paraId="3487AA85" w14:textId="77777777" w:rsidR="002574B1" w:rsidRDefault="002574B1" w:rsidP="000D23C9"/>
        </w:tc>
      </w:tr>
    </w:tbl>
    <w:p w14:paraId="11E5845E" w14:textId="77777777" w:rsidR="002574B1" w:rsidRDefault="002574B1" w:rsidP="002574B1"/>
    <w:p w14:paraId="3658A13A" w14:textId="17E6C740" w:rsidR="002574B1" w:rsidRDefault="002574B1"/>
    <w:p w14:paraId="6987639D" w14:textId="15E86A0A" w:rsidR="002574B1" w:rsidRDefault="002574B1" w:rsidP="002574B1">
      <w:r>
        <w:t>Note (</w:t>
      </w:r>
      <w:r w:rsidR="003B54E8">
        <w:t xml:space="preserve">take into account </w:t>
      </w:r>
      <w:r>
        <w:t>ZTE input)</w:t>
      </w:r>
      <w:r>
        <w:rPr>
          <w:rFonts w:hint="eastAsia"/>
        </w:rPr>
        <w:t>:</w:t>
      </w:r>
    </w:p>
    <w:p w14:paraId="0A056DC2" w14:textId="1E2D42D4" w:rsidR="002574B1" w:rsidRDefault="002574B1" w:rsidP="00D12401">
      <w:pPr>
        <w:pStyle w:val="ListParagraph"/>
        <w:numPr>
          <w:ilvl w:val="0"/>
          <w:numId w:val="56"/>
        </w:numPr>
        <w:ind w:firstLineChars="0"/>
      </w:pPr>
      <w:r>
        <w:rPr>
          <w:rFonts w:hint="eastAsia"/>
        </w:rPr>
        <w:t>Model input</w:t>
      </w:r>
      <w:r>
        <w:t>:</w:t>
      </w:r>
      <w:r>
        <w:rPr>
          <w:rFonts w:hint="eastAsia"/>
        </w:rPr>
        <w:t xml:space="preserve"> input type and size</w:t>
      </w:r>
    </w:p>
    <w:p w14:paraId="0D505849" w14:textId="14E7822E" w:rsidR="002574B1" w:rsidRDefault="002574B1" w:rsidP="00D12401">
      <w:pPr>
        <w:pStyle w:val="ListParagraph"/>
        <w:numPr>
          <w:ilvl w:val="0"/>
          <w:numId w:val="56"/>
        </w:numPr>
        <w:ind w:firstLineChars="0"/>
      </w:pPr>
      <w:r>
        <w:rPr>
          <w:rFonts w:hint="eastAsia"/>
        </w:rPr>
        <w:t>Model output</w:t>
      </w:r>
      <w:r>
        <w:t>:</w:t>
      </w:r>
      <w:r>
        <w:rPr>
          <w:rFonts w:hint="eastAsia"/>
        </w:rPr>
        <w:t xml:space="preserve"> output type and size</w:t>
      </w:r>
    </w:p>
    <w:p w14:paraId="40C7C9B4" w14:textId="4B91DAC7" w:rsidR="003B54E8" w:rsidRDefault="003B54E8" w:rsidP="00D12401">
      <w:pPr>
        <w:pStyle w:val="ListParagraph"/>
        <w:numPr>
          <w:ilvl w:val="0"/>
          <w:numId w:val="56"/>
        </w:numPr>
        <w:ind w:firstLineChars="0"/>
      </w:pPr>
      <w:r>
        <w:rPr>
          <w:rFonts w:ascii="Calibri" w:eastAsia="Calibri" w:hAnsi="Calibri"/>
          <w:lang w:eastAsia="ja-JP"/>
        </w:rPr>
        <w:t>Model description (e.g., CNN, ResNet)</w:t>
      </w:r>
    </w:p>
    <w:p w14:paraId="5E57B3D2" w14:textId="7679FC0F" w:rsidR="002574B1" w:rsidRDefault="002574B1" w:rsidP="00D12401">
      <w:pPr>
        <w:pStyle w:val="ListParagraph"/>
        <w:numPr>
          <w:ilvl w:val="0"/>
          <w:numId w:val="56"/>
        </w:numPr>
        <w:ind w:firstLineChars="0"/>
      </w:pPr>
      <w:r>
        <w:rPr>
          <w:rFonts w:hint="eastAsia"/>
        </w:rPr>
        <w:t>InF channel type</w:t>
      </w:r>
      <w:r>
        <w:t xml:space="preserve">: </w:t>
      </w:r>
      <w:r>
        <w:rPr>
          <w:rFonts w:hint="eastAsia"/>
        </w:rPr>
        <w:t>InF-DH or other InF channels</w:t>
      </w:r>
    </w:p>
    <w:p w14:paraId="659A6E2E" w14:textId="5E13BDE3" w:rsidR="002574B1" w:rsidRDefault="002574B1" w:rsidP="00D12401">
      <w:pPr>
        <w:pStyle w:val="ListParagraph"/>
        <w:numPr>
          <w:ilvl w:val="0"/>
          <w:numId w:val="56"/>
        </w:numPr>
        <w:ind w:firstLineChars="0"/>
      </w:pPr>
      <w:r>
        <w:rPr>
          <w:rFonts w:hint="eastAsia"/>
        </w:rPr>
        <w:t>UE distribution type</w:t>
      </w:r>
      <w:r>
        <w:t>:</w:t>
      </w:r>
      <w:r>
        <w:rPr>
          <w:rFonts w:hint="eastAsia"/>
        </w:rPr>
        <w:t xml:space="preserve"> uniform distribution or grid based distribution</w:t>
      </w:r>
    </w:p>
    <w:p w14:paraId="1611DA35" w14:textId="61397A90" w:rsidR="002574B1" w:rsidRDefault="003B54E8" w:rsidP="00D12401">
      <w:pPr>
        <w:pStyle w:val="ListParagraph"/>
        <w:numPr>
          <w:ilvl w:val="0"/>
          <w:numId w:val="56"/>
        </w:numPr>
        <w:ind w:firstLineChars="0"/>
      </w:pPr>
      <w:r w:rsidRPr="003B54E8">
        <w:lastRenderedPageBreak/>
        <w:t>Dataset size, including the size of training dataset and test dataset</w:t>
      </w:r>
    </w:p>
    <w:p w14:paraId="7727DD9A" w14:textId="11EB6DE1" w:rsidR="002574B1" w:rsidRDefault="002574B1" w:rsidP="00D12401">
      <w:pPr>
        <w:pStyle w:val="ListParagraph"/>
        <w:numPr>
          <w:ilvl w:val="0"/>
          <w:numId w:val="56"/>
        </w:numPr>
        <w:ind w:firstLineChars="0"/>
        <w:rPr>
          <w:color w:val="FF0000"/>
        </w:rPr>
      </w:pPr>
      <w:r w:rsidRPr="003B54E8">
        <w:rPr>
          <w:rFonts w:hint="eastAsia"/>
          <w:color w:val="FF0000"/>
        </w:rPr>
        <w:t>Baseline scheme</w:t>
      </w:r>
      <w:r w:rsidRPr="003B54E8">
        <w:rPr>
          <w:color w:val="FF0000"/>
        </w:rPr>
        <w:t xml:space="preserve"> </w:t>
      </w:r>
      <w:r w:rsidRPr="003B54E8">
        <w:rPr>
          <w:rFonts w:hint="eastAsia"/>
          <w:color w:val="FF0000"/>
        </w:rPr>
        <w:t>(i.e., training dataset and test dataset are in the same drop) or model generalization scheme(if applied)</w:t>
      </w:r>
    </w:p>
    <w:p w14:paraId="0FE3021F" w14:textId="3AB91D4B" w:rsidR="00D63D57" w:rsidRDefault="00D63D57" w:rsidP="00D63D57">
      <w:pPr>
        <w:rPr>
          <w:color w:val="FF0000"/>
        </w:rPr>
      </w:pPr>
    </w:p>
    <w:p w14:paraId="6F7C97D7" w14:textId="77777777" w:rsidR="00D63D57" w:rsidRDefault="00D63D57" w:rsidP="007A1982">
      <w:pPr>
        <w:pStyle w:val="Heading2"/>
      </w:pPr>
      <w:r>
        <w:t>3</w:t>
      </w:r>
      <w:r w:rsidRPr="00F37E95">
        <w:rPr>
          <w:vertAlign w:val="superscript"/>
        </w:rPr>
        <w:t>rd</w:t>
      </w:r>
      <w:r>
        <w:t xml:space="preserve"> round discussion</w:t>
      </w:r>
    </w:p>
    <w:p w14:paraId="19DA193B" w14:textId="3FF21F95" w:rsidR="00D63D57" w:rsidRDefault="007A1982" w:rsidP="00D63D57">
      <w:pPr>
        <w:rPr>
          <w:lang w:eastAsia="ja-JP"/>
        </w:rPr>
      </w:pPr>
      <w:r>
        <w:rPr>
          <w:lang w:eastAsia="ja-JP"/>
        </w:rPr>
        <w:t>Proposals 7.3.1-1 and 7.3.1-2 have been recommended for 2</w:t>
      </w:r>
      <w:r w:rsidRPr="007A1982">
        <w:rPr>
          <w:vertAlign w:val="superscript"/>
          <w:lang w:eastAsia="ja-JP"/>
        </w:rPr>
        <w:t>nd</w:t>
      </w:r>
      <w:r>
        <w:rPr>
          <w:lang w:eastAsia="ja-JP"/>
        </w:rPr>
        <w:t xml:space="preserve"> online discussion, but no time was given. They are provided below for further checking and confirmation.</w:t>
      </w:r>
    </w:p>
    <w:p w14:paraId="46B272FE" w14:textId="206D837C" w:rsidR="007A1982" w:rsidRDefault="007A1982" w:rsidP="00D63D57">
      <w:pPr>
        <w:rPr>
          <w:lang w:eastAsia="ja-JP"/>
        </w:rPr>
      </w:pPr>
      <w:r>
        <w:rPr>
          <w:lang w:eastAsia="ja-JP"/>
        </w:rPr>
        <w:t>Regarding Proposal 7.3.2-1, it is noted that the sub-bullet is added to address QC concern that other types of model output can still be used by interested companies. The goal is not to restrict model output; the goal is to align evaluations among companies</w:t>
      </w:r>
      <w:r w:rsidR="0083113F">
        <w:rPr>
          <w:lang w:eastAsia="ja-JP"/>
        </w:rPr>
        <w:t xml:space="preserve"> and have easier cross-check</w:t>
      </w:r>
      <w:r>
        <w:rPr>
          <w:lang w:eastAsia="ja-JP"/>
        </w:rPr>
        <w:t>.</w:t>
      </w:r>
    </w:p>
    <w:p w14:paraId="69BAA660" w14:textId="27DDA883" w:rsidR="00D63D57" w:rsidRDefault="00D63D57" w:rsidP="00D63D57">
      <w:pPr>
        <w:rPr>
          <w:b/>
          <w:bCs/>
          <w:u w:val="single"/>
        </w:rPr>
      </w:pPr>
      <w:r>
        <w:rPr>
          <w:b/>
          <w:bCs/>
          <w:highlight w:val="yellow"/>
          <w:u w:val="single"/>
        </w:rPr>
        <w:t>Proposal 7.3.2-1</w:t>
      </w:r>
    </w:p>
    <w:p w14:paraId="388D9534" w14:textId="77777777" w:rsidR="00D63D57" w:rsidRDefault="00D63D57" w:rsidP="00D63D57">
      <w:r>
        <w:t>For evaluation of AI/ML assisted positioning, one type of model output is LOS/NLOS identification, another type of model output is timing information (e.g., ToA, RSTD). A model may generate one type of output only; or generate both types of output.</w:t>
      </w:r>
    </w:p>
    <w:p w14:paraId="6919F28E" w14:textId="2012BB10" w:rsidR="009D2739" w:rsidRPr="00CE0044" w:rsidRDefault="00D63D57" w:rsidP="00CE0044">
      <w:pPr>
        <w:pStyle w:val="ListParagraph"/>
        <w:numPr>
          <w:ilvl w:val="3"/>
          <w:numId w:val="44"/>
        </w:numPr>
        <w:ind w:left="720" w:firstLineChars="0"/>
        <w:rPr>
          <w:color w:val="FF0000"/>
        </w:rPr>
      </w:pPr>
      <w:r w:rsidRPr="002B5724">
        <w:rPr>
          <w:color w:val="FF0000"/>
        </w:rPr>
        <w:t>Other types of model output are not precluded.</w:t>
      </w:r>
    </w:p>
    <w:tbl>
      <w:tblPr>
        <w:tblStyle w:val="TableGrid10"/>
        <w:tblW w:w="9990" w:type="dxa"/>
        <w:tblInd w:w="-5" w:type="dxa"/>
        <w:tblLook w:val="04A0" w:firstRow="1" w:lastRow="0" w:firstColumn="1" w:lastColumn="0" w:noHBand="0" w:noVBand="1"/>
      </w:tblPr>
      <w:tblGrid>
        <w:gridCol w:w="1418"/>
        <w:gridCol w:w="8572"/>
      </w:tblGrid>
      <w:tr w:rsidR="009D2739" w14:paraId="45BA5CB1" w14:textId="77777777" w:rsidTr="00D14A2B">
        <w:tc>
          <w:tcPr>
            <w:tcW w:w="1418" w:type="dxa"/>
          </w:tcPr>
          <w:p w14:paraId="237B10BF" w14:textId="77777777" w:rsidR="009D2739" w:rsidRDefault="009D2739" w:rsidP="00D14A2B">
            <w:pPr>
              <w:rPr>
                <w:b/>
              </w:rPr>
            </w:pPr>
          </w:p>
        </w:tc>
        <w:tc>
          <w:tcPr>
            <w:tcW w:w="8572" w:type="dxa"/>
          </w:tcPr>
          <w:p w14:paraId="433E3D16" w14:textId="77777777" w:rsidR="009D2739" w:rsidRDefault="009D2739" w:rsidP="00D14A2B">
            <w:pPr>
              <w:jc w:val="center"/>
              <w:rPr>
                <w:b/>
                <w:lang w:val="zh-CN"/>
              </w:rPr>
            </w:pPr>
            <w:r>
              <w:rPr>
                <w:rFonts w:hint="eastAsia"/>
                <w:b/>
                <w:lang w:val="zh-CN"/>
              </w:rPr>
              <w:t>Company</w:t>
            </w:r>
          </w:p>
        </w:tc>
      </w:tr>
      <w:tr w:rsidR="009D2739" w14:paraId="181C2346" w14:textId="77777777" w:rsidTr="00D14A2B">
        <w:tc>
          <w:tcPr>
            <w:tcW w:w="1418" w:type="dxa"/>
          </w:tcPr>
          <w:p w14:paraId="1982DB21" w14:textId="77777777" w:rsidR="009D2739" w:rsidRDefault="009D2739" w:rsidP="00D14A2B">
            <w:pPr>
              <w:rPr>
                <w:lang w:val="zh-CN"/>
              </w:rPr>
            </w:pPr>
            <w:r>
              <w:rPr>
                <w:rFonts w:hint="eastAsia"/>
                <w:lang w:val="zh-CN"/>
              </w:rPr>
              <w:t>Support</w:t>
            </w:r>
          </w:p>
        </w:tc>
        <w:tc>
          <w:tcPr>
            <w:tcW w:w="8572" w:type="dxa"/>
          </w:tcPr>
          <w:p w14:paraId="4C1D38E2" w14:textId="6A0A7EB6" w:rsidR="009D2739" w:rsidRDefault="005B64A2" w:rsidP="00D14A2B">
            <w:r>
              <w:t>Nokia/NSB</w:t>
            </w:r>
            <w:r w:rsidR="00B84660">
              <w:t>,CMCC</w:t>
            </w:r>
            <w:r w:rsidR="008E201A">
              <w:t>, Fujitsu</w:t>
            </w:r>
          </w:p>
        </w:tc>
      </w:tr>
      <w:tr w:rsidR="009D2739" w14:paraId="7DB9A79E" w14:textId="77777777" w:rsidTr="00D14A2B">
        <w:tc>
          <w:tcPr>
            <w:tcW w:w="1418" w:type="dxa"/>
          </w:tcPr>
          <w:p w14:paraId="0A8200DC" w14:textId="77777777" w:rsidR="009D2739" w:rsidRDefault="009D2739" w:rsidP="00D14A2B">
            <w:pPr>
              <w:rPr>
                <w:lang w:val="zh-CN"/>
              </w:rPr>
            </w:pPr>
            <w:r>
              <w:rPr>
                <w:rFonts w:hint="eastAsia"/>
                <w:lang w:val="zh-CN"/>
              </w:rPr>
              <w:t>Not support</w:t>
            </w:r>
          </w:p>
        </w:tc>
        <w:tc>
          <w:tcPr>
            <w:tcW w:w="8572" w:type="dxa"/>
          </w:tcPr>
          <w:p w14:paraId="3867B5E3" w14:textId="2651638E" w:rsidR="009D2739" w:rsidRDefault="007D7591" w:rsidP="00D14A2B">
            <w:r>
              <w:t>Qualcomm</w:t>
            </w:r>
          </w:p>
        </w:tc>
      </w:tr>
    </w:tbl>
    <w:p w14:paraId="566056A7" w14:textId="77777777" w:rsidR="009D2739" w:rsidRDefault="009D2739" w:rsidP="00CE0044"/>
    <w:tbl>
      <w:tblPr>
        <w:tblStyle w:val="TableGrid"/>
        <w:tblW w:w="9985" w:type="dxa"/>
        <w:tblLook w:val="04A0" w:firstRow="1" w:lastRow="0" w:firstColumn="1" w:lastColumn="0" w:noHBand="0" w:noVBand="1"/>
      </w:tblPr>
      <w:tblGrid>
        <w:gridCol w:w="1411"/>
        <w:gridCol w:w="8574"/>
      </w:tblGrid>
      <w:tr w:rsidR="009D2739" w14:paraId="22BB8B3B" w14:textId="77777777" w:rsidTr="00D14A2B">
        <w:tc>
          <w:tcPr>
            <w:tcW w:w="1411" w:type="dxa"/>
          </w:tcPr>
          <w:p w14:paraId="48E9210E" w14:textId="77777777" w:rsidR="009D2739" w:rsidRDefault="009D2739" w:rsidP="00D14A2B">
            <w:pPr>
              <w:rPr>
                <w:b/>
                <w:bCs/>
                <w:lang w:val="de-DE" w:eastAsia="ja-JP"/>
              </w:rPr>
            </w:pPr>
            <w:r>
              <w:rPr>
                <w:b/>
                <w:bCs/>
                <w:lang w:val="de-DE" w:eastAsia="ja-JP"/>
              </w:rPr>
              <w:t>Company</w:t>
            </w:r>
          </w:p>
        </w:tc>
        <w:tc>
          <w:tcPr>
            <w:tcW w:w="8574" w:type="dxa"/>
          </w:tcPr>
          <w:p w14:paraId="32A5EE81" w14:textId="77777777" w:rsidR="009D2739" w:rsidRDefault="009D2739" w:rsidP="00D14A2B">
            <w:pPr>
              <w:jc w:val="center"/>
              <w:rPr>
                <w:b/>
                <w:bCs/>
                <w:lang w:val="de-DE" w:eastAsia="ja-JP"/>
              </w:rPr>
            </w:pPr>
            <w:r>
              <w:rPr>
                <w:b/>
                <w:bCs/>
                <w:lang w:val="de-DE" w:eastAsia="ja-JP"/>
              </w:rPr>
              <w:t>Comments</w:t>
            </w:r>
          </w:p>
        </w:tc>
      </w:tr>
      <w:tr w:rsidR="005B64A2" w14:paraId="6B858E2C" w14:textId="77777777" w:rsidTr="00D14A2B">
        <w:tc>
          <w:tcPr>
            <w:tcW w:w="1411" w:type="dxa"/>
          </w:tcPr>
          <w:p w14:paraId="0FD90B09" w14:textId="0E215516" w:rsidR="005B64A2" w:rsidRDefault="005B64A2" w:rsidP="005B64A2">
            <w:pPr>
              <w:rPr>
                <w:lang w:val="de-DE" w:eastAsia="ja-JP"/>
              </w:rPr>
            </w:pPr>
            <w:r>
              <w:t>Nokia/NSB</w:t>
            </w:r>
          </w:p>
        </w:tc>
        <w:tc>
          <w:tcPr>
            <w:tcW w:w="8574" w:type="dxa"/>
          </w:tcPr>
          <w:p w14:paraId="14891F61" w14:textId="2FC9EA82" w:rsidR="005B64A2" w:rsidRDefault="005B64A2" w:rsidP="005B64A2">
            <w:pPr>
              <w:rPr>
                <w:lang w:eastAsia="ja-JP"/>
              </w:rPr>
            </w:pPr>
            <w:r>
              <w:rPr>
                <w:lang w:eastAsia="ja-JP"/>
              </w:rPr>
              <w:t>We support this proposal</w:t>
            </w:r>
            <w:r w:rsidRPr="003E50E5">
              <w:rPr>
                <w:lang w:eastAsia="ja-JP"/>
              </w:rPr>
              <w:t>. In our opinion, it is important to agree on relevant KPI to evaluate the performance of these model outputs and their impact on final horizontal positioning accuracy metric.</w:t>
            </w:r>
            <w:r>
              <w:rPr>
                <w:lang w:eastAsia="ja-JP"/>
              </w:rPr>
              <w:t xml:space="preserve"> This could be considered at a later stage as well.</w:t>
            </w:r>
          </w:p>
        </w:tc>
      </w:tr>
      <w:tr w:rsidR="008E201A" w14:paraId="366F7791" w14:textId="77777777" w:rsidTr="00D14A2B">
        <w:tc>
          <w:tcPr>
            <w:tcW w:w="1411" w:type="dxa"/>
          </w:tcPr>
          <w:p w14:paraId="499BBFCC" w14:textId="6C42B96C" w:rsidR="008E201A" w:rsidRDefault="008E201A" w:rsidP="005B64A2">
            <w:r>
              <w:rPr>
                <w:rFonts w:hint="eastAsia"/>
              </w:rPr>
              <w:t>F</w:t>
            </w:r>
            <w:r>
              <w:t>ujitsu</w:t>
            </w:r>
          </w:p>
        </w:tc>
        <w:tc>
          <w:tcPr>
            <w:tcW w:w="8574" w:type="dxa"/>
          </w:tcPr>
          <w:p w14:paraId="7719DE3B" w14:textId="15C027DD" w:rsidR="008E201A" w:rsidRDefault="008E201A" w:rsidP="005B64A2">
            <w:r>
              <w:rPr>
                <w:rFonts w:hint="eastAsia"/>
              </w:rPr>
              <w:t>W</w:t>
            </w:r>
            <w:r>
              <w:t>e are fine with this proposal.</w:t>
            </w:r>
          </w:p>
        </w:tc>
      </w:tr>
      <w:tr w:rsidR="007D7591" w14:paraId="35E6D091" w14:textId="77777777" w:rsidTr="00D14A2B">
        <w:tc>
          <w:tcPr>
            <w:tcW w:w="1411" w:type="dxa"/>
          </w:tcPr>
          <w:p w14:paraId="3E10A7BD" w14:textId="66F8D26A" w:rsidR="007D7591" w:rsidRDefault="007D7591" w:rsidP="005B64A2">
            <w:r>
              <w:t>Qualcomm</w:t>
            </w:r>
          </w:p>
        </w:tc>
        <w:tc>
          <w:tcPr>
            <w:tcW w:w="8574" w:type="dxa"/>
          </w:tcPr>
          <w:p w14:paraId="1FFFDDA5" w14:textId="6DC2DCD0" w:rsidR="007D7591" w:rsidRPr="007D7591" w:rsidRDefault="007D7591" w:rsidP="005B64A2">
            <w:pPr>
              <w:rPr>
                <w:highlight w:val="yellow"/>
                <w:lang w:eastAsia="ja-JP"/>
              </w:rPr>
            </w:pPr>
            <w:r w:rsidRPr="007D7591">
              <w:rPr>
                <w:lang w:eastAsia="ja-JP"/>
              </w:rPr>
              <w:t xml:space="preserve">The Moderator indicated that the intention of this proposal was not to restrict model output but to help align evaluations among companies. We acknowledge many companies submitted results with LOS/NLOS identification or ToA/TDoA. However, one of the goals of the evaluation should be to explore all potential outputs that enable positioning enhancement and evaluate their relative gains. Hence, we do not support restricting the evaluation of AI/ML assisted positioning to a specific type of output. </w:t>
            </w:r>
          </w:p>
        </w:tc>
      </w:tr>
    </w:tbl>
    <w:p w14:paraId="1C6A7A41" w14:textId="4088D651" w:rsidR="00D63D57" w:rsidRDefault="00D63D57" w:rsidP="00D63D57"/>
    <w:p w14:paraId="5C92C3F4" w14:textId="77777777" w:rsidR="00D82AC4" w:rsidRDefault="00D82AC4" w:rsidP="00D63D57"/>
    <w:p w14:paraId="7D9953CC" w14:textId="77777777" w:rsidR="00CE0044" w:rsidRDefault="00CE0044" w:rsidP="00D63D57">
      <w:r>
        <w:t>Regarding the table template for reporting evaluation results, the revised proposal is shown below. Changes are:</w:t>
      </w:r>
    </w:p>
    <w:p w14:paraId="1830225D" w14:textId="5749B8E1" w:rsidR="009D2739" w:rsidRDefault="00CE0044" w:rsidP="00CE0044">
      <w:pPr>
        <w:pStyle w:val="ListParagraph"/>
        <w:numPr>
          <w:ilvl w:val="3"/>
          <w:numId w:val="44"/>
        </w:numPr>
        <w:ind w:left="810" w:firstLineChars="0"/>
      </w:pPr>
      <w:r>
        <w:lastRenderedPageBreak/>
        <w:t>“</w:t>
      </w:r>
      <w:r w:rsidR="009D2739" w:rsidRPr="009D2739">
        <w:t>Which side the model is deployed</w:t>
      </w:r>
      <w:r>
        <w:t>” is moved outside the table, to save space in the table</w:t>
      </w:r>
      <w:r w:rsidR="00D82AC4">
        <w:t>.</w:t>
      </w:r>
    </w:p>
    <w:p w14:paraId="4246757E" w14:textId="46037901" w:rsidR="0054254E" w:rsidRDefault="0054254E" w:rsidP="00CE0044">
      <w:pPr>
        <w:pStyle w:val="ListParagraph"/>
        <w:numPr>
          <w:ilvl w:val="3"/>
          <w:numId w:val="44"/>
        </w:numPr>
        <w:ind w:left="810" w:firstLineChars="0"/>
      </w:pPr>
      <w:r>
        <w:t>“Model description” is moved outside the table, to save space in the table.</w:t>
      </w:r>
    </w:p>
    <w:p w14:paraId="2AF40054" w14:textId="650D0D64" w:rsidR="00CE0044" w:rsidRDefault="00CE0044" w:rsidP="00CE0044">
      <w:pPr>
        <w:pStyle w:val="ListParagraph"/>
        <w:numPr>
          <w:ilvl w:val="3"/>
          <w:numId w:val="44"/>
        </w:numPr>
        <w:ind w:left="810" w:firstLineChars="0"/>
      </w:pPr>
      <w:r>
        <w:t>Considering the progress made on generalization, added “Model generalization investigation”</w:t>
      </w:r>
      <w:r w:rsidR="002B7EA7">
        <w:t xml:space="preserve"> as reported info</w:t>
      </w:r>
      <w:r w:rsidR="00D82AC4">
        <w:t>.</w:t>
      </w:r>
    </w:p>
    <w:p w14:paraId="2D5552C3" w14:textId="2FE1475F" w:rsidR="00CE0044" w:rsidRDefault="00CE0044" w:rsidP="00CE0044">
      <w:pPr>
        <w:pStyle w:val="ListParagraph"/>
        <w:numPr>
          <w:ilvl w:val="3"/>
          <w:numId w:val="44"/>
        </w:numPr>
        <w:ind w:left="810" w:firstLineChars="0"/>
      </w:pPr>
      <w:r>
        <w:t>Considering the progress made on ground truth label, “Label” column is added.</w:t>
      </w:r>
    </w:p>
    <w:p w14:paraId="707BC433" w14:textId="40C7A293" w:rsidR="00D73883" w:rsidRDefault="00D73883" w:rsidP="00D73883">
      <w:pPr>
        <w:pStyle w:val="ListParagraph"/>
        <w:ind w:left="810" w:firstLineChars="0" w:firstLine="0"/>
      </w:pPr>
    </w:p>
    <w:p w14:paraId="45B4B4CC" w14:textId="77777777" w:rsidR="00D82AC4" w:rsidRDefault="00D82AC4" w:rsidP="00D73883">
      <w:pPr>
        <w:pStyle w:val="ListParagraph"/>
        <w:ind w:left="810" w:firstLineChars="0" w:firstLine="0"/>
      </w:pPr>
    </w:p>
    <w:p w14:paraId="3BE0C590" w14:textId="77777777" w:rsidR="00D63D57" w:rsidRDefault="00D63D57" w:rsidP="00D63D57">
      <w:pPr>
        <w:rPr>
          <w:b/>
          <w:bCs/>
          <w:u w:val="single"/>
        </w:rPr>
      </w:pPr>
      <w:r>
        <w:rPr>
          <w:b/>
          <w:bCs/>
          <w:highlight w:val="yellow"/>
          <w:u w:val="single"/>
        </w:rPr>
        <w:t>Proposal 7.3-2</w:t>
      </w:r>
    </w:p>
    <w:p w14:paraId="3907F6C3" w14:textId="325E5C8E" w:rsidR="00D63D57" w:rsidRDefault="00D63D57" w:rsidP="00D63D57">
      <w:r>
        <w:t>For</w:t>
      </w:r>
      <w:r w:rsidRPr="004D0FFA">
        <w:t xml:space="preserve"> both direct AI/ML positioning and AI/ML</w:t>
      </w:r>
      <w:r>
        <w:t xml:space="preserve"> assisted positioning, the following table is used by companies to report the evaluation results.</w:t>
      </w:r>
    </w:p>
    <w:p w14:paraId="6911821C" w14:textId="7123CD3B" w:rsidR="00D73883" w:rsidRPr="00D73883" w:rsidRDefault="00D73883" w:rsidP="00D63D57">
      <w:pPr>
        <w:rPr>
          <w:b/>
          <w:bCs/>
        </w:rPr>
      </w:pPr>
      <w:r w:rsidRPr="00D73883">
        <w:rPr>
          <w:b/>
          <w:bCs/>
        </w:rPr>
        <w:t xml:space="preserve">Table </w:t>
      </w:r>
      <w:r w:rsidRPr="00D73883">
        <w:rPr>
          <w:b/>
          <w:bCs/>
          <w:i/>
          <w:iCs/>
        </w:rPr>
        <w:t>X</w:t>
      </w:r>
      <w:r w:rsidRPr="00D73883">
        <w:rPr>
          <w:b/>
          <w:bCs/>
        </w:rPr>
        <w:t xml:space="preserve">. Evaluation results for AI/ML model deployed on </w:t>
      </w:r>
      <w:r w:rsidR="0054254E">
        <w:rPr>
          <w:b/>
          <w:bCs/>
          <w:color w:val="0070C0"/>
        </w:rPr>
        <w:t>[</w:t>
      </w:r>
      <w:r w:rsidRPr="00D73883">
        <w:rPr>
          <w:b/>
          <w:bCs/>
          <w:color w:val="0070C0"/>
        </w:rPr>
        <w:t>UE or network</w:t>
      </w:r>
      <w:r w:rsidR="0054254E">
        <w:rPr>
          <w:b/>
          <w:bCs/>
          <w:color w:val="0070C0"/>
        </w:rPr>
        <w:t>]</w:t>
      </w:r>
      <w:r w:rsidRPr="00D73883">
        <w:rPr>
          <w:b/>
          <w:bCs/>
        </w:rPr>
        <w:t xml:space="preserve">-side, </w:t>
      </w:r>
      <w:r w:rsidR="0054254E">
        <w:rPr>
          <w:b/>
          <w:bCs/>
          <w:color w:val="0070C0"/>
        </w:rPr>
        <w:t>[</w:t>
      </w:r>
      <w:r w:rsidRPr="00D73883">
        <w:rPr>
          <w:b/>
          <w:bCs/>
          <w:color w:val="0070C0"/>
        </w:rPr>
        <w:t>with or without</w:t>
      </w:r>
      <w:r w:rsidR="0054254E">
        <w:rPr>
          <w:b/>
          <w:bCs/>
          <w:color w:val="0070C0"/>
        </w:rPr>
        <w:t>]</w:t>
      </w:r>
      <w:r w:rsidRPr="00D73883">
        <w:rPr>
          <w:b/>
          <w:bCs/>
        </w:rPr>
        <w:t xml:space="preserve"> model generalization</w:t>
      </w:r>
      <w:r w:rsidR="0054254E">
        <w:rPr>
          <w:b/>
          <w:bCs/>
        </w:rPr>
        <w:t xml:space="preserve">, </w:t>
      </w:r>
      <w:r w:rsidR="0054254E">
        <w:rPr>
          <w:b/>
          <w:bCs/>
          <w:color w:val="0070C0"/>
        </w:rPr>
        <w:t>[</w:t>
      </w:r>
      <w:r w:rsidR="0054254E" w:rsidRPr="0054254E">
        <w:rPr>
          <w:b/>
          <w:bCs/>
          <w:color w:val="0070C0"/>
        </w:rPr>
        <w:t>short model description</w:t>
      </w:r>
      <w:r w:rsidR="0054254E">
        <w:rPr>
          <w:b/>
          <w:bCs/>
          <w:color w:val="0070C0"/>
        </w:rPr>
        <w:t>]</w:t>
      </w:r>
      <w:r w:rsidR="002B7EA7">
        <w:rPr>
          <w:b/>
          <w:bCs/>
        </w:rPr>
        <w:t xml:space="preserve"> </w:t>
      </w:r>
    </w:p>
    <w:tbl>
      <w:tblPr>
        <w:tblStyle w:val="TableGrid"/>
        <w:tblW w:w="9805" w:type="dxa"/>
        <w:tblLayout w:type="fixed"/>
        <w:tblLook w:val="04A0" w:firstRow="1" w:lastRow="0" w:firstColumn="1" w:lastColumn="0" w:noHBand="0" w:noVBand="1"/>
      </w:tblPr>
      <w:tblGrid>
        <w:gridCol w:w="715"/>
        <w:gridCol w:w="900"/>
        <w:gridCol w:w="810"/>
        <w:gridCol w:w="904"/>
        <w:gridCol w:w="896"/>
        <w:gridCol w:w="630"/>
        <w:gridCol w:w="1080"/>
        <w:gridCol w:w="1260"/>
        <w:gridCol w:w="1350"/>
        <w:gridCol w:w="1260"/>
      </w:tblGrid>
      <w:tr w:rsidR="0054254E" w:rsidRPr="009D2739" w14:paraId="0F7E278B" w14:textId="77777777" w:rsidTr="0054254E">
        <w:tc>
          <w:tcPr>
            <w:tcW w:w="715" w:type="dxa"/>
            <w:vMerge w:val="restart"/>
          </w:tcPr>
          <w:p w14:paraId="01925B54" w14:textId="77777777" w:rsidR="0054254E" w:rsidRPr="009D2739" w:rsidRDefault="0054254E" w:rsidP="009D2739">
            <w:pPr>
              <w:rPr>
                <w:b/>
                <w:bCs/>
                <w:sz w:val="18"/>
                <w:szCs w:val="18"/>
              </w:rPr>
            </w:pPr>
            <w:r w:rsidRPr="009D2739">
              <w:rPr>
                <w:b/>
                <w:bCs/>
                <w:sz w:val="18"/>
                <w:szCs w:val="18"/>
              </w:rPr>
              <w:t>Model input</w:t>
            </w:r>
          </w:p>
        </w:tc>
        <w:tc>
          <w:tcPr>
            <w:tcW w:w="900" w:type="dxa"/>
            <w:vMerge w:val="restart"/>
          </w:tcPr>
          <w:p w14:paraId="66C659BD" w14:textId="77777777" w:rsidR="0054254E" w:rsidRPr="009D2739" w:rsidRDefault="0054254E" w:rsidP="009D2739">
            <w:pPr>
              <w:rPr>
                <w:b/>
                <w:bCs/>
                <w:sz w:val="18"/>
                <w:szCs w:val="18"/>
              </w:rPr>
            </w:pPr>
            <w:r w:rsidRPr="009D2739">
              <w:rPr>
                <w:b/>
                <w:bCs/>
                <w:sz w:val="18"/>
                <w:szCs w:val="18"/>
              </w:rPr>
              <w:t>Model output</w:t>
            </w:r>
          </w:p>
        </w:tc>
        <w:tc>
          <w:tcPr>
            <w:tcW w:w="810" w:type="dxa"/>
            <w:vMerge w:val="restart"/>
          </w:tcPr>
          <w:p w14:paraId="4714036C" w14:textId="37BE2089" w:rsidR="0054254E" w:rsidRPr="009D2739" w:rsidRDefault="0054254E" w:rsidP="009D2739">
            <w:pPr>
              <w:rPr>
                <w:b/>
                <w:bCs/>
                <w:sz w:val="18"/>
                <w:szCs w:val="18"/>
              </w:rPr>
            </w:pPr>
            <w:r>
              <w:rPr>
                <w:b/>
                <w:bCs/>
                <w:sz w:val="18"/>
                <w:szCs w:val="18"/>
              </w:rPr>
              <w:t>L</w:t>
            </w:r>
            <w:r w:rsidRPr="009D2739">
              <w:rPr>
                <w:b/>
                <w:bCs/>
                <w:sz w:val="18"/>
                <w:szCs w:val="18"/>
              </w:rPr>
              <w:t>abel</w:t>
            </w:r>
          </w:p>
        </w:tc>
        <w:tc>
          <w:tcPr>
            <w:tcW w:w="904" w:type="dxa"/>
            <w:vMerge w:val="restart"/>
          </w:tcPr>
          <w:p w14:paraId="31A056CE" w14:textId="77777777" w:rsidR="0054254E" w:rsidRPr="009D2739" w:rsidRDefault="0054254E" w:rsidP="009D2739">
            <w:pPr>
              <w:rPr>
                <w:b/>
                <w:bCs/>
                <w:sz w:val="18"/>
                <w:szCs w:val="18"/>
              </w:rPr>
            </w:pPr>
            <w:r w:rsidRPr="009D2739">
              <w:rPr>
                <w:b/>
                <w:bCs/>
                <w:sz w:val="18"/>
                <w:szCs w:val="18"/>
              </w:rPr>
              <w:t>Clutter param</w:t>
            </w:r>
          </w:p>
        </w:tc>
        <w:tc>
          <w:tcPr>
            <w:tcW w:w="1526" w:type="dxa"/>
            <w:gridSpan w:val="2"/>
          </w:tcPr>
          <w:p w14:paraId="6F2EDB06" w14:textId="77777777" w:rsidR="0054254E" w:rsidRPr="009D2739" w:rsidRDefault="0054254E" w:rsidP="009D2739">
            <w:pPr>
              <w:rPr>
                <w:b/>
                <w:bCs/>
                <w:sz w:val="18"/>
                <w:szCs w:val="18"/>
              </w:rPr>
            </w:pPr>
            <w:r w:rsidRPr="009D2739">
              <w:rPr>
                <w:b/>
                <w:bCs/>
                <w:sz w:val="18"/>
                <w:szCs w:val="18"/>
              </w:rPr>
              <w:t>Dataset size</w:t>
            </w:r>
          </w:p>
        </w:tc>
        <w:tc>
          <w:tcPr>
            <w:tcW w:w="2340" w:type="dxa"/>
            <w:gridSpan w:val="2"/>
          </w:tcPr>
          <w:p w14:paraId="46665220" w14:textId="77777777" w:rsidR="0054254E" w:rsidRPr="009D2739" w:rsidRDefault="0054254E" w:rsidP="009D2739">
            <w:pPr>
              <w:rPr>
                <w:b/>
                <w:bCs/>
                <w:sz w:val="18"/>
                <w:szCs w:val="18"/>
              </w:rPr>
            </w:pPr>
            <w:r w:rsidRPr="009D2739">
              <w:rPr>
                <w:b/>
                <w:bCs/>
                <w:sz w:val="18"/>
                <w:szCs w:val="18"/>
              </w:rPr>
              <w:t>AI/ML complexity</w:t>
            </w:r>
          </w:p>
        </w:tc>
        <w:tc>
          <w:tcPr>
            <w:tcW w:w="2610" w:type="dxa"/>
            <w:gridSpan w:val="2"/>
          </w:tcPr>
          <w:p w14:paraId="5E697A1A" w14:textId="06E636C6" w:rsidR="0054254E" w:rsidRPr="009D2739" w:rsidRDefault="0054254E" w:rsidP="009D2739">
            <w:pPr>
              <w:rPr>
                <w:b/>
                <w:bCs/>
                <w:sz w:val="18"/>
                <w:szCs w:val="18"/>
              </w:rPr>
            </w:pPr>
            <w:r w:rsidRPr="009D2739">
              <w:rPr>
                <w:rFonts w:ascii="Calibri" w:eastAsia="Calibri" w:hAnsi="Calibri"/>
                <w:b/>
                <w:bCs/>
                <w:sz w:val="18"/>
                <w:szCs w:val="18"/>
                <w:lang w:eastAsia="ja-JP"/>
              </w:rPr>
              <w:t>Horizontal positioning accuracy at CDF=90%</w:t>
            </w:r>
            <w:r>
              <w:rPr>
                <w:rFonts w:ascii="Calibri" w:eastAsia="Calibri" w:hAnsi="Calibri"/>
                <w:b/>
                <w:bCs/>
                <w:sz w:val="18"/>
                <w:szCs w:val="18"/>
                <w:lang w:eastAsia="ja-JP"/>
              </w:rPr>
              <w:t xml:space="preserve"> (meters)</w:t>
            </w:r>
          </w:p>
        </w:tc>
      </w:tr>
      <w:tr w:rsidR="0054254E" w:rsidRPr="009D2739" w14:paraId="64D00930" w14:textId="77777777" w:rsidTr="0054254E">
        <w:tc>
          <w:tcPr>
            <w:tcW w:w="715" w:type="dxa"/>
            <w:vMerge/>
          </w:tcPr>
          <w:p w14:paraId="75BFA8C7" w14:textId="77777777" w:rsidR="0054254E" w:rsidRPr="009D2739" w:rsidRDefault="0054254E" w:rsidP="009D2739">
            <w:pPr>
              <w:rPr>
                <w:sz w:val="18"/>
                <w:szCs w:val="18"/>
              </w:rPr>
            </w:pPr>
          </w:p>
        </w:tc>
        <w:tc>
          <w:tcPr>
            <w:tcW w:w="900" w:type="dxa"/>
            <w:vMerge/>
          </w:tcPr>
          <w:p w14:paraId="54BADDB7" w14:textId="77777777" w:rsidR="0054254E" w:rsidRPr="009D2739" w:rsidRDefault="0054254E" w:rsidP="009D2739">
            <w:pPr>
              <w:rPr>
                <w:sz w:val="18"/>
                <w:szCs w:val="18"/>
              </w:rPr>
            </w:pPr>
          </w:p>
        </w:tc>
        <w:tc>
          <w:tcPr>
            <w:tcW w:w="810" w:type="dxa"/>
            <w:vMerge/>
          </w:tcPr>
          <w:p w14:paraId="2758289E" w14:textId="77777777" w:rsidR="0054254E" w:rsidRPr="009D2739" w:rsidRDefault="0054254E" w:rsidP="009D2739">
            <w:pPr>
              <w:rPr>
                <w:sz w:val="18"/>
                <w:szCs w:val="18"/>
              </w:rPr>
            </w:pPr>
          </w:p>
        </w:tc>
        <w:tc>
          <w:tcPr>
            <w:tcW w:w="904" w:type="dxa"/>
            <w:vMerge/>
          </w:tcPr>
          <w:p w14:paraId="6D920494" w14:textId="77777777" w:rsidR="0054254E" w:rsidRPr="009D2739" w:rsidRDefault="0054254E" w:rsidP="009D2739">
            <w:pPr>
              <w:rPr>
                <w:sz w:val="18"/>
                <w:szCs w:val="18"/>
              </w:rPr>
            </w:pPr>
          </w:p>
        </w:tc>
        <w:tc>
          <w:tcPr>
            <w:tcW w:w="896" w:type="dxa"/>
          </w:tcPr>
          <w:p w14:paraId="4BD5D8B3" w14:textId="77777777" w:rsidR="0054254E" w:rsidRPr="009D2739" w:rsidRDefault="0054254E" w:rsidP="009D2739">
            <w:pPr>
              <w:rPr>
                <w:sz w:val="18"/>
                <w:szCs w:val="18"/>
              </w:rPr>
            </w:pPr>
            <w:r w:rsidRPr="009D2739">
              <w:rPr>
                <w:sz w:val="18"/>
                <w:szCs w:val="18"/>
              </w:rPr>
              <w:t>Training</w:t>
            </w:r>
          </w:p>
        </w:tc>
        <w:tc>
          <w:tcPr>
            <w:tcW w:w="630" w:type="dxa"/>
          </w:tcPr>
          <w:p w14:paraId="15C696A8" w14:textId="251C5AD8" w:rsidR="0054254E" w:rsidRPr="009D2739" w:rsidRDefault="0054254E" w:rsidP="009D2739">
            <w:pPr>
              <w:rPr>
                <w:sz w:val="18"/>
                <w:szCs w:val="18"/>
              </w:rPr>
            </w:pPr>
            <w:r>
              <w:rPr>
                <w:sz w:val="18"/>
                <w:szCs w:val="18"/>
              </w:rPr>
              <w:t>test</w:t>
            </w:r>
          </w:p>
        </w:tc>
        <w:tc>
          <w:tcPr>
            <w:tcW w:w="1080" w:type="dxa"/>
          </w:tcPr>
          <w:p w14:paraId="1462DE6C" w14:textId="77777777" w:rsidR="0054254E" w:rsidRPr="009D2739" w:rsidRDefault="0054254E" w:rsidP="009D2739">
            <w:pPr>
              <w:rPr>
                <w:sz w:val="18"/>
                <w:szCs w:val="18"/>
              </w:rPr>
            </w:pPr>
            <w:r>
              <w:rPr>
                <w:sz w:val="18"/>
                <w:szCs w:val="18"/>
              </w:rPr>
              <w:t>Model complexity</w:t>
            </w:r>
          </w:p>
        </w:tc>
        <w:tc>
          <w:tcPr>
            <w:tcW w:w="1260" w:type="dxa"/>
          </w:tcPr>
          <w:p w14:paraId="38DD5B1A" w14:textId="2DBF0656" w:rsidR="0054254E" w:rsidRPr="009D2739" w:rsidRDefault="0054254E" w:rsidP="009D2739">
            <w:pPr>
              <w:rPr>
                <w:sz w:val="18"/>
                <w:szCs w:val="18"/>
              </w:rPr>
            </w:pPr>
            <w:r>
              <w:rPr>
                <w:sz w:val="18"/>
                <w:szCs w:val="18"/>
              </w:rPr>
              <w:t>Computation complexity</w:t>
            </w:r>
          </w:p>
        </w:tc>
        <w:tc>
          <w:tcPr>
            <w:tcW w:w="1350" w:type="dxa"/>
          </w:tcPr>
          <w:p w14:paraId="1EF3962F" w14:textId="77777777" w:rsidR="0054254E" w:rsidRPr="009D2739" w:rsidRDefault="0054254E" w:rsidP="009D2739">
            <w:pPr>
              <w:rPr>
                <w:sz w:val="18"/>
                <w:szCs w:val="18"/>
              </w:rPr>
            </w:pPr>
            <w:r>
              <w:rPr>
                <w:sz w:val="18"/>
                <w:szCs w:val="18"/>
              </w:rPr>
              <w:t>Non-AI/ML</w:t>
            </w:r>
          </w:p>
        </w:tc>
        <w:tc>
          <w:tcPr>
            <w:tcW w:w="1260" w:type="dxa"/>
          </w:tcPr>
          <w:p w14:paraId="1EFCD6FA" w14:textId="4E1F39A7" w:rsidR="0054254E" w:rsidRPr="009D2739" w:rsidRDefault="0054254E" w:rsidP="009D2739">
            <w:pPr>
              <w:rPr>
                <w:sz w:val="18"/>
                <w:szCs w:val="18"/>
              </w:rPr>
            </w:pPr>
            <w:r>
              <w:rPr>
                <w:sz w:val="18"/>
                <w:szCs w:val="18"/>
              </w:rPr>
              <w:t>AI/ML</w:t>
            </w:r>
          </w:p>
        </w:tc>
      </w:tr>
      <w:tr w:rsidR="0054254E" w14:paraId="0261B845" w14:textId="77777777" w:rsidTr="0054254E">
        <w:tc>
          <w:tcPr>
            <w:tcW w:w="715" w:type="dxa"/>
          </w:tcPr>
          <w:p w14:paraId="41127749" w14:textId="77777777" w:rsidR="0054254E" w:rsidRDefault="0054254E" w:rsidP="009D2739"/>
        </w:tc>
        <w:tc>
          <w:tcPr>
            <w:tcW w:w="900" w:type="dxa"/>
          </w:tcPr>
          <w:p w14:paraId="7C76FFA9" w14:textId="77777777" w:rsidR="0054254E" w:rsidRDefault="0054254E" w:rsidP="009D2739"/>
        </w:tc>
        <w:tc>
          <w:tcPr>
            <w:tcW w:w="810" w:type="dxa"/>
          </w:tcPr>
          <w:p w14:paraId="53549803" w14:textId="77777777" w:rsidR="0054254E" w:rsidRDefault="0054254E" w:rsidP="009D2739"/>
        </w:tc>
        <w:tc>
          <w:tcPr>
            <w:tcW w:w="904" w:type="dxa"/>
          </w:tcPr>
          <w:p w14:paraId="00E226CF" w14:textId="77777777" w:rsidR="0054254E" w:rsidRDefault="0054254E" w:rsidP="009D2739"/>
        </w:tc>
        <w:tc>
          <w:tcPr>
            <w:tcW w:w="896" w:type="dxa"/>
          </w:tcPr>
          <w:p w14:paraId="41ED7A40" w14:textId="77777777" w:rsidR="0054254E" w:rsidRDefault="0054254E" w:rsidP="009D2739"/>
        </w:tc>
        <w:tc>
          <w:tcPr>
            <w:tcW w:w="630" w:type="dxa"/>
          </w:tcPr>
          <w:p w14:paraId="7EF7767D" w14:textId="6FF5C0AC" w:rsidR="0054254E" w:rsidRDefault="0054254E" w:rsidP="009D2739"/>
        </w:tc>
        <w:tc>
          <w:tcPr>
            <w:tcW w:w="1080" w:type="dxa"/>
          </w:tcPr>
          <w:p w14:paraId="17E5D714" w14:textId="77777777" w:rsidR="0054254E" w:rsidRDefault="0054254E" w:rsidP="009D2739"/>
        </w:tc>
        <w:tc>
          <w:tcPr>
            <w:tcW w:w="1260" w:type="dxa"/>
          </w:tcPr>
          <w:p w14:paraId="1544B6DD" w14:textId="49FA06DB" w:rsidR="0054254E" w:rsidRDefault="0054254E" w:rsidP="009D2739"/>
        </w:tc>
        <w:tc>
          <w:tcPr>
            <w:tcW w:w="1350" w:type="dxa"/>
          </w:tcPr>
          <w:p w14:paraId="6C3FD940" w14:textId="77777777" w:rsidR="0054254E" w:rsidRDefault="0054254E" w:rsidP="009D2739"/>
        </w:tc>
        <w:tc>
          <w:tcPr>
            <w:tcW w:w="1260" w:type="dxa"/>
          </w:tcPr>
          <w:p w14:paraId="08280558" w14:textId="77D2C797" w:rsidR="0054254E" w:rsidRDefault="0054254E" w:rsidP="009D2739"/>
        </w:tc>
      </w:tr>
    </w:tbl>
    <w:p w14:paraId="1BFD6482" w14:textId="359A4489" w:rsidR="00D63D57" w:rsidRDefault="00D63D57" w:rsidP="00D63D57"/>
    <w:p w14:paraId="7131C65A" w14:textId="305BAEFA" w:rsidR="009C25A9" w:rsidRDefault="00092676" w:rsidP="00D63D57">
      <w:r>
        <w:t>Companies are expected to report</w:t>
      </w:r>
      <w:r w:rsidR="00D73883">
        <w:t xml:space="preserve"> the following in table caption</w:t>
      </w:r>
      <w:r>
        <w:t xml:space="preserve">: </w:t>
      </w:r>
    </w:p>
    <w:p w14:paraId="7A440FFC" w14:textId="4BBFB009" w:rsidR="00092676" w:rsidRDefault="009C25A9" w:rsidP="009C25A9">
      <w:pPr>
        <w:pStyle w:val="ListParagraph"/>
        <w:numPr>
          <w:ilvl w:val="3"/>
          <w:numId w:val="44"/>
        </w:numPr>
        <w:ind w:left="630" w:firstLineChars="0"/>
      </w:pPr>
      <w:r w:rsidRPr="009D2739">
        <w:t>Which side the model is deployed</w:t>
      </w:r>
    </w:p>
    <w:p w14:paraId="5FCCD6E8" w14:textId="31C374ED" w:rsidR="0054254E" w:rsidRPr="0054254E" w:rsidRDefault="009C25A9" w:rsidP="0054254E">
      <w:pPr>
        <w:pStyle w:val="ListParagraph"/>
        <w:numPr>
          <w:ilvl w:val="3"/>
          <w:numId w:val="44"/>
        </w:numPr>
        <w:ind w:left="630" w:firstLineChars="0"/>
      </w:pPr>
      <w:r>
        <w:t>Model generalization investigation, if applied</w:t>
      </w:r>
    </w:p>
    <w:p w14:paraId="06DD6CFB" w14:textId="487F50C0" w:rsidR="0054254E" w:rsidRDefault="0054254E" w:rsidP="009C25A9">
      <w:pPr>
        <w:pStyle w:val="ListParagraph"/>
        <w:numPr>
          <w:ilvl w:val="3"/>
          <w:numId w:val="44"/>
        </w:numPr>
        <w:ind w:left="630" w:firstLineChars="0"/>
      </w:pPr>
      <w:r>
        <w:t>Short m</w:t>
      </w:r>
      <w:r w:rsidRPr="0054254E">
        <w:t>odel description: e.g., CNN</w:t>
      </w:r>
    </w:p>
    <w:p w14:paraId="6305A28C" w14:textId="75C5557E" w:rsidR="00D63D57" w:rsidRDefault="00D63D57" w:rsidP="00D63D57">
      <w:r>
        <w:t xml:space="preserve">Further </w:t>
      </w:r>
      <w:r w:rsidR="00CE0044">
        <w:t>info</w:t>
      </w:r>
      <w:r>
        <w:t xml:space="preserve"> for the columns:</w:t>
      </w:r>
    </w:p>
    <w:p w14:paraId="6A39AE19" w14:textId="77777777" w:rsidR="00D63D57" w:rsidRDefault="00D63D57" w:rsidP="00D63D57">
      <w:pPr>
        <w:pStyle w:val="ListParagraph"/>
        <w:numPr>
          <w:ilvl w:val="0"/>
          <w:numId w:val="56"/>
        </w:numPr>
        <w:ind w:firstLineChars="0"/>
      </w:pPr>
      <w:r>
        <w:rPr>
          <w:rFonts w:hint="eastAsia"/>
        </w:rPr>
        <w:t>Model input</w:t>
      </w:r>
      <w:r>
        <w:t>:</w:t>
      </w:r>
      <w:r>
        <w:rPr>
          <w:rFonts w:hint="eastAsia"/>
        </w:rPr>
        <w:t xml:space="preserve"> input type and size</w:t>
      </w:r>
    </w:p>
    <w:p w14:paraId="41D8DBBC" w14:textId="025D14F9" w:rsidR="00D63D57" w:rsidRDefault="00D63D57" w:rsidP="00D63D57">
      <w:pPr>
        <w:pStyle w:val="ListParagraph"/>
        <w:numPr>
          <w:ilvl w:val="0"/>
          <w:numId w:val="56"/>
        </w:numPr>
        <w:ind w:firstLineChars="0"/>
      </w:pPr>
      <w:r>
        <w:rPr>
          <w:rFonts w:hint="eastAsia"/>
        </w:rPr>
        <w:t>Model output</w:t>
      </w:r>
      <w:r>
        <w:t>:</w:t>
      </w:r>
      <w:r>
        <w:rPr>
          <w:rFonts w:hint="eastAsia"/>
        </w:rPr>
        <w:t xml:space="preserve"> output type and size</w:t>
      </w:r>
    </w:p>
    <w:p w14:paraId="47FA3474" w14:textId="786B3B02" w:rsidR="00CE0044" w:rsidRDefault="00CE0044" w:rsidP="00D63D57">
      <w:pPr>
        <w:pStyle w:val="ListParagraph"/>
        <w:numPr>
          <w:ilvl w:val="0"/>
          <w:numId w:val="56"/>
        </w:numPr>
        <w:ind w:firstLineChars="0"/>
      </w:pPr>
      <w:r>
        <w:t>Label: meaning of</w:t>
      </w:r>
      <w:r w:rsidR="00E93399">
        <w:t xml:space="preserve"> ground truth</w:t>
      </w:r>
      <w:r>
        <w:t xml:space="preserve"> label</w:t>
      </w:r>
      <w:r w:rsidR="005B7D66">
        <w:t>;</w:t>
      </w:r>
      <w:r>
        <w:t xml:space="preserve"> percentage of training data set with</w:t>
      </w:r>
      <w:r w:rsidR="00E93399">
        <w:t>out</w:t>
      </w:r>
      <w:r>
        <w:t xml:space="preserve"> label if </w:t>
      </w:r>
      <w:r w:rsidR="005B7D66">
        <w:t xml:space="preserve">data </w:t>
      </w:r>
      <w:r w:rsidR="00E93399">
        <w:t>labeling issue is investigated (default = 0%)</w:t>
      </w:r>
    </w:p>
    <w:p w14:paraId="40EFFB79" w14:textId="0FF439DB" w:rsidR="00D63D57" w:rsidRDefault="00D63D57" w:rsidP="00D63D57">
      <w:pPr>
        <w:pStyle w:val="ListParagraph"/>
        <w:numPr>
          <w:ilvl w:val="0"/>
          <w:numId w:val="56"/>
        </w:numPr>
        <w:ind w:firstLineChars="0"/>
      </w:pPr>
      <w:r>
        <w:t>Clutter parameter</w:t>
      </w:r>
      <w:r w:rsidR="00CE0044">
        <w:t xml:space="preserve">: </w:t>
      </w:r>
      <w:r>
        <w:t xml:space="preserve">e.g., </w:t>
      </w:r>
      <w:r>
        <w:rPr>
          <w:lang w:eastAsia="ja-JP"/>
        </w:rPr>
        <w:t>{60%, 6m, 2m}</w:t>
      </w:r>
    </w:p>
    <w:p w14:paraId="518F38E2" w14:textId="77777777" w:rsidR="00D63D57" w:rsidRDefault="00D63D57" w:rsidP="00D63D57">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7E860D77" w14:textId="77777777" w:rsidR="00D63D57" w:rsidRDefault="00D63D57" w:rsidP="00D63D57">
      <w:pPr>
        <w:pStyle w:val="ListParagraph"/>
        <w:numPr>
          <w:ilvl w:val="0"/>
          <w:numId w:val="56"/>
        </w:numPr>
        <w:ind w:firstLineChars="0"/>
      </w:pPr>
      <w:r>
        <w:t>AI/ML complexity: both model complexity in terms of “number of model parameters”, and computational complexity in terms of FLOPs</w:t>
      </w:r>
    </w:p>
    <w:p w14:paraId="77BF867D" w14:textId="2EE4CAAF" w:rsidR="00D63D57" w:rsidRDefault="00D63D57" w:rsidP="00D63D57">
      <w:pPr>
        <w:pStyle w:val="ListParagraph"/>
        <w:numPr>
          <w:ilvl w:val="0"/>
          <w:numId w:val="56"/>
        </w:numPr>
        <w:ind w:firstLineChars="0"/>
      </w:pPr>
      <w:r w:rsidRPr="005C37AE">
        <w:lastRenderedPageBreak/>
        <w:t>Horizontal positioning accuracy</w:t>
      </w:r>
      <w:r>
        <w:t>: include both accuracy (in meters) of the</w:t>
      </w:r>
      <w:r w:rsidR="005B7D66">
        <w:t xml:space="preserve"> conventional non-AI/ML</w:t>
      </w:r>
      <w:r>
        <w:t xml:space="preserve"> method, and the accuracy (in meters) of the </w:t>
      </w:r>
      <w:r w:rsidR="005B7D66">
        <w:t xml:space="preserve">AI/ML based </w:t>
      </w:r>
      <w:r>
        <w:t>method</w:t>
      </w:r>
    </w:p>
    <w:p w14:paraId="494CAC93" w14:textId="77777777" w:rsidR="00BC4BBD" w:rsidRDefault="00BC4BBD" w:rsidP="00BC4BBD"/>
    <w:tbl>
      <w:tblPr>
        <w:tblStyle w:val="TableGrid10"/>
        <w:tblW w:w="9990" w:type="dxa"/>
        <w:tblInd w:w="-5" w:type="dxa"/>
        <w:tblLook w:val="04A0" w:firstRow="1" w:lastRow="0" w:firstColumn="1" w:lastColumn="0" w:noHBand="0" w:noVBand="1"/>
      </w:tblPr>
      <w:tblGrid>
        <w:gridCol w:w="1418"/>
        <w:gridCol w:w="8572"/>
      </w:tblGrid>
      <w:tr w:rsidR="00BC4BBD" w14:paraId="734DD548" w14:textId="77777777" w:rsidTr="00D14A2B">
        <w:tc>
          <w:tcPr>
            <w:tcW w:w="1418" w:type="dxa"/>
          </w:tcPr>
          <w:p w14:paraId="1D8572AC" w14:textId="77777777" w:rsidR="00BC4BBD" w:rsidRDefault="00BC4BBD" w:rsidP="00D14A2B">
            <w:pPr>
              <w:rPr>
                <w:b/>
              </w:rPr>
            </w:pPr>
          </w:p>
        </w:tc>
        <w:tc>
          <w:tcPr>
            <w:tcW w:w="8572" w:type="dxa"/>
          </w:tcPr>
          <w:p w14:paraId="238D0036" w14:textId="77777777" w:rsidR="00BC4BBD" w:rsidRDefault="00BC4BBD" w:rsidP="00D14A2B">
            <w:pPr>
              <w:jc w:val="center"/>
              <w:rPr>
                <w:b/>
                <w:lang w:val="zh-CN"/>
              </w:rPr>
            </w:pPr>
            <w:r>
              <w:rPr>
                <w:rFonts w:hint="eastAsia"/>
                <w:b/>
                <w:lang w:val="zh-CN"/>
              </w:rPr>
              <w:t>Company</w:t>
            </w:r>
          </w:p>
        </w:tc>
      </w:tr>
      <w:tr w:rsidR="00BC4BBD" w14:paraId="22B54E63" w14:textId="77777777" w:rsidTr="00D14A2B">
        <w:tc>
          <w:tcPr>
            <w:tcW w:w="1418" w:type="dxa"/>
          </w:tcPr>
          <w:p w14:paraId="0BFC17CE" w14:textId="77777777" w:rsidR="00BC4BBD" w:rsidRDefault="00BC4BBD" w:rsidP="00D14A2B">
            <w:pPr>
              <w:rPr>
                <w:lang w:val="zh-CN"/>
              </w:rPr>
            </w:pPr>
            <w:r>
              <w:rPr>
                <w:rFonts w:hint="eastAsia"/>
                <w:lang w:val="zh-CN"/>
              </w:rPr>
              <w:t>Support</w:t>
            </w:r>
          </w:p>
        </w:tc>
        <w:tc>
          <w:tcPr>
            <w:tcW w:w="8572" w:type="dxa"/>
          </w:tcPr>
          <w:p w14:paraId="6129FBFF" w14:textId="3E354CFD" w:rsidR="00BC4BBD" w:rsidRDefault="00000832" w:rsidP="00D14A2B">
            <w:r>
              <w:t>Nokia/NSB</w:t>
            </w:r>
            <w:r w:rsidR="008E201A">
              <w:t>, Fujitsu</w:t>
            </w:r>
          </w:p>
        </w:tc>
      </w:tr>
      <w:tr w:rsidR="00BC4BBD" w14:paraId="372F2156" w14:textId="77777777" w:rsidTr="00D14A2B">
        <w:tc>
          <w:tcPr>
            <w:tcW w:w="1418" w:type="dxa"/>
          </w:tcPr>
          <w:p w14:paraId="208D0342" w14:textId="77777777" w:rsidR="00BC4BBD" w:rsidRDefault="00BC4BBD" w:rsidP="00D14A2B">
            <w:pPr>
              <w:rPr>
                <w:lang w:val="zh-CN"/>
              </w:rPr>
            </w:pPr>
            <w:r>
              <w:rPr>
                <w:rFonts w:hint="eastAsia"/>
                <w:lang w:val="zh-CN"/>
              </w:rPr>
              <w:t>Not support</w:t>
            </w:r>
          </w:p>
        </w:tc>
        <w:tc>
          <w:tcPr>
            <w:tcW w:w="8572" w:type="dxa"/>
          </w:tcPr>
          <w:p w14:paraId="5CC2C5E7" w14:textId="77777777" w:rsidR="00BC4BBD" w:rsidRDefault="00BC4BBD" w:rsidP="00D14A2B"/>
        </w:tc>
      </w:tr>
    </w:tbl>
    <w:p w14:paraId="261EA1BB" w14:textId="77777777" w:rsidR="00BC4BBD" w:rsidRDefault="00BC4BBD" w:rsidP="00BC4BBD"/>
    <w:tbl>
      <w:tblPr>
        <w:tblStyle w:val="TableGrid"/>
        <w:tblW w:w="9985" w:type="dxa"/>
        <w:tblLook w:val="04A0" w:firstRow="1" w:lastRow="0" w:firstColumn="1" w:lastColumn="0" w:noHBand="0" w:noVBand="1"/>
      </w:tblPr>
      <w:tblGrid>
        <w:gridCol w:w="1411"/>
        <w:gridCol w:w="8574"/>
      </w:tblGrid>
      <w:tr w:rsidR="00BC4BBD" w14:paraId="4194741D" w14:textId="77777777" w:rsidTr="00D14A2B">
        <w:tc>
          <w:tcPr>
            <w:tcW w:w="1411" w:type="dxa"/>
          </w:tcPr>
          <w:p w14:paraId="002F5356" w14:textId="77777777" w:rsidR="00BC4BBD" w:rsidRDefault="00BC4BBD" w:rsidP="00D14A2B">
            <w:pPr>
              <w:rPr>
                <w:b/>
                <w:bCs/>
                <w:lang w:val="de-DE" w:eastAsia="ja-JP"/>
              </w:rPr>
            </w:pPr>
            <w:r>
              <w:rPr>
                <w:b/>
                <w:bCs/>
                <w:lang w:val="de-DE" w:eastAsia="ja-JP"/>
              </w:rPr>
              <w:t>Company</w:t>
            </w:r>
          </w:p>
        </w:tc>
        <w:tc>
          <w:tcPr>
            <w:tcW w:w="8574" w:type="dxa"/>
          </w:tcPr>
          <w:p w14:paraId="329CB9E6" w14:textId="77777777" w:rsidR="00BC4BBD" w:rsidRDefault="00BC4BBD" w:rsidP="00D14A2B">
            <w:pPr>
              <w:jc w:val="center"/>
              <w:rPr>
                <w:b/>
                <w:bCs/>
                <w:lang w:val="de-DE" w:eastAsia="ja-JP"/>
              </w:rPr>
            </w:pPr>
            <w:r>
              <w:rPr>
                <w:b/>
                <w:bCs/>
                <w:lang w:val="de-DE" w:eastAsia="ja-JP"/>
              </w:rPr>
              <w:t>Comments</w:t>
            </w:r>
          </w:p>
        </w:tc>
      </w:tr>
      <w:tr w:rsidR="00BC4BBD" w14:paraId="3864BD2E" w14:textId="77777777" w:rsidTr="00D14A2B">
        <w:tc>
          <w:tcPr>
            <w:tcW w:w="1411" w:type="dxa"/>
          </w:tcPr>
          <w:p w14:paraId="7737504D" w14:textId="312B38EF" w:rsidR="00BC4BBD" w:rsidRDefault="001A74C3" w:rsidP="00D14A2B">
            <w:pPr>
              <w:rPr>
                <w:lang w:val="de-DE" w:eastAsia="ja-JP"/>
              </w:rPr>
            </w:pPr>
            <w:r>
              <w:t>Nokia/NSB</w:t>
            </w:r>
          </w:p>
        </w:tc>
        <w:tc>
          <w:tcPr>
            <w:tcW w:w="8574" w:type="dxa"/>
          </w:tcPr>
          <w:p w14:paraId="20109D06" w14:textId="4669CB08" w:rsidR="00BC4BBD" w:rsidRDefault="001A74C3" w:rsidP="00D14A2B">
            <w:pPr>
              <w:rPr>
                <w:lang w:eastAsia="ja-JP"/>
              </w:rPr>
            </w:pPr>
            <w:r>
              <w:rPr>
                <w:lang w:eastAsia="ja-JP"/>
              </w:rPr>
              <w:t>We would propos</w:t>
            </w:r>
            <w:r w:rsidR="00EA3E69">
              <w:rPr>
                <w:lang w:eastAsia="ja-JP"/>
              </w:rPr>
              <w:t>e</w:t>
            </w:r>
            <w:r>
              <w:rPr>
                <w:lang w:eastAsia="ja-JP"/>
              </w:rPr>
              <w:t xml:space="preserve"> a minor change of “</w:t>
            </w:r>
            <w:r>
              <w:rPr>
                <w:sz w:val="18"/>
                <w:szCs w:val="18"/>
              </w:rPr>
              <w:t>Computation complexity</w:t>
            </w:r>
            <w:r>
              <w:rPr>
                <w:lang w:eastAsia="ja-JP"/>
              </w:rPr>
              <w:t>” to “</w:t>
            </w:r>
            <w:r>
              <w:rPr>
                <w:sz w:val="18"/>
                <w:szCs w:val="18"/>
              </w:rPr>
              <w:t>Computation</w:t>
            </w:r>
            <w:r w:rsidRPr="001A74C3">
              <w:rPr>
                <w:color w:val="FF0000"/>
                <w:sz w:val="18"/>
                <w:szCs w:val="18"/>
              </w:rPr>
              <w:t>al</w:t>
            </w:r>
            <w:r>
              <w:rPr>
                <w:sz w:val="18"/>
                <w:szCs w:val="18"/>
              </w:rPr>
              <w:t xml:space="preserve"> complexity</w:t>
            </w:r>
            <w:r>
              <w:rPr>
                <w:lang w:eastAsia="ja-JP"/>
              </w:rPr>
              <w:t>”</w:t>
            </w:r>
          </w:p>
        </w:tc>
      </w:tr>
    </w:tbl>
    <w:p w14:paraId="48F3BAA8" w14:textId="77777777" w:rsidR="00BC4BBD" w:rsidRDefault="00BC4BBD" w:rsidP="00D63D57">
      <w:pPr>
        <w:rPr>
          <w:lang w:eastAsia="ja-JP"/>
        </w:rPr>
      </w:pPr>
    </w:p>
    <w:p w14:paraId="29BB3E97" w14:textId="4D49CE68" w:rsidR="007D5BD8" w:rsidRDefault="007D5BD8" w:rsidP="007D5BD8">
      <w:pPr>
        <w:pStyle w:val="Heading2"/>
      </w:pPr>
      <w:r>
        <w:t>4</w:t>
      </w:r>
      <w:r w:rsidRPr="007D5BD8">
        <w:rPr>
          <w:vertAlign w:val="superscript"/>
        </w:rPr>
        <w:t>th</w:t>
      </w:r>
      <w:r>
        <w:t xml:space="preserve"> round discussion</w:t>
      </w:r>
    </w:p>
    <w:p w14:paraId="6AA5A374" w14:textId="34ABEE72" w:rsidR="00D63D57" w:rsidRPr="007D5BD8" w:rsidRDefault="007D5BD8" w:rsidP="00D63D57">
      <w:r w:rsidRPr="007D5BD8">
        <w:t>For</w:t>
      </w:r>
      <w:r>
        <w:t xml:space="preserve"> model output of AI/ML assisted positioning, some companies are still interested in capturing</w:t>
      </w:r>
      <w:r w:rsidR="0056132B">
        <w:t xml:space="preserve"> it. Thus, the text is updated to formulate an observation.</w:t>
      </w:r>
    </w:p>
    <w:p w14:paraId="791595BA" w14:textId="43F8A418" w:rsidR="007D5BD8" w:rsidRDefault="007D5BD8" w:rsidP="007D5BD8">
      <w:pPr>
        <w:rPr>
          <w:b/>
          <w:bCs/>
          <w:u w:val="single"/>
        </w:rPr>
      </w:pPr>
      <w:r w:rsidRPr="00F27C09">
        <w:rPr>
          <w:b/>
          <w:bCs/>
          <w:highlight w:val="yellow"/>
          <w:u w:val="single"/>
        </w:rPr>
        <w:t>Observation</w:t>
      </w:r>
    </w:p>
    <w:p w14:paraId="69599338" w14:textId="107C3A73" w:rsidR="007D5BD8" w:rsidRDefault="007D5BD8" w:rsidP="00D63D57">
      <w:pPr>
        <w:rPr>
          <w:color w:val="FF0000"/>
        </w:rPr>
      </w:pPr>
      <w:r>
        <w:t xml:space="preserve">For evaluation of AI/ML assisted positioning, </w:t>
      </w:r>
      <w:r w:rsidR="0056132B">
        <w:t xml:space="preserve">majority evaluation results submitted to RAN1#110 used </w:t>
      </w:r>
      <w:r>
        <w:t>LOS/NLOS identification</w:t>
      </w:r>
      <w:r w:rsidR="0056132B">
        <w:t xml:space="preserve"> as one type of model output</w:t>
      </w:r>
      <w:r>
        <w:t xml:space="preserve">, </w:t>
      </w:r>
      <w:r w:rsidR="0056132B">
        <w:t xml:space="preserve">and used </w:t>
      </w:r>
      <w:r>
        <w:t>timing information (e.g., ToA, RSTD)</w:t>
      </w:r>
      <w:r w:rsidR="0056132B">
        <w:t xml:space="preserve"> as another type of model output</w:t>
      </w:r>
      <w:r>
        <w:t xml:space="preserve">. </w:t>
      </w:r>
    </w:p>
    <w:p w14:paraId="0A242023" w14:textId="357327C3" w:rsidR="007D5BD8" w:rsidRDefault="007D5BD8" w:rsidP="00D63D57">
      <w:pPr>
        <w:rPr>
          <w:color w:val="FF0000"/>
        </w:rPr>
      </w:pPr>
    </w:p>
    <w:p w14:paraId="4B5BB8E0" w14:textId="77777777" w:rsidR="004E5190" w:rsidRPr="00381AEC" w:rsidRDefault="004E5190" w:rsidP="004E5190">
      <w:pPr>
        <w:rPr>
          <w:b/>
          <w:bCs/>
          <w:u w:val="single"/>
        </w:rPr>
      </w:pPr>
      <w:r w:rsidRPr="00381AEC">
        <w:rPr>
          <w:b/>
          <w:bCs/>
          <w:u w:val="single"/>
        </w:rPr>
        <w:t>Offline Discussion</w:t>
      </w:r>
    </w:p>
    <w:p w14:paraId="1DC93750" w14:textId="77777777" w:rsidR="004E5190" w:rsidRDefault="004E5190" w:rsidP="00D63D57">
      <w:pPr>
        <w:rPr>
          <w:color w:val="FF0000"/>
        </w:rPr>
      </w:pPr>
    </w:p>
    <w:p w14:paraId="1CC45080" w14:textId="77777777" w:rsidR="007D5BD8" w:rsidRPr="00D63D57" w:rsidRDefault="007D5BD8" w:rsidP="00D63D57">
      <w:pPr>
        <w:rPr>
          <w:color w:val="FF0000"/>
        </w:rPr>
      </w:pPr>
    </w:p>
    <w:p w14:paraId="03B74F20" w14:textId="77777777" w:rsidR="00A738AF" w:rsidRDefault="00C37AAD">
      <w:pPr>
        <w:pStyle w:val="Heading1"/>
      </w:pPr>
      <w:r>
        <w:t>Proposals for online discussion</w:t>
      </w:r>
    </w:p>
    <w:p w14:paraId="03B74F21" w14:textId="77777777" w:rsidR="00A738AF" w:rsidRDefault="00C37AAD">
      <w:pPr>
        <w:pStyle w:val="Heading2"/>
      </w:pPr>
      <w:r>
        <w:t>1</w:t>
      </w:r>
      <w:r>
        <w:rPr>
          <w:vertAlign w:val="superscript"/>
        </w:rPr>
        <w:t>st</w:t>
      </w:r>
      <w:r>
        <w:t xml:space="preserve"> round proposals for online discussion</w:t>
      </w:r>
    </w:p>
    <w:p w14:paraId="03B74F22" w14:textId="77777777" w:rsidR="00A738AF" w:rsidRDefault="00C37AAD">
      <w:pPr>
        <w:rPr>
          <w:b/>
          <w:bCs/>
          <w:u w:val="single"/>
        </w:rPr>
      </w:pPr>
      <w:r>
        <w:rPr>
          <w:b/>
          <w:bCs/>
          <w:highlight w:val="green"/>
          <w:u w:val="single"/>
        </w:rPr>
        <w:t>Proposal 3.2.1-1</w:t>
      </w:r>
    </w:p>
    <w:p w14:paraId="03B74F23" w14:textId="77777777" w:rsidR="00A738AF" w:rsidRDefault="00C37AAD">
      <w:r>
        <w:t>For AI/ML-based positioning, both approaches below are studied by RAN1, and the evaluation results of both are expected to be captured in TR38.843:</w:t>
      </w:r>
    </w:p>
    <w:p w14:paraId="03B74F24"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F25"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F26" w14:textId="77777777" w:rsidR="00A738AF" w:rsidRDefault="00A738AF"/>
    <w:p w14:paraId="03B74F27" w14:textId="77777777" w:rsidR="00A738AF" w:rsidRDefault="00C37AAD">
      <w:pPr>
        <w:rPr>
          <w:b/>
          <w:bCs/>
          <w:u w:val="single"/>
        </w:rPr>
      </w:pPr>
      <w:r>
        <w:rPr>
          <w:b/>
          <w:bCs/>
          <w:highlight w:val="green"/>
          <w:u w:val="single"/>
        </w:rPr>
        <w:t>Proposal 3.4.1-1</w:t>
      </w:r>
    </w:p>
    <w:p w14:paraId="03B74F28" w14:textId="77777777" w:rsidR="00A738AF" w:rsidRDefault="00C37AAD">
      <w:r>
        <w:lastRenderedPageBreak/>
        <w:t>For AI/ML-based positioning, companies are encouraged to study impact from implementation imperfections, including:</w:t>
      </w:r>
    </w:p>
    <w:p w14:paraId="03B74F29"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F2A" w14:textId="77777777" w:rsidR="00A738AF" w:rsidRDefault="00C37AAD" w:rsidP="000136E2">
      <w:pPr>
        <w:pStyle w:val="ListParagraph"/>
        <w:numPr>
          <w:ilvl w:val="0"/>
          <w:numId w:val="26"/>
        </w:numPr>
        <w:ind w:firstLine="440"/>
        <w:rPr>
          <w:lang w:eastAsia="ja-JP"/>
        </w:rPr>
      </w:pPr>
      <w:r>
        <w:rPr>
          <w:lang w:eastAsia="ja-JP"/>
        </w:rPr>
        <w:t>UE/gNB RX and TX timing error</w:t>
      </w:r>
    </w:p>
    <w:p w14:paraId="03B74F2B" w14:textId="77777777" w:rsidR="00A738AF" w:rsidRDefault="00C37AAD" w:rsidP="000136E2">
      <w:pPr>
        <w:pStyle w:val="ListParagraph"/>
        <w:numPr>
          <w:ilvl w:val="0"/>
          <w:numId w:val="26"/>
        </w:numPr>
        <w:ind w:firstLine="440"/>
        <w:rPr>
          <w:lang w:eastAsia="ja-JP"/>
        </w:rPr>
      </w:pPr>
      <w:r>
        <w:rPr>
          <w:lang w:eastAsia="ja-JP"/>
        </w:rPr>
        <w:t>UE clock drift</w:t>
      </w:r>
    </w:p>
    <w:p w14:paraId="03B74F2C" w14:textId="77777777" w:rsidR="00A738AF" w:rsidRDefault="00A738AF"/>
    <w:p w14:paraId="03B74F2D" w14:textId="77777777" w:rsidR="00A738AF" w:rsidRDefault="00C37AAD">
      <w:pPr>
        <w:rPr>
          <w:b/>
          <w:bCs/>
          <w:u w:val="single"/>
        </w:rPr>
      </w:pPr>
      <w:r>
        <w:rPr>
          <w:b/>
          <w:bCs/>
          <w:highlight w:val="green"/>
          <w:u w:val="single"/>
        </w:rPr>
        <w:t>Proposal 4.1.2-1</w:t>
      </w:r>
    </w:p>
    <w:p w14:paraId="03B74F2E" w14:textId="77777777" w:rsidR="00A738AF" w:rsidRDefault="00C37AAD">
      <w:r>
        <w:t xml:space="preserve">For evaluation of AI/ML based positioning, the model complexity is reported via the metric of “number of model parameters”. </w:t>
      </w:r>
    </w:p>
    <w:p w14:paraId="03B74F2F" w14:textId="77777777" w:rsidR="00A738AF" w:rsidRDefault="00C37AAD">
      <w:pPr>
        <w:rPr>
          <w:b/>
          <w:bCs/>
          <w:u w:val="single"/>
        </w:rPr>
      </w:pPr>
      <w:r>
        <w:rPr>
          <w:b/>
          <w:bCs/>
          <w:highlight w:val="lightGray"/>
          <w:u w:val="single"/>
        </w:rPr>
        <w:t>Proposal 4.2.2-3</w:t>
      </w:r>
    </w:p>
    <w:p w14:paraId="03B74F30"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F31" w14:textId="77777777" w:rsidR="00A738AF" w:rsidRDefault="00C37AAD">
      <w:pPr>
        <w:pStyle w:val="ListParagraph"/>
        <w:numPr>
          <w:ilvl w:val="0"/>
          <w:numId w:val="38"/>
        </w:numPr>
        <w:ind w:left="540" w:firstLineChars="0"/>
        <w:rPr>
          <w:lang w:eastAsia="ja-JP"/>
        </w:rPr>
      </w:pPr>
      <w:r>
        <w:rPr>
          <w:lang w:eastAsia="ja-JP"/>
        </w:rPr>
        <w:t xml:space="preserve">Training dataset from scenario with one clutter parameter (e.g., {40%, 2m, 2m}), test dataset from scenario with a different clutter parameter (e.g., {60%, 6m, 2m}). </w:t>
      </w:r>
    </w:p>
    <w:p w14:paraId="03B74F32" w14:textId="77777777" w:rsidR="00A738AF" w:rsidRDefault="00C37AAD">
      <w:pPr>
        <w:pStyle w:val="ListParagraph"/>
        <w:numPr>
          <w:ilvl w:val="1"/>
          <w:numId w:val="46"/>
        </w:numPr>
        <w:ind w:firstLineChars="0"/>
        <w:rPr>
          <w:lang w:eastAsia="ja-JP"/>
        </w:rPr>
      </w:pPr>
      <w:r>
        <w:rPr>
          <w:lang w:eastAsia="ja-JP"/>
        </w:rPr>
        <w:t>Note: other simulation parameters are held constant.</w:t>
      </w:r>
    </w:p>
    <w:p w14:paraId="03B74F33" w14:textId="77777777" w:rsidR="00A738AF" w:rsidRDefault="00A738AF"/>
    <w:p w14:paraId="03B74F34" w14:textId="77777777" w:rsidR="00A738AF" w:rsidRDefault="00C37AAD">
      <w:pPr>
        <w:rPr>
          <w:b/>
          <w:bCs/>
          <w:u w:val="single"/>
        </w:rPr>
      </w:pPr>
      <w:r>
        <w:rPr>
          <w:b/>
          <w:bCs/>
          <w:highlight w:val="lightGray"/>
          <w:u w:val="single"/>
        </w:rPr>
        <w:t>Proposal 5.2-1</w:t>
      </w:r>
    </w:p>
    <w:p w14:paraId="03B74F35" w14:textId="77777777" w:rsidR="00A738AF" w:rsidRDefault="00C37AAD">
      <w:r>
        <w:t>When providing evaluation results for AI/ML based positioning, participating companies are expected to describe data labelling details, including:</w:t>
      </w:r>
    </w:p>
    <w:p w14:paraId="03B74F3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3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3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39" w14:textId="77777777" w:rsidR="00A738AF" w:rsidRDefault="00A738AF"/>
    <w:p w14:paraId="03B74F3A" w14:textId="77777777" w:rsidR="00A738AF" w:rsidRDefault="00C37AAD">
      <w:pPr>
        <w:rPr>
          <w:b/>
          <w:bCs/>
          <w:u w:val="single"/>
        </w:rPr>
      </w:pPr>
      <w:r>
        <w:rPr>
          <w:b/>
          <w:bCs/>
          <w:highlight w:val="lightGray"/>
          <w:u w:val="single"/>
        </w:rPr>
        <w:t>Combined Proposal 7.2-4 and Proposal 7.2-5</w:t>
      </w:r>
    </w:p>
    <w:p w14:paraId="03B74F3B" w14:textId="77777777" w:rsidR="00A738AF" w:rsidRDefault="00C37AAD">
      <w:r>
        <w:t>For evaluation of AI/ML assisted positioning, one type of model output is LOS/NLOS identification, another type of model output is timing information (e.g., ToA, RSTD).</w:t>
      </w:r>
    </w:p>
    <w:tbl>
      <w:tblPr>
        <w:tblStyle w:val="TableGrid"/>
        <w:tblW w:w="9962" w:type="dxa"/>
        <w:tblInd w:w="454" w:type="dxa"/>
        <w:tblLook w:val="04A0" w:firstRow="1" w:lastRow="0" w:firstColumn="1" w:lastColumn="0" w:noHBand="0" w:noVBand="1"/>
      </w:tblPr>
      <w:tblGrid>
        <w:gridCol w:w="9962"/>
      </w:tblGrid>
      <w:tr w:rsidR="00A738AF" w14:paraId="03B74F40" w14:textId="77777777">
        <w:tc>
          <w:tcPr>
            <w:tcW w:w="9962" w:type="dxa"/>
          </w:tcPr>
          <w:p w14:paraId="03B74F3C" w14:textId="77777777" w:rsidR="00A738AF" w:rsidRDefault="00C37AAD">
            <w:pPr>
              <w:rPr>
                <w:b/>
                <w:bCs/>
                <w:u w:val="single"/>
              </w:rPr>
            </w:pPr>
            <w:r>
              <w:rPr>
                <w:b/>
                <w:bCs/>
                <w:highlight w:val="green"/>
                <w:u w:val="single"/>
              </w:rPr>
              <w:t>Proposal 7.2-4</w:t>
            </w:r>
          </w:p>
          <w:p w14:paraId="03B74F3D" w14:textId="77777777" w:rsidR="00A738AF" w:rsidRDefault="00C37AAD">
            <w:r>
              <w:t>For evaluation of AI/ML assisted positioning, one type of model output is LOS/NLOS identification.</w:t>
            </w:r>
          </w:p>
          <w:p w14:paraId="03B74F3E" w14:textId="77777777" w:rsidR="00A738AF" w:rsidRDefault="00C37AAD">
            <w:pPr>
              <w:rPr>
                <w:b/>
                <w:bCs/>
                <w:u w:val="single"/>
              </w:rPr>
            </w:pPr>
            <w:r>
              <w:rPr>
                <w:b/>
                <w:bCs/>
                <w:highlight w:val="green"/>
                <w:u w:val="single"/>
              </w:rPr>
              <w:t>Proposal 7.2-5</w:t>
            </w:r>
          </w:p>
          <w:p w14:paraId="03B74F3F" w14:textId="77777777" w:rsidR="00A738AF" w:rsidRDefault="00C37AAD">
            <w:r>
              <w:t>For evaluation of AI/ML assisted positioning, one type of model output is timing information (e.g., ToA, RSTD).</w:t>
            </w:r>
          </w:p>
        </w:tc>
      </w:tr>
    </w:tbl>
    <w:p w14:paraId="03B74F41" w14:textId="77777777" w:rsidR="00A738AF" w:rsidRDefault="00A738AF"/>
    <w:p w14:paraId="03B74F42" w14:textId="77777777" w:rsidR="00A738AF" w:rsidRDefault="00C37AAD">
      <w:pPr>
        <w:pStyle w:val="Heading2"/>
      </w:pPr>
      <w:r>
        <w:t>2nd round proposals for online discussion</w:t>
      </w:r>
    </w:p>
    <w:p w14:paraId="1A822B50" w14:textId="77777777" w:rsidR="00B05D90" w:rsidRDefault="00B05D90" w:rsidP="00B05D90">
      <w:pPr>
        <w:rPr>
          <w:b/>
          <w:bCs/>
          <w:u w:val="single"/>
        </w:rPr>
      </w:pPr>
      <w:r w:rsidRPr="00B05D90">
        <w:rPr>
          <w:b/>
          <w:bCs/>
          <w:highlight w:val="green"/>
          <w:u w:val="single"/>
        </w:rPr>
        <w:t>Proposal 4.2.3-1</w:t>
      </w:r>
    </w:p>
    <w:p w14:paraId="0EC44BA5" w14:textId="77777777" w:rsidR="00B05D90" w:rsidRDefault="00B05D90" w:rsidP="00B05D90">
      <w:r>
        <w:t>To investigate the model generalization capability, at least the following aspect(s) are considered for AI/ML based positioning:</w:t>
      </w:r>
    </w:p>
    <w:p w14:paraId="1B96B988" w14:textId="77777777" w:rsidR="00B05D90" w:rsidRPr="009842F8" w:rsidRDefault="00B05D90" w:rsidP="00D12401">
      <w:pPr>
        <w:pStyle w:val="ListParagraph"/>
        <w:numPr>
          <w:ilvl w:val="0"/>
          <w:numId w:val="60"/>
        </w:numPr>
        <w:ind w:leftChars="82" w:left="629" w:hangingChars="204" w:hanging="449"/>
        <w:rPr>
          <w:lang w:eastAsia="ja-JP"/>
        </w:rPr>
      </w:pPr>
      <w:r w:rsidRPr="009842F8">
        <w:rPr>
          <w:lang w:eastAsia="ja-JP"/>
        </w:rPr>
        <w:t>Different drops</w:t>
      </w:r>
    </w:p>
    <w:p w14:paraId="00585FEA" w14:textId="77777777" w:rsidR="00B05D90" w:rsidRPr="009842F8" w:rsidRDefault="00B05D90" w:rsidP="00D12401">
      <w:pPr>
        <w:pStyle w:val="ListParagraph"/>
        <w:numPr>
          <w:ilvl w:val="2"/>
          <w:numId w:val="58"/>
        </w:numPr>
        <w:ind w:firstLineChars="0"/>
      </w:pPr>
      <w:r>
        <w:t>T</w:t>
      </w:r>
      <w:r w:rsidRPr="004E7450">
        <w:t>raining dataset from drops {A</w:t>
      </w:r>
      <w:r>
        <w:rPr>
          <w:vertAlign w:val="subscript"/>
        </w:rPr>
        <w:t>0</w:t>
      </w:r>
      <w:r w:rsidRPr="004E7450">
        <w:t>, A</w:t>
      </w:r>
      <w:r>
        <w:rPr>
          <w:vertAlign w:val="subscript"/>
        </w:rPr>
        <w:t>1</w:t>
      </w:r>
      <w:r w:rsidRPr="004E7450">
        <w:t>,…, A</w:t>
      </w:r>
      <w:r w:rsidRPr="00461044">
        <w:rPr>
          <w:vertAlign w:val="subscript"/>
        </w:rPr>
        <w:t>N-1</w:t>
      </w:r>
      <w:r w:rsidRPr="004E7450">
        <w:t>}, test dataset from unseen drop</w:t>
      </w:r>
      <w:r>
        <w:t>(</w:t>
      </w:r>
      <w:r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Pr="004E7450">
        <w:t>.</w:t>
      </w:r>
      <w:r>
        <w:t xml:space="preserve"> Here</w:t>
      </w:r>
      <w:r w:rsidRPr="009842F8">
        <w:t xml:space="preserve"> N&gt;=1.</w:t>
      </w:r>
    </w:p>
    <w:p w14:paraId="59644EC0" w14:textId="77777777" w:rsidR="00B05D90" w:rsidRDefault="00B05D90" w:rsidP="00D12401">
      <w:pPr>
        <w:pStyle w:val="ListParagraph"/>
        <w:numPr>
          <w:ilvl w:val="0"/>
          <w:numId w:val="60"/>
        </w:numPr>
        <w:ind w:leftChars="82" w:left="629" w:hangingChars="204" w:hanging="449"/>
        <w:rPr>
          <w:lang w:eastAsia="ja-JP"/>
        </w:rPr>
      </w:pPr>
      <w:r>
        <w:rPr>
          <w:lang w:eastAsia="ja-JP"/>
        </w:rPr>
        <w:t>Clutter parameters, e.g., training dataset from one clutter parameter (e.g., {40%, 2m, 2m}), test dataset from a different clutter parameter (e.g., {60%, 6m, 2m});</w:t>
      </w:r>
    </w:p>
    <w:p w14:paraId="782E052C" w14:textId="77777777" w:rsidR="00B05D90" w:rsidRDefault="00B05D90" w:rsidP="00D12401">
      <w:pPr>
        <w:pStyle w:val="ListParagraph"/>
        <w:numPr>
          <w:ilvl w:val="0"/>
          <w:numId w:val="60"/>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4F0F3AFD" w14:textId="77777777" w:rsidR="00B05D90" w:rsidRDefault="00B05D90" w:rsidP="00D12401">
      <w:pPr>
        <w:pStyle w:val="ListParagraph"/>
        <w:numPr>
          <w:ilvl w:val="0"/>
          <w:numId w:val="59"/>
        </w:numPr>
        <w:ind w:left="360" w:firstLineChars="0"/>
      </w:pPr>
      <w:r>
        <w:rPr>
          <w:lang w:eastAsia="ja-JP"/>
        </w:rPr>
        <w:t>Other aspects are not excluded.</w:t>
      </w:r>
    </w:p>
    <w:p w14:paraId="03B74F43" w14:textId="08193B39" w:rsidR="00A738AF" w:rsidRDefault="00B05D90" w:rsidP="00D12401">
      <w:pPr>
        <w:pStyle w:val="ListParagraph"/>
        <w:numPr>
          <w:ilvl w:val="0"/>
          <w:numId w:val="59"/>
        </w:numPr>
        <w:ind w:left="360" w:firstLineChars="0"/>
      </w:pPr>
      <w:r>
        <w:rPr>
          <w:lang w:eastAsia="ja-JP"/>
        </w:rPr>
        <w:t>It’s up to participating companies to decide whether to evaluate one aspect at a time, or evaluate multiple</w:t>
      </w:r>
      <w:r w:rsidR="00EB3AEE">
        <w:rPr>
          <w:lang w:eastAsia="ja-JP"/>
        </w:rPr>
        <w:t xml:space="preserve"> aspects at the same time.</w:t>
      </w:r>
    </w:p>
    <w:p w14:paraId="4B01A996" w14:textId="77777777" w:rsidR="00EB3AEE" w:rsidRDefault="00EB3AEE" w:rsidP="00EB3AEE"/>
    <w:p w14:paraId="03B74F44" w14:textId="77777777" w:rsidR="00A738AF" w:rsidRDefault="00C37AAD">
      <w:pPr>
        <w:rPr>
          <w:b/>
          <w:bCs/>
          <w:u w:val="single"/>
        </w:rPr>
      </w:pPr>
      <w:r>
        <w:rPr>
          <w:b/>
          <w:bCs/>
          <w:highlight w:val="green"/>
          <w:u w:val="single"/>
        </w:rPr>
        <w:t>Proposal 5.2-1</w:t>
      </w:r>
    </w:p>
    <w:p w14:paraId="03B74F45" w14:textId="77777777" w:rsidR="00A738AF" w:rsidRDefault="00C37AAD">
      <w:r>
        <w:t>When providing evaluation results for AI/ML based positioning, participating companies are expected to describe data labelling details, including:</w:t>
      </w:r>
    </w:p>
    <w:p w14:paraId="03B74F4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4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4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49" w14:textId="77777777" w:rsidR="00A738AF" w:rsidRDefault="00A738AF"/>
    <w:p w14:paraId="34D821ED" w14:textId="77777777" w:rsidR="00AC28FC" w:rsidRDefault="00AC28FC" w:rsidP="00AC28FC">
      <w:pPr>
        <w:rPr>
          <w:b/>
          <w:bCs/>
          <w:u w:val="single"/>
        </w:rPr>
      </w:pPr>
      <w:r w:rsidRPr="00BC4BBD">
        <w:rPr>
          <w:b/>
          <w:bCs/>
          <w:highlight w:val="green"/>
          <w:u w:val="single"/>
        </w:rPr>
        <w:t>Proposal 5.3-1</w:t>
      </w:r>
    </w:p>
    <w:p w14:paraId="629A4F9F" w14:textId="2806A0D8" w:rsidR="00AC28FC" w:rsidRDefault="00AC28FC" w:rsidP="00AC28FC">
      <w:r>
        <w:t>For evaluation of AI/ML based positioning, study the impact from availability of the ground truth labels (i.e., some training data may not have ground truth label</w:t>
      </w:r>
      <w:r w:rsidR="00D14260">
        <w:t>s</w:t>
      </w:r>
      <w:r>
        <w:t>). The learning algorithm (e.g., supervised learning, semi-supervised learning, unsupervised learning) is reported by participating companies.</w:t>
      </w:r>
    </w:p>
    <w:p w14:paraId="54ED6E63" w14:textId="77777777" w:rsidR="00AC28FC" w:rsidRDefault="00AC28FC" w:rsidP="00AC28FC">
      <w:pPr>
        <w:pStyle w:val="ListParagraph"/>
        <w:numPr>
          <w:ilvl w:val="0"/>
          <w:numId w:val="26"/>
        </w:numPr>
        <w:ind w:firstLineChars="0"/>
      </w:pPr>
      <w:r>
        <w:t>Supervised learning is the starting point</w:t>
      </w:r>
    </w:p>
    <w:p w14:paraId="03B74F4A" w14:textId="77777777" w:rsidR="00A738AF" w:rsidRDefault="00A738AF"/>
    <w:p w14:paraId="7F35711C" w14:textId="1917C0A5" w:rsidR="005C37AE" w:rsidRDefault="005C37AE" w:rsidP="005C37AE">
      <w:pPr>
        <w:rPr>
          <w:b/>
          <w:bCs/>
          <w:u w:val="single"/>
        </w:rPr>
      </w:pPr>
      <w:r w:rsidRPr="00BC4BBD">
        <w:rPr>
          <w:b/>
          <w:bCs/>
          <w:highlight w:val="lightGray"/>
          <w:u w:val="single"/>
        </w:rPr>
        <w:t>Proposal 7.3</w:t>
      </w:r>
      <w:r w:rsidR="007A1982" w:rsidRPr="00BC4BBD">
        <w:rPr>
          <w:b/>
          <w:bCs/>
          <w:highlight w:val="lightGray"/>
          <w:u w:val="single"/>
        </w:rPr>
        <w:t>.1</w:t>
      </w:r>
      <w:r w:rsidRPr="00BC4BBD">
        <w:rPr>
          <w:b/>
          <w:bCs/>
          <w:highlight w:val="lightGray"/>
          <w:u w:val="single"/>
        </w:rPr>
        <w:t>-1</w:t>
      </w:r>
    </w:p>
    <w:p w14:paraId="40413DA7" w14:textId="1CE60AB0" w:rsidR="005C37AE" w:rsidRDefault="005C37AE" w:rsidP="005C37AE">
      <w:r>
        <w:t>For evaluation of AI/ML assisted positioning, one type of model output is LOS/NLOS identification, another type of model output is timing information (e.g., ToA, RSTD). A model may generate one type of output only; or generate both types of output.</w:t>
      </w:r>
    </w:p>
    <w:p w14:paraId="21E6FA86" w14:textId="77777777" w:rsidR="005C37AE" w:rsidRPr="002B5724" w:rsidRDefault="005C37AE" w:rsidP="005C37AE">
      <w:pPr>
        <w:pStyle w:val="ListParagraph"/>
        <w:numPr>
          <w:ilvl w:val="3"/>
          <w:numId w:val="44"/>
        </w:numPr>
        <w:ind w:left="720" w:firstLineChars="0"/>
        <w:rPr>
          <w:color w:val="FF0000"/>
        </w:rPr>
      </w:pPr>
      <w:r w:rsidRPr="002B5724">
        <w:rPr>
          <w:color w:val="FF0000"/>
        </w:rPr>
        <w:lastRenderedPageBreak/>
        <w:t>Other types of model output are not precluded.</w:t>
      </w:r>
    </w:p>
    <w:p w14:paraId="3525ABC4" w14:textId="77777777" w:rsidR="005C37AE" w:rsidRDefault="005C37AE" w:rsidP="005C37AE"/>
    <w:p w14:paraId="013B43D1" w14:textId="02A52F69" w:rsidR="005C37AE" w:rsidRDefault="005C37AE" w:rsidP="005C37AE">
      <w:pPr>
        <w:rPr>
          <w:b/>
          <w:bCs/>
          <w:u w:val="single"/>
        </w:rPr>
      </w:pPr>
      <w:r w:rsidRPr="00BC4BBD">
        <w:rPr>
          <w:b/>
          <w:bCs/>
          <w:highlight w:val="lightGray"/>
          <w:u w:val="single"/>
        </w:rPr>
        <w:t>Proposal 7.3</w:t>
      </w:r>
      <w:r w:rsidR="007A1982" w:rsidRPr="00BC4BBD">
        <w:rPr>
          <w:b/>
          <w:bCs/>
          <w:highlight w:val="lightGray"/>
          <w:u w:val="single"/>
        </w:rPr>
        <w:t>.1</w:t>
      </w:r>
      <w:r w:rsidRPr="00BC4BBD">
        <w:rPr>
          <w:b/>
          <w:bCs/>
          <w:highlight w:val="lightGray"/>
          <w:u w:val="single"/>
        </w:rPr>
        <w:t>-2</w:t>
      </w:r>
    </w:p>
    <w:p w14:paraId="59A55296" w14:textId="77777777" w:rsidR="005C37AE" w:rsidRDefault="005C37AE" w:rsidP="005C37AE">
      <w:r>
        <w:t>For</w:t>
      </w:r>
      <w:r w:rsidRPr="004D0FFA">
        <w:t xml:space="preserve"> both direct AI/ML positioning and AI/ML</w:t>
      </w:r>
      <w:r>
        <w:t xml:space="preserve">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5C37AE" w14:paraId="1692C159" w14:textId="77777777" w:rsidTr="00D14A2B">
        <w:tc>
          <w:tcPr>
            <w:tcW w:w="878" w:type="dxa"/>
          </w:tcPr>
          <w:p w14:paraId="365E1E09" w14:textId="77777777" w:rsidR="005C37AE" w:rsidRDefault="005C37AE" w:rsidP="00D14A2B">
            <w:pPr>
              <w:rPr>
                <w:b/>
                <w:bCs/>
                <w:sz w:val="20"/>
                <w:szCs w:val="20"/>
              </w:rPr>
            </w:pPr>
            <w:r>
              <w:rPr>
                <w:b/>
                <w:bCs/>
                <w:sz w:val="20"/>
                <w:szCs w:val="20"/>
              </w:rPr>
              <w:t>Model input</w:t>
            </w:r>
          </w:p>
        </w:tc>
        <w:tc>
          <w:tcPr>
            <w:tcW w:w="896" w:type="dxa"/>
          </w:tcPr>
          <w:p w14:paraId="53B30088" w14:textId="77777777" w:rsidR="005C37AE" w:rsidRDefault="005C37AE" w:rsidP="00D14A2B">
            <w:pPr>
              <w:rPr>
                <w:b/>
                <w:bCs/>
                <w:sz w:val="20"/>
                <w:szCs w:val="20"/>
              </w:rPr>
            </w:pPr>
            <w:r>
              <w:rPr>
                <w:b/>
                <w:bCs/>
                <w:sz w:val="20"/>
                <w:szCs w:val="20"/>
              </w:rPr>
              <w:t>Model output</w:t>
            </w:r>
          </w:p>
        </w:tc>
        <w:tc>
          <w:tcPr>
            <w:tcW w:w="1219" w:type="dxa"/>
          </w:tcPr>
          <w:p w14:paraId="15284344" w14:textId="77777777" w:rsidR="005C37AE" w:rsidRDefault="005C37AE" w:rsidP="00D14A2B">
            <w:pPr>
              <w:rPr>
                <w:b/>
                <w:bCs/>
                <w:sz w:val="20"/>
                <w:szCs w:val="20"/>
              </w:rPr>
            </w:pPr>
            <w:r>
              <w:rPr>
                <w:b/>
                <w:bCs/>
                <w:sz w:val="20"/>
                <w:szCs w:val="20"/>
              </w:rPr>
              <w:t>Model description</w:t>
            </w:r>
          </w:p>
        </w:tc>
        <w:tc>
          <w:tcPr>
            <w:tcW w:w="1048" w:type="dxa"/>
          </w:tcPr>
          <w:p w14:paraId="44A943B9" w14:textId="77777777" w:rsidR="005C37AE" w:rsidRDefault="005C37AE" w:rsidP="00D14A2B">
            <w:pPr>
              <w:rPr>
                <w:b/>
                <w:bCs/>
                <w:sz w:val="20"/>
                <w:szCs w:val="20"/>
              </w:rPr>
            </w:pPr>
            <w:r>
              <w:rPr>
                <w:b/>
                <w:bCs/>
                <w:sz w:val="20"/>
                <w:szCs w:val="20"/>
              </w:rPr>
              <w:t>Which side the model is deployed</w:t>
            </w:r>
          </w:p>
        </w:tc>
        <w:tc>
          <w:tcPr>
            <w:tcW w:w="899" w:type="dxa"/>
          </w:tcPr>
          <w:p w14:paraId="2C97D6A4" w14:textId="77777777" w:rsidR="005C37AE" w:rsidRDefault="005C37AE" w:rsidP="00D14A2B">
            <w:pPr>
              <w:rPr>
                <w:b/>
                <w:bCs/>
                <w:sz w:val="20"/>
                <w:szCs w:val="20"/>
              </w:rPr>
            </w:pPr>
            <w:r>
              <w:rPr>
                <w:b/>
                <w:bCs/>
                <w:sz w:val="20"/>
                <w:szCs w:val="20"/>
              </w:rPr>
              <w:t>Clutter param</w:t>
            </w:r>
          </w:p>
        </w:tc>
        <w:tc>
          <w:tcPr>
            <w:tcW w:w="943" w:type="dxa"/>
          </w:tcPr>
          <w:p w14:paraId="58122187" w14:textId="77777777" w:rsidR="005C37AE" w:rsidRDefault="005C37AE" w:rsidP="00D14A2B">
            <w:pPr>
              <w:rPr>
                <w:b/>
                <w:bCs/>
                <w:sz w:val="20"/>
                <w:szCs w:val="20"/>
              </w:rPr>
            </w:pPr>
            <w:r>
              <w:rPr>
                <w:b/>
                <w:bCs/>
                <w:sz w:val="20"/>
                <w:szCs w:val="20"/>
              </w:rPr>
              <w:t>Dataset size</w:t>
            </w:r>
          </w:p>
        </w:tc>
        <w:tc>
          <w:tcPr>
            <w:tcW w:w="1042" w:type="dxa"/>
          </w:tcPr>
          <w:p w14:paraId="4A9D0A9D" w14:textId="77777777" w:rsidR="005C37AE" w:rsidRDefault="005C37AE" w:rsidP="00D14A2B">
            <w:pPr>
              <w:rPr>
                <w:b/>
                <w:bCs/>
                <w:sz w:val="20"/>
                <w:szCs w:val="20"/>
              </w:rPr>
            </w:pPr>
            <w:r>
              <w:rPr>
                <w:b/>
                <w:bCs/>
                <w:sz w:val="20"/>
                <w:szCs w:val="20"/>
              </w:rPr>
              <w:t>Ground truth label</w:t>
            </w:r>
          </w:p>
        </w:tc>
        <w:tc>
          <w:tcPr>
            <w:tcW w:w="1260" w:type="dxa"/>
          </w:tcPr>
          <w:p w14:paraId="05AD0952" w14:textId="77777777" w:rsidR="005C37AE" w:rsidRDefault="005C37AE" w:rsidP="00D14A2B">
            <w:pPr>
              <w:rPr>
                <w:b/>
                <w:bCs/>
                <w:sz w:val="20"/>
                <w:szCs w:val="20"/>
              </w:rPr>
            </w:pPr>
            <w:r>
              <w:rPr>
                <w:b/>
                <w:bCs/>
                <w:sz w:val="20"/>
                <w:szCs w:val="20"/>
              </w:rPr>
              <w:t>AI/ML complexity</w:t>
            </w:r>
          </w:p>
        </w:tc>
        <w:tc>
          <w:tcPr>
            <w:tcW w:w="1440" w:type="dxa"/>
          </w:tcPr>
          <w:p w14:paraId="5A4B51EC" w14:textId="77777777" w:rsidR="005C37AE" w:rsidRDefault="005C37AE" w:rsidP="00D14A2B">
            <w:pPr>
              <w:rPr>
                <w:b/>
                <w:bCs/>
                <w:sz w:val="20"/>
                <w:szCs w:val="20"/>
              </w:rPr>
            </w:pPr>
            <w:r>
              <w:rPr>
                <w:rFonts w:ascii="Calibri" w:eastAsia="Calibri" w:hAnsi="Calibri"/>
                <w:b/>
                <w:bCs/>
                <w:sz w:val="20"/>
                <w:szCs w:val="20"/>
                <w:lang w:eastAsia="ja-JP"/>
              </w:rPr>
              <w:t>Horizontal positioning accuracy at CDF=90%</w:t>
            </w:r>
          </w:p>
        </w:tc>
      </w:tr>
      <w:tr w:rsidR="005C37AE" w14:paraId="6A4DD67C" w14:textId="77777777" w:rsidTr="00D14A2B">
        <w:tc>
          <w:tcPr>
            <w:tcW w:w="878" w:type="dxa"/>
          </w:tcPr>
          <w:p w14:paraId="17103B6A" w14:textId="77777777" w:rsidR="005C37AE" w:rsidRDefault="005C37AE" w:rsidP="00D14A2B"/>
        </w:tc>
        <w:tc>
          <w:tcPr>
            <w:tcW w:w="896" w:type="dxa"/>
          </w:tcPr>
          <w:p w14:paraId="64C4214E" w14:textId="77777777" w:rsidR="005C37AE" w:rsidRDefault="005C37AE" w:rsidP="00D14A2B"/>
        </w:tc>
        <w:tc>
          <w:tcPr>
            <w:tcW w:w="1219" w:type="dxa"/>
          </w:tcPr>
          <w:p w14:paraId="533E9855" w14:textId="77777777" w:rsidR="005C37AE" w:rsidRDefault="005C37AE" w:rsidP="00D14A2B"/>
        </w:tc>
        <w:tc>
          <w:tcPr>
            <w:tcW w:w="1048" w:type="dxa"/>
          </w:tcPr>
          <w:p w14:paraId="2366DD68" w14:textId="77777777" w:rsidR="005C37AE" w:rsidRDefault="005C37AE" w:rsidP="00D14A2B"/>
        </w:tc>
        <w:tc>
          <w:tcPr>
            <w:tcW w:w="899" w:type="dxa"/>
          </w:tcPr>
          <w:p w14:paraId="3C48A12B" w14:textId="77777777" w:rsidR="005C37AE" w:rsidRDefault="005C37AE" w:rsidP="00D14A2B"/>
        </w:tc>
        <w:tc>
          <w:tcPr>
            <w:tcW w:w="943" w:type="dxa"/>
          </w:tcPr>
          <w:p w14:paraId="495BC5EA" w14:textId="77777777" w:rsidR="005C37AE" w:rsidRDefault="005C37AE" w:rsidP="00D14A2B"/>
        </w:tc>
        <w:tc>
          <w:tcPr>
            <w:tcW w:w="1042" w:type="dxa"/>
          </w:tcPr>
          <w:p w14:paraId="60C46CEF" w14:textId="77777777" w:rsidR="005C37AE" w:rsidRDefault="005C37AE" w:rsidP="00D14A2B"/>
        </w:tc>
        <w:tc>
          <w:tcPr>
            <w:tcW w:w="1260" w:type="dxa"/>
          </w:tcPr>
          <w:p w14:paraId="6A93FF3D" w14:textId="77777777" w:rsidR="005C37AE" w:rsidRDefault="005C37AE" w:rsidP="00D14A2B"/>
        </w:tc>
        <w:tc>
          <w:tcPr>
            <w:tcW w:w="1440" w:type="dxa"/>
          </w:tcPr>
          <w:p w14:paraId="4AB3AF03" w14:textId="77777777" w:rsidR="005C37AE" w:rsidRDefault="005C37AE" w:rsidP="00D14A2B"/>
        </w:tc>
      </w:tr>
    </w:tbl>
    <w:p w14:paraId="472A4F6D" w14:textId="77777777" w:rsidR="005C37AE" w:rsidRDefault="005C37AE" w:rsidP="005C37AE"/>
    <w:p w14:paraId="5A3F11B3" w14:textId="39DBA0BE" w:rsidR="005C37AE" w:rsidRDefault="005C37AE" w:rsidP="005C37AE">
      <w:r>
        <w:t>Note</w:t>
      </w:r>
      <w:r>
        <w:rPr>
          <w:rFonts w:hint="eastAsia"/>
        </w:rPr>
        <w:t>:</w:t>
      </w:r>
    </w:p>
    <w:p w14:paraId="4096E182" w14:textId="77777777" w:rsidR="005C37AE" w:rsidRDefault="005C37AE" w:rsidP="00D12401">
      <w:pPr>
        <w:pStyle w:val="ListParagraph"/>
        <w:numPr>
          <w:ilvl w:val="0"/>
          <w:numId w:val="56"/>
        </w:numPr>
        <w:ind w:firstLineChars="0"/>
      </w:pPr>
      <w:r>
        <w:rPr>
          <w:rFonts w:hint="eastAsia"/>
        </w:rPr>
        <w:t>Model input</w:t>
      </w:r>
      <w:r>
        <w:t>:</w:t>
      </w:r>
      <w:r>
        <w:rPr>
          <w:rFonts w:hint="eastAsia"/>
        </w:rPr>
        <w:t xml:space="preserve"> input type and size</w:t>
      </w:r>
    </w:p>
    <w:p w14:paraId="77561E20" w14:textId="77777777" w:rsidR="005C37AE" w:rsidRDefault="005C37AE" w:rsidP="00D12401">
      <w:pPr>
        <w:pStyle w:val="ListParagraph"/>
        <w:numPr>
          <w:ilvl w:val="0"/>
          <w:numId w:val="56"/>
        </w:numPr>
        <w:ind w:firstLineChars="0"/>
      </w:pPr>
      <w:r>
        <w:rPr>
          <w:rFonts w:hint="eastAsia"/>
        </w:rPr>
        <w:t>Model output</w:t>
      </w:r>
      <w:r>
        <w:t>:</w:t>
      </w:r>
      <w:r>
        <w:rPr>
          <w:rFonts w:hint="eastAsia"/>
        </w:rPr>
        <w:t xml:space="preserve"> output type and size</w:t>
      </w:r>
    </w:p>
    <w:p w14:paraId="3DCEB307" w14:textId="0CFEC4B2" w:rsidR="005C37AE" w:rsidRDefault="005C37AE" w:rsidP="00D12401">
      <w:pPr>
        <w:pStyle w:val="ListParagraph"/>
        <w:numPr>
          <w:ilvl w:val="0"/>
          <w:numId w:val="56"/>
        </w:numPr>
        <w:ind w:firstLineChars="0"/>
      </w:pPr>
      <w:r>
        <w:rPr>
          <w:rFonts w:ascii="Calibri" w:eastAsia="Calibri" w:hAnsi="Calibri"/>
          <w:lang w:eastAsia="ja-JP"/>
        </w:rPr>
        <w:t>Model description (e.g., CNN)</w:t>
      </w:r>
    </w:p>
    <w:p w14:paraId="2BFD2E73" w14:textId="5232B2E5" w:rsidR="005C37AE" w:rsidRDefault="005C37AE" w:rsidP="00D12401">
      <w:pPr>
        <w:pStyle w:val="ListParagraph"/>
        <w:numPr>
          <w:ilvl w:val="0"/>
          <w:numId w:val="56"/>
        </w:numPr>
        <w:ind w:firstLineChars="0"/>
      </w:pPr>
      <w:r>
        <w:t xml:space="preserve">Clutter parameter (e.g., </w:t>
      </w:r>
      <w:r>
        <w:rPr>
          <w:lang w:eastAsia="ja-JP"/>
        </w:rPr>
        <w:t>{60%, 6m, 2m})</w:t>
      </w:r>
    </w:p>
    <w:p w14:paraId="2AEBC1E1" w14:textId="1A6EE11E" w:rsidR="005C37AE" w:rsidRDefault="005C37AE" w:rsidP="00D12401">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2ABF015C" w14:textId="19BB8292" w:rsidR="005C37AE" w:rsidRDefault="005C37AE" w:rsidP="00D12401">
      <w:pPr>
        <w:pStyle w:val="ListParagraph"/>
        <w:numPr>
          <w:ilvl w:val="0"/>
          <w:numId w:val="56"/>
        </w:numPr>
        <w:ind w:firstLineChars="0"/>
      </w:pPr>
      <w:r>
        <w:t>AI/ML complexity: both model complexity in terms of “number of model parameters”, and computational complexity in terms of FLOPs</w:t>
      </w:r>
    </w:p>
    <w:p w14:paraId="498CCC0B" w14:textId="0BA845FA" w:rsidR="005C37AE" w:rsidRDefault="005C37AE" w:rsidP="00D12401">
      <w:pPr>
        <w:pStyle w:val="ListParagraph"/>
        <w:numPr>
          <w:ilvl w:val="0"/>
          <w:numId w:val="56"/>
        </w:numPr>
        <w:ind w:firstLineChars="0"/>
      </w:pPr>
      <w:r w:rsidRPr="005C37AE">
        <w:t>Horizontal positioning accuracy</w:t>
      </w:r>
      <w:r>
        <w:t>: include both accuracy (in meters) of the AI/ML based method, and the</w:t>
      </w:r>
      <w:r w:rsidR="00816C14">
        <w:t xml:space="preserve"> accuracy</w:t>
      </w:r>
      <w:r w:rsidR="004921CB">
        <w:t xml:space="preserve"> (in meters)</w:t>
      </w:r>
      <w:r w:rsidR="00816C14">
        <w:t xml:space="preserve"> of the</w:t>
      </w:r>
      <w:r>
        <w:t xml:space="preserve"> conventional non-AI/ML method</w:t>
      </w:r>
    </w:p>
    <w:p w14:paraId="1F6B4C25" w14:textId="7D9809AB" w:rsidR="005C37AE" w:rsidRDefault="005C37AE" w:rsidP="005C37AE"/>
    <w:p w14:paraId="45053CFD" w14:textId="58E98B61" w:rsidR="0068392A" w:rsidRDefault="0068392A" w:rsidP="0068392A">
      <w:pPr>
        <w:pStyle w:val="Heading2"/>
      </w:pPr>
      <w:r>
        <w:t>3rd round proposals for online discussion</w:t>
      </w:r>
    </w:p>
    <w:p w14:paraId="0E5470E8" w14:textId="77777777" w:rsidR="0068392A" w:rsidRDefault="0068392A" w:rsidP="0068392A">
      <w:pPr>
        <w:rPr>
          <w:b/>
          <w:bCs/>
          <w:u w:val="single"/>
        </w:rPr>
      </w:pPr>
      <w:r>
        <w:rPr>
          <w:b/>
          <w:bCs/>
          <w:highlight w:val="yellow"/>
          <w:u w:val="single"/>
        </w:rPr>
        <w:t xml:space="preserve">Proposal 3.3.3-1 </w:t>
      </w:r>
    </w:p>
    <w:p w14:paraId="587C1A6B" w14:textId="77777777" w:rsidR="0068392A" w:rsidRDefault="0068392A" w:rsidP="0068392A">
      <w:pPr>
        <w:rPr>
          <w:lang w:eastAsia="ja-JP"/>
        </w:rPr>
      </w:pPr>
      <w:r>
        <w:rPr>
          <w:lang w:eastAsia="ja-JP"/>
        </w:rPr>
        <w:t xml:space="preserve">For AI/ML-based positioning, RAN1 evaluate the performance of </w:t>
      </w:r>
      <w:r>
        <w:rPr>
          <w:rFonts w:hint="eastAsia"/>
        </w:rPr>
        <w:t>model update</w:t>
      </w:r>
      <w:r>
        <w:rPr>
          <w:lang w:eastAsia="ja-JP"/>
        </w:rPr>
        <w:t xml:space="preserve">. Participating companies report at least the following: </w:t>
      </w:r>
    </w:p>
    <w:p w14:paraId="2C0E662C" w14:textId="08C8DC51" w:rsidR="0068392A" w:rsidRDefault="0068392A" w:rsidP="0068392A">
      <w:pPr>
        <w:pStyle w:val="ListParagraph"/>
        <w:numPr>
          <w:ilvl w:val="0"/>
          <w:numId w:val="28"/>
        </w:numPr>
        <w:ind w:firstLineChars="0"/>
        <w:rPr>
          <w:lang w:eastAsia="ja-JP"/>
        </w:rPr>
      </w:pPr>
      <w:r>
        <w:rPr>
          <w:lang w:eastAsia="ja-JP"/>
        </w:rPr>
        <w:t xml:space="preserve">training dataset setting (e.g., training dataset size necessary for performing model update), </w:t>
      </w:r>
    </w:p>
    <w:p w14:paraId="3F725DA8" w14:textId="77777777" w:rsidR="0068392A" w:rsidRDefault="0068392A" w:rsidP="0068392A">
      <w:pPr>
        <w:pStyle w:val="ListParagraph"/>
        <w:numPr>
          <w:ilvl w:val="0"/>
          <w:numId w:val="28"/>
        </w:numPr>
        <w:ind w:firstLineChars="0"/>
        <w:rPr>
          <w:lang w:eastAsia="ja-JP"/>
        </w:rPr>
      </w:pPr>
      <w:r>
        <w:rPr>
          <w:lang w:eastAsia="ja-JP"/>
        </w:rPr>
        <w:t>horizontal positioning accuracy (in meters) before and after model update.</w:t>
      </w:r>
    </w:p>
    <w:p w14:paraId="4CB7DF7B" w14:textId="47B6B608" w:rsidR="0068392A" w:rsidRDefault="0068392A" w:rsidP="005C37AE"/>
    <w:p w14:paraId="477228CC" w14:textId="7219F85F" w:rsidR="00BD1B56" w:rsidRDefault="00BD1B56" w:rsidP="005C37AE"/>
    <w:p w14:paraId="494B63FC" w14:textId="77777777" w:rsidR="00BD1B56" w:rsidRDefault="00BD1B56" w:rsidP="00BD1B56">
      <w:pPr>
        <w:rPr>
          <w:b/>
          <w:bCs/>
          <w:u w:val="single"/>
        </w:rPr>
      </w:pPr>
      <w:r>
        <w:rPr>
          <w:b/>
          <w:bCs/>
          <w:highlight w:val="yellow"/>
          <w:u w:val="single"/>
        </w:rPr>
        <w:t>Proposal 7.3-2</w:t>
      </w:r>
    </w:p>
    <w:p w14:paraId="6C478AB8" w14:textId="77777777" w:rsidR="00BD1B56" w:rsidRDefault="00BD1B56" w:rsidP="00BD1B56">
      <w:r>
        <w:lastRenderedPageBreak/>
        <w:t>For</w:t>
      </w:r>
      <w:r w:rsidRPr="004D0FFA">
        <w:t xml:space="preserve"> both direct AI/ML positioning and AI/ML</w:t>
      </w:r>
      <w:r>
        <w:t xml:space="preserve"> assisted positioning, the following table is used by companies to report the evaluation results.</w:t>
      </w:r>
    </w:p>
    <w:p w14:paraId="0FA19C53" w14:textId="77777777" w:rsidR="00BD1B56" w:rsidRPr="00D73883" w:rsidRDefault="00BD1B56" w:rsidP="00BD1B56">
      <w:pPr>
        <w:rPr>
          <w:b/>
          <w:bCs/>
        </w:rPr>
      </w:pPr>
      <w:r w:rsidRPr="00D73883">
        <w:rPr>
          <w:b/>
          <w:bCs/>
        </w:rPr>
        <w:t xml:space="preserve">Table </w:t>
      </w:r>
      <w:r w:rsidRPr="00D73883">
        <w:rPr>
          <w:b/>
          <w:bCs/>
          <w:i/>
          <w:iCs/>
        </w:rPr>
        <w:t>X</w:t>
      </w:r>
      <w:r w:rsidRPr="00D73883">
        <w:rPr>
          <w:b/>
          <w:bCs/>
        </w:rPr>
        <w:t xml:space="preserve">. Evaluation results for AI/ML model deployed on </w:t>
      </w:r>
      <w:r>
        <w:rPr>
          <w:b/>
          <w:bCs/>
          <w:color w:val="0070C0"/>
        </w:rPr>
        <w:t>[</w:t>
      </w:r>
      <w:r w:rsidRPr="00D73883">
        <w:rPr>
          <w:b/>
          <w:bCs/>
          <w:color w:val="0070C0"/>
        </w:rPr>
        <w:t>UE or network</w:t>
      </w:r>
      <w:r>
        <w:rPr>
          <w:b/>
          <w:bCs/>
          <w:color w:val="0070C0"/>
        </w:rPr>
        <w:t>]</w:t>
      </w:r>
      <w:r w:rsidRPr="00D73883">
        <w:rPr>
          <w:b/>
          <w:bCs/>
        </w:rPr>
        <w:t xml:space="preserve">-side, </w:t>
      </w:r>
      <w:r>
        <w:rPr>
          <w:b/>
          <w:bCs/>
          <w:color w:val="0070C0"/>
        </w:rPr>
        <w:t>[</w:t>
      </w:r>
      <w:r w:rsidRPr="00D73883">
        <w:rPr>
          <w:b/>
          <w:bCs/>
          <w:color w:val="0070C0"/>
        </w:rPr>
        <w:t>with or without</w:t>
      </w:r>
      <w:r>
        <w:rPr>
          <w:b/>
          <w:bCs/>
          <w:color w:val="0070C0"/>
        </w:rPr>
        <w:t>]</w:t>
      </w:r>
      <w:r w:rsidRPr="00D73883">
        <w:rPr>
          <w:b/>
          <w:bCs/>
        </w:rPr>
        <w:t xml:space="preserve"> model generalization</w:t>
      </w:r>
      <w:r>
        <w:rPr>
          <w:b/>
          <w:bCs/>
        </w:rPr>
        <w:t xml:space="preserve">, </w:t>
      </w:r>
      <w:r>
        <w:rPr>
          <w:b/>
          <w:bCs/>
          <w:color w:val="0070C0"/>
        </w:rPr>
        <w:t>[</w:t>
      </w:r>
      <w:r w:rsidRPr="0054254E">
        <w:rPr>
          <w:b/>
          <w:bCs/>
          <w:color w:val="0070C0"/>
        </w:rPr>
        <w:t>short model description</w:t>
      </w:r>
      <w:r>
        <w:rPr>
          <w:b/>
          <w:bCs/>
          <w:color w:val="0070C0"/>
        </w:rPr>
        <w:t>]</w:t>
      </w:r>
      <w:r>
        <w:rPr>
          <w:b/>
          <w:bCs/>
        </w:rPr>
        <w:t xml:space="preserve"> </w:t>
      </w:r>
    </w:p>
    <w:tbl>
      <w:tblPr>
        <w:tblStyle w:val="TableGrid"/>
        <w:tblW w:w="9805" w:type="dxa"/>
        <w:tblLayout w:type="fixed"/>
        <w:tblLook w:val="04A0" w:firstRow="1" w:lastRow="0" w:firstColumn="1" w:lastColumn="0" w:noHBand="0" w:noVBand="1"/>
      </w:tblPr>
      <w:tblGrid>
        <w:gridCol w:w="715"/>
        <w:gridCol w:w="900"/>
        <w:gridCol w:w="810"/>
        <w:gridCol w:w="904"/>
        <w:gridCol w:w="896"/>
        <w:gridCol w:w="630"/>
        <w:gridCol w:w="1080"/>
        <w:gridCol w:w="1350"/>
        <w:gridCol w:w="1260"/>
        <w:gridCol w:w="1260"/>
      </w:tblGrid>
      <w:tr w:rsidR="00BD1B56" w:rsidRPr="009D2739" w14:paraId="0293D505" w14:textId="77777777" w:rsidTr="00BD1B56">
        <w:tc>
          <w:tcPr>
            <w:tcW w:w="715" w:type="dxa"/>
            <w:vMerge w:val="restart"/>
          </w:tcPr>
          <w:p w14:paraId="45F6C9C9" w14:textId="77777777" w:rsidR="00BD1B56" w:rsidRPr="009D2739" w:rsidRDefault="00BD1B56" w:rsidP="00D14A2B">
            <w:pPr>
              <w:rPr>
                <w:b/>
                <w:bCs/>
                <w:sz w:val="18"/>
                <w:szCs w:val="18"/>
              </w:rPr>
            </w:pPr>
            <w:r w:rsidRPr="009D2739">
              <w:rPr>
                <w:b/>
                <w:bCs/>
                <w:sz w:val="18"/>
                <w:szCs w:val="18"/>
              </w:rPr>
              <w:t>Model input</w:t>
            </w:r>
          </w:p>
        </w:tc>
        <w:tc>
          <w:tcPr>
            <w:tcW w:w="900" w:type="dxa"/>
            <w:vMerge w:val="restart"/>
          </w:tcPr>
          <w:p w14:paraId="27A7EF40" w14:textId="77777777" w:rsidR="00BD1B56" w:rsidRPr="009D2739" w:rsidRDefault="00BD1B56" w:rsidP="00D14A2B">
            <w:pPr>
              <w:rPr>
                <w:b/>
                <w:bCs/>
                <w:sz w:val="18"/>
                <w:szCs w:val="18"/>
              </w:rPr>
            </w:pPr>
            <w:r w:rsidRPr="009D2739">
              <w:rPr>
                <w:b/>
                <w:bCs/>
                <w:sz w:val="18"/>
                <w:szCs w:val="18"/>
              </w:rPr>
              <w:t>Model output</w:t>
            </w:r>
          </w:p>
        </w:tc>
        <w:tc>
          <w:tcPr>
            <w:tcW w:w="810" w:type="dxa"/>
            <w:vMerge w:val="restart"/>
          </w:tcPr>
          <w:p w14:paraId="70922BCF" w14:textId="77777777" w:rsidR="00BD1B56" w:rsidRPr="009D2739" w:rsidRDefault="00BD1B56" w:rsidP="00D14A2B">
            <w:pPr>
              <w:rPr>
                <w:b/>
                <w:bCs/>
                <w:sz w:val="18"/>
                <w:szCs w:val="18"/>
              </w:rPr>
            </w:pPr>
            <w:r>
              <w:rPr>
                <w:b/>
                <w:bCs/>
                <w:sz w:val="18"/>
                <w:szCs w:val="18"/>
              </w:rPr>
              <w:t>L</w:t>
            </w:r>
            <w:r w:rsidRPr="009D2739">
              <w:rPr>
                <w:b/>
                <w:bCs/>
                <w:sz w:val="18"/>
                <w:szCs w:val="18"/>
              </w:rPr>
              <w:t>abel</w:t>
            </w:r>
          </w:p>
        </w:tc>
        <w:tc>
          <w:tcPr>
            <w:tcW w:w="904" w:type="dxa"/>
            <w:vMerge w:val="restart"/>
          </w:tcPr>
          <w:p w14:paraId="32A7A1EE" w14:textId="77777777" w:rsidR="00BD1B56" w:rsidRPr="009D2739" w:rsidRDefault="00BD1B56" w:rsidP="00D14A2B">
            <w:pPr>
              <w:rPr>
                <w:b/>
                <w:bCs/>
                <w:sz w:val="18"/>
                <w:szCs w:val="18"/>
              </w:rPr>
            </w:pPr>
            <w:r w:rsidRPr="009D2739">
              <w:rPr>
                <w:b/>
                <w:bCs/>
                <w:sz w:val="18"/>
                <w:szCs w:val="18"/>
              </w:rPr>
              <w:t>Clutter param</w:t>
            </w:r>
          </w:p>
        </w:tc>
        <w:tc>
          <w:tcPr>
            <w:tcW w:w="1526" w:type="dxa"/>
            <w:gridSpan w:val="2"/>
          </w:tcPr>
          <w:p w14:paraId="63FBF981" w14:textId="77777777" w:rsidR="00BD1B56" w:rsidRPr="009D2739" w:rsidRDefault="00BD1B56" w:rsidP="00D14A2B">
            <w:pPr>
              <w:rPr>
                <w:b/>
                <w:bCs/>
                <w:sz w:val="18"/>
                <w:szCs w:val="18"/>
              </w:rPr>
            </w:pPr>
            <w:r w:rsidRPr="009D2739">
              <w:rPr>
                <w:b/>
                <w:bCs/>
                <w:sz w:val="18"/>
                <w:szCs w:val="18"/>
              </w:rPr>
              <w:t>Dataset size</w:t>
            </w:r>
          </w:p>
        </w:tc>
        <w:tc>
          <w:tcPr>
            <w:tcW w:w="2430" w:type="dxa"/>
            <w:gridSpan w:val="2"/>
          </w:tcPr>
          <w:p w14:paraId="549FC618" w14:textId="77777777" w:rsidR="00BD1B56" w:rsidRPr="009D2739" w:rsidRDefault="00BD1B56" w:rsidP="00D14A2B">
            <w:pPr>
              <w:rPr>
                <w:b/>
                <w:bCs/>
                <w:sz w:val="18"/>
                <w:szCs w:val="18"/>
              </w:rPr>
            </w:pPr>
            <w:r w:rsidRPr="009D2739">
              <w:rPr>
                <w:b/>
                <w:bCs/>
                <w:sz w:val="18"/>
                <w:szCs w:val="18"/>
              </w:rPr>
              <w:t>AI/ML complexity</w:t>
            </w:r>
          </w:p>
        </w:tc>
        <w:tc>
          <w:tcPr>
            <w:tcW w:w="2520" w:type="dxa"/>
            <w:gridSpan w:val="2"/>
          </w:tcPr>
          <w:p w14:paraId="107F66B5" w14:textId="77777777" w:rsidR="00BD1B56" w:rsidRPr="009D2739" w:rsidRDefault="00BD1B56" w:rsidP="00D14A2B">
            <w:pPr>
              <w:rPr>
                <w:b/>
                <w:bCs/>
                <w:sz w:val="18"/>
                <w:szCs w:val="18"/>
              </w:rPr>
            </w:pPr>
            <w:r w:rsidRPr="009D2739">
              <w:rPr>
                <w:rFonts w:ascii="Calibri" w:eastAsia="Calibri" w:hAnsi="Calibri"/>
                <w:b/>
                <w:bCs/>
                <w:sz w:val="18"/>
                <w:szCs w:val="18"/>
                <w:lang w:eastAsia="ja-JP"/>
              </w:rPr>
              <w:t>Horizontal positioning accuracy at CDF=90%</w:t>
            </w:r>
            <w:r>
              <w:rPr>
                <w:rFonts w:ascii="Calibri" w:eastAsia="Calibri" w:hAnsi="Calibri"/>
                <w:b/>
                <w:bCs/>
                <w:sz w:val="18"/>
                <w:szCs w:val="18"/>
                <w:lang w:eastAsia="ja-JP"/>
              </w:rPr>
              <w:t xml:space="preserve"> (meters)</w:t>
            </w:r>
          </w:p>
        </w:tc>
      </w:tr>
      <w:tr w:rsidR="00BD1B56" w:rsidRPr="009D2739" w14:paraId="5003876A" w14:textId="77777777" w:rsidTr="00BD1B56">
        <w:tc>
          <w:tcPr>
            <w:tcW w:w="715" w:type="dxa"/>
            <w:vMerge/>
          </w:tcPr>
          <w:p w14:paraId="7C5FDB2F" w14:textId="77777777" w:rsidR="00BD1B56" w:rsidRPr="009D2739" w:rsidRDefault="00BD1B56" w:rsidP="00D14A2B">
            <w:pPr>
              <w:rPr>
                <w:sz w:val="18"/>
                <w:szCs w:val="18"/>
              </w:rPr>
            </w:pPr>
          </w:p>
        </w:tc>
        <w:tc>
          <w:tcPr>
            <w:tcW w:w="900" w:type="dxa"/>
            <w:vMerge/>
          </w:tcPr>
          <w:p w14:paraId="04688707" w14:textId="77777777" w:rsidR="00BD1B56" w:rsidRPr="009D2739" w:rsidRDefault="00BD1B56" w:rsidP="00D14A2B">
            <w:pPr>
              <w:rPr>
                <w:sz w:val="18"/>
                <w:szCs w:val="18"/>
              </w:rPr>
            </w:pPr>
          </w:p>
        </w:tc>
        <w:tc>
          <w:tcPr>
            <w:tcW w:w="810" w:type="dxa"/>
            <w:vMerge/>
          </w:tcPr>
          <w:p w14:paraId="3910BFC8" w14:textId="77777777" w:rsidR="00BD1B56" w:rsidRPr="009D2739" w:rsidRDefault="00BD1B56" w:rsidP="00D14A2B">
            <w:pPr>
              <w:rPr>
                <w:sz w:val="18"/>
                <w:szCs w:val="18"/>
              </w:rPr>
            </w:pPr>
          </w:p>
        </w:tc>
        <w:tc>
          <w:tcPr>
            <w:tcW w:w="904" w:type="dxa"/>
            <w:vMerge/>
          </w:tcPr>
          <w:p w14:paraId="529A23E3" w14:textId="77777777" w:rsidR="00BD1B56" w:rsidRPr="009D2739" w:rsidRDefault="00BD1B56" w:rsidP="00D14A2B">
            <w:pPr>
              <w:rPr>
                <w:sz w:val="18"/>
                <w:szCs w:val="18"/>
              </w:rPr>
            </w:pPr>
          </w:p>
        </w:tc>
        <w:tc>
          <w:tcPr>
            <w:tcW w:w="896" w:type="dxa"/>
          </w:tcPr>
          <w:p w14:paraId="7E5F9932" w14:textId="77777777" w:rsidR="00BD1B56" w:rsidRPr="009D2739" w:rsidRDefault="00BD1B56" w:rsidP="00D14A2B">
            <w:pPr>
              <w:rPr>
                <w:sz w:val="18"/>
                <w:szCs w:val="18"/>
              </w:rPr>
            </w:pPr>
            <w:r w:rsidRPr="009D2739">
              <w:rPr>
                <w:sz w:val="18"/>
                <w:szCs w:val="18"/>
              </w:rPr>
              <w:t>Training</w:t>
            </w:r>
          </w:p>
        </w:tc>
        <w:tc>
          <w:tcPr>
            <w:tcW w:w="630" w:type="dxa"/>
          </w:tcPr>
          <w:p w14:paraId="34851C49" w14:textId="77777777" w:rsidR="00BD1B56" w:rsidRPr="009D2739" w:rsidRDefault="00BD1B56" w:rsidP="00D14A2B">
            <w:pPr>
              <w:rPr>
                <w:sz w:val="18"/>
                <w:szCs w:val="18"/>
              </w:rPr>
            </w:pPr>
            <w:r>
              <w:rPr>
                <w:sz w:val="18"/>
                <w:szCs w:val="18"/>
              </w:rPr>
              <w:t>test</w:t>
            </w:r>
          </w:p>
        </w:tc>
        <w:tc>
          <w:tcPr>
            <w:tcW w:w="1080" w:type="dxa"/>
          </w:tcPr>
          <w:p w14:paraId="719ADF94" w14:textId="77777777" w:rsidR="00BD1B56" w:rsidRPr="009D2739" w:rsidRDefault="00BD1B56" w:rsidP="00D14A2B">
            <w:pPr>
              <w:rPr>
                <w:sz w:val="18"/>
                <w:szCs w:val="18"/>
              </w:rPr>
            </w:pPr>
            <w:r>
              <w:rPr>
                <w:sz w:val="18"/>
                <w:szCs w:val="18"/>
              </w:rPr>
              <w:t>Model complexity</w:t>
            </w:r>
          </w:p>
        </w:tc>
        <w:tc>
          <w:tcPr>
            <w:tcW w:w="1350" w:type="dxa"/>
          </w:tcPr>
          <w:p w14:paraId="5D802068" w14:textId="42872E96" w:rsidR="00BD1B56" w:rsidRPr="009D2739" w:rsidRDefault="00BD1B56" w:rsidP="00D14A2B">
            <w:pPr>
              <w:rPr>
                <w:sz w:val="18"/>
                <w:szCs w:val="18"/>
              </w:rPr>
            </w:pPr>
            <w:r>
              <w:rPr>
                <w:sz w:val="18"/>
                <w:szCs w:val="18"/>
              </w:rPr>
              <w:t>Computational complexity</w:t>
            </w:r>
          </w:p>
        </w:tc>
        <w:tc>
          <w:tcPr>
            <w:tcW w:w="1260" w:type="dxa"/>
          </w:tcPr>
          <w:p w14:paraId="17682880" w14:textId="77777777" w:rsidR="00BD1B56" w:rsidRPr="009D2739" w:rsidRDefault="00BD1B56" w:rsidP="00D14A2B">
            <w:pPr>
              <w:rPr>
                <w:sz w:val="18"/>
                <w:szCs w:val="18"/>
              </w:rPr>
            </w:pPr>
            <w:r>
              <w:rPr>
                <w:sz w:val="18"/>
                <w:szCs w:val="18"/>
              </w:rPr>
              <w:t>Non-AI/ML</w:t>
            </w:r>
          </w:p>
        </w:tc>
        <w:tc>
          <w:tcPr>
            <w:tcW w:w="1260" w:type="dxa"/>
          </w:tcPr>
          <w:p w14:paraId="11E66D80" w14:textId="77777777" w:rsidR="00BD1B56" w:rsidRPr="009D2739" w:rsidRDefault="00BD1B56" w:rsidP="00D14A2B">
            <w:pPr>
              <w:rPr>
                <w:sz w:val="18"/>
                <w:szCs w:val="18"/>
              </w:rPr>
            </w:pPr>
            <w:r>
              <w:rPr>
                <w:sz w:val="18"/>
                <w:szCs w:val="18"/>
              </w:rPr>
              <w:t>AI/ML</w:t>
            </w:r>
          </w:p>
        </w:tc>
      </w:tr>
      <w:tr w:rsidR="00BD1B56" w14:paraId="6888C82D" w14:textId="77777777" w:rsidTr="00BD1B56">
        <w:tc>
          <w:tcPr>
            <w:tcW w:w="715" w:type="dxa"/>
          </w:tcPr>
          <w:p w14:paraId="326EC506" w14:textId="77777777" w:rsidR="00BD1B56" w:rsidRDefault="00BD1B56" w:rsidP="00D14A2B"/>
        </w:tc>
        <w:tc>
          <w:tcPr>
            <w:tcW w:w="900" w:type="dxa"/>
          </w:tcPr>
          <w:p w14:paraId="5E895703" w14:textId="77777777" w:rsidR="00BD1B56" w:rsidRDefault="00BD1B56" w:rsidP="00D14A2B"/>
        </w:tc>
        <w:tc>
          <w:tcPr>
            <w:tcW w:w="810" w:type="dxa"/>
          </w:tcPr>
          <w:p w14:paraId="55DBF424" w14:textId="77777777" w:rsidR="00BD1B56" w:rsidRDefault="00BD1B56" w:rsidP="00D14A2B"/>
        </w:tc>
        <w:tc>
          <w:tcPr>
            <w:tcW w:w="904" w:type="dxa"/>
          </w:tcPr>
          <w:p w14:paraId="7231F20D" w14:textId="77777777" w:rsidR="00BD1B56" w:rsidRDefault="00BD1B56" w:rsidP="00D14A2B"/>
        </w:tc>
        <w:tc>
          <w:tcPr>
            <w:tcW w:w="896" w:type="dxa"/>
          </w:tcPr>
          <w:p w14:paraId="011FC8EC" w14:textId="77777777" w:rsidR="00BD1B56" w:rsidRDefault="00BD1B56" w:rsidP="00D14A2B"/>
        </w:tc>
        <w:tc>
          <w:tcPr>
            <w:tcW w:w="630" w:type="dxa"/>
          </w:tcPr>
          <w:p w14:paraId="3B6BC44D" w14:textId="77777777" w:rsidR="00BD1B56" w:rsidRDefault="00BD1B56" w:rsidP="00D14A2B"/>
        </w:tc>
        <w:tc>
          <w:tcPr>
            <w:tcW w:w="1080" w:type="dxa"/>
          </w:tcPr>
          <w:p w14:paraId="30568B27" w14:textId="77777777" w:rsidR="00BD1B56" w:rsidRDefault="00BD1B56" w:rsidP="00D14A2B"/>
        </w:tc>
        <w:tc>
          <w:tcPr>
            <w:tcW w:w="1350" w:type="dxa"/>
          </w:tcPr>
          <w:p w14:paraId="0325198F" w14:textId="77777777" w:rsidR="00BD1B56" w:rsidRDefault="00BD1B56" w:rsidP="00D14A2B"/>
        </w:tc>
        <w:tc>
          <w:tcPr>
            <w:tcW w:w="1260" w:type="dxa"/>
          </w:tcPr>
          <w:p w14:paraId="415233E1" w14:textId="77777777" w:rsidR="00BD1B56" w:rsidRDefault="00BD1B56" w:rsidP="00D14A2B"/>
        </w:tc>
        <w:tc>
          <w:tcPr>
            <w:tcW w:w="1260" w:type="dxa"/>
          </w:tcPr>
          <w:p w14:paraId="099D09AC" w14:textId="77777777" w:rsidR="00BD1B56" w:rsidRDefault="00BD1B56" w:rsidP="00D14A2B"/>
        </w:tc>
      </w:tr>
    </w:tbl>
    <w:p w14:paraId="62744521" w14:textId="77777777" w:rsidR="00BD1B56" w:rsidRDefault="00BD1B56" w:rsidP="00BD1B56"/>
    <w:p w14:paraId="218CFA93" w14:textId="77777777" w:rsidR="00BD1B56" w:rsidRDefault="00BD1B56" w:rsidP="00BD1B56">
      <w:r>
        <w:t xml:space="preserve">Companies are expected to report the following in table caption: </w:t>
      </w:r>
    </w:p>
    <w:p w14:paraId="3875AF59" w14:textId="77777777" w:rsidR="00BD1B56" w:rsidRDefault="00BD1B56" w:rsidP="00BD1B56">
      <w:pPr>
        <w:pStyle w:val="ListParagraph"/>
        <w:numPr>
          <w:ilvl w:val="3"/>
          <w:numId w:val="44"/>
        </w:numPr>
        <w:ind w:left="630" w:firstLineChars="0"/>
      </w:pPr>
      <w:r w:rsidRPr="009D2739">
        <w:t>Which side the model is deployed</w:t>
      </w:r>
    </w:p>
    <w:p w14:paraId="15D4A9EC" w14:textId="77777777" w:rsidR="00BD1B56" w:rsidRPr="0054254E" w:rsidRDefault="00BD1B56" w:rsidP="00BD1B56">
      <w:pPr>
        <w:pStyle w:val="ListParagraph"/>
        <w:numPr>
          <w:ilvl w:val="3"/>
          <w:numId w:val="44"/>
        </w:numPr>
        <w:ind w:left="630" w:firstLineChars="0"/>
      </w:pPr>
      <w:r>
        <w:t>Model generalization investigation, if applied</w:t>
      </w:r>
    </w:p>
    <w:p w14:paraId="1A878C3E" w14:textId="77777777" w:rsidR="00BD1B56" w:rsidRDefault="00BD1B56" w:rsidP="00BD1B56">
      <w:pPr>
        <w:pStyle w:val="ListParagraph"/>
        <w:numPr>
          <w:ilvl w:val="3"/>
          <w:numId w:val="44"/>
        </w:numPr>
        <w:ind w:left="630" w:firstLineChars="0"/>
      </w:pPr>
      <w:r>
        <w:t>Short m</w:t>
      </w:r>
      <w:r w:rsidRPr="0054254E">
        <w:t>odel description: e.g., CNN</w:t>
      </w:r>
    </w:p>
    <w:p w14:paraId="5D1BE144" w14:textId="77777777" w:rsidR="00BD1B56" w:rsidRDefault="00BD1B56" w:rsidP="00BD1B56">
      <w:r>
        <w:t>Further info for the columns:</w:t>
      </w:r>
    </w:p>
    <w:p w14:paraId="119DD721" w14:textId="77777777" w:rsidR="00BD1B56" w:rsidRDefault="00BD1B56" w:rsidP="00BD1B56">
      <w:pPr>
        <w:pStyle w:val="ListParagraph"/>
        <w:numPr>
          <w:ilvl w:val="0"/>
          <w:numId w:val="56"/>
        </w:numPr>
        <w:ind w:firstLineChars="0"/>
      </w:pPr>
      <w:r>
        <w:rPr>
          <w:rFonts w:hint="eastAsia"/>
        </w:rPr>
        <w:t>Model input</w:t>
      </w:r>
      <w:r>
        <w:t>:</w:t>
      </w:r>
      <w:r>
        <w:rPr>
          <w:rFonts w:hint="eastAsia"/>
        </w:rPr>
        <w:t xml:space="preserve"> input type and size</w:t>
      </w:r>
    </w:p>
    <w:p w14:paraId="6F52D644" w14:textId="77777777" w:rsidR="00BD1B56" w:rsidRDefault="00BD1B56" w:rsidP="00BD1B56">
      <w:pPr>
        <w:pStyle w:val="ListParagraph"/>
        <w:numPr>
          <w:ilvl w:val="0"/>
          <w:numId w:val="56"/>
        </w:numPr>
        <w:ind w:firstLineChars="0"/>
      </w:pPr>
      <w:r>
        <w:rPr>
          <w:rFonts w:hint="eastAsia"/>
        </w:rPr>
        <w:t>Model output</w:t>
      </w:r>
      <w:r>
        <w:t>:</w:t>
      </w:r>
      <w:r>
        <w:rPr>
          <w:rFonts w:hint="eastAsia"/>
        </w:rPr>
        <w:t xml:space="preserve"> output type and size</w:t>
      </w:r>
    </w:p>
    <w:p w14:paraId="57F2E144" w14:textId="77777777" w:rsidR="00BD1B56" w:rsidRDefault="00BD1B56" w:rsidP="00BD1B56">
      <w:pPr>
        <w:pStyle w:val="ListParagraph"/>
        <w:numPr>
          <w:ilvl w:val="0"/>
          <w:numId w:val="56"/>
        </w:numPr>
        <w:ind w:firstLineChars="0"/>
      </w:pPr>
      <w:r>
        <w:t>Label: meaning of ground truth label; percentage of training data set without label if data labeling issue is investigated (default = 0%)</w:t>
      </w:r>
    </w:p>
    <w:p w14:paraId="1BB8E391" w14:textId="77777777" w:rsidR="00BD1B56" w:rsidRDefault="00BD1B56" w:rsidP="00BD1B56">
      <w:pPr>
        <w:pStyle w:val="ListParagraph"/>
        <w:numPr>
          <w:ilvl w:val="0"/>
          <w:numId w:val="56"/>
        </w:numPr>
        <w:ind w:firstLineChars="0"/>
      </w:pPr>
      <w:r>
        <w:t xml:space="preserve">Clutter parameter: e.g., </w:t>
      </w:r>
      <w:r>
        <w:rPr>
          <w:lang w:eastAsia="ja-JP"/>
        </w:rPr>
        <w:t>{60%, 6m, 2m}</w:t>
      </w:r>
    </w:p>
    <w:p w14:paraId="1EFF00CD" w14:textId="77777777" w:rsidR="00BD1B56" w:rsidRDefault="00BD1B56" w:rsidP="00BD1B56">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37CE8B1F" w14:textId="77777777" w:rsidR="00BD1B56" w:rsidRDefault="00BD1B56" w:rsidP="00BD1B56">
      <w:pPr>
        <w:pStyle w:val="ListParagraph"/>
        <w:numPr>
          <w:ilvl w:val="0"/>
          <w:numId w:val="56"/>
        </w:numPr>
        <w:ind w:firstLineChars="0"/>
      </w:pPr>
      <w:r>
        <w:t>AI/ML complexity: both model complexity in terms of “number of model parameters”, and computational complexity in terms of FLOPs</w:t>
      </w:r>
    </w:p>
    <w:p w14:paraId="09BBE527" w14:textId="77777777" w:rsidR="00BD1B56" w:rsidRDefault="00BD1B56" w:rsidP="00BD1B56">
      <w:pPr>
        <w:pStyle w:val="ListParagraph"/>
        <w:numPr>
          <w:ilvl w:val="0"/>
          <w:numId w:val="56"/>
        </w:numPr>
        <w:ind w:firstLineChars="0"/>
      </w:pPr>
      <w:r w:rsidRPr="005C37AE">
        <w:t>Horizontal positioning accuracy</w:t>
      </w:r>
      <w:r>
        <w:t>: include both accuracy (in meters) of the conventional non-AI/ML method, and the accuracy (in meters) of the AI/ML based method</w:t>
      </w:r>
    </w:p>
    <w:p w14:paraId="0852C830" w14:textId="77777777" w:rsidR="00BD1B56" w:rsidRDefault="00BD1B56" w:rsidP="00BD1B56"/>
    <w:p w14:paraId="47302150" w14:textId="77777777" w:rsidR="00E45D45" w:rsidRDefault="00E45D45" w:rsidP="00E45D45">
      <w:pPr>
        <w:rPr>
          <w:b/>
          <w:bCs/>
          <w:u w:val="single"/>
        </w:rPr>
      </w:pPr>
      <w:r>
        <w:rPr>
          <w:b/>
          <w:bCs/>
          <w:highlight w:val="yellow"/>
          <w:u w:val="single"/>
        </w:rPr>
        <w:t>Proposal 7.3.2-1</w:t>
      </w:r>
    </w:p>
    <w:p w14:paraId="1C7ADBC6" w14:textId="77777777" w:rsidR="00E45D45" w:rsidRDefault="00E45D45" w:rsidP="00E45D45">
      <w:r>
        <w:t>For evaluation of AI/ML assisted positioning, one type of model output is LOS/NLOS identification, another type of model output is timing information (e.g., ToA, RSTD). A model may generate one type of output only; or generate both types of output.</w:t>
      </w:r>
    </w:p>
    <w:p w14:paraId="304DE903" w14:textId="77777777" w:rsidR="00E45D45" w:rsidRPr="00CE0044" w:rsidRDefault="00E45D45" w:rsidP="00E45D45">
      <w:pPr>
        <w:pStyle w:val="ListParagraph"/>
        <w:numPr>
          <w:ilvl w:val="3"/>
          <w:numId w:val="44"/>
        </w:numPr>
        <w:ind w:left="720" w:firstLineChars="0"/>
        <w:rPr>
          <w:color w:val="FF0000"/>
        </w:rPr>
      </w:pPr>
      <w:r w:rsidRPr="002B5724">
        <w:rPr>
          <w:color w:val="FF0000"/>
        </w:rPr>
        <w:t>Other types of model output are not precluded.</w:t>
      </w:r>
    </w:p>
    <w:p w14:paraId="695A53BD" w14:textId="77777777" w:rsidR="00BD1B56" w:rsidRPr="0068392A" w:rsidRDefault="00BD1B56" w:rsidP="005C37AE"/>
    <w:p w14:paraId="3CC6BB66" w14:textId="2EB1BCD2" w:rsidR="004956FA" w:rsidRDefault="004956FA" w:rsidP="004956FA">
      <w:pPr>
        <w:pStyle w:val="Heading2"/>
      </w:pPr>
      <w:r>
        <w:lastRenderedPageBreak/>
        <w:t>4</w:t>
      </w:r>
      <w:r w:rsidRPr="004956FA">
        <w:rPr>
          <w:vertAlign w:val="superscript"/>
        </w:rPr>
        <w:t>th</w:t>
      </w:r>
      <w:r>
        <w:t xml:space="preserve"> round proposals for online discussion</w:t>
      </w:r>
    </w:p>
    <w:p w14:paraId="03B74F4B" w14:textId="2F100023" w:rsidR="00A738AF" w:rsidRDefault="00A738AF">
      <w:pPr>
        <w:rPr>
          <w:lang w:val="en-GB"/>
        </w:rPr>
      </w:pPr>
    </w:p>
    <w:p w14:paraId="383E701B" w14:textId="77777777" w:rsidR="004956FA" w:rsidRDefault="004956FA" w:rsidP="004956FA">
      <w:pPr>
        <w:rPr>
          <w:b/>
          <w:bCs/>
          <w:u w:val="single"/>
        </w:rPr>
      </w:pPr>
      <w:r w:rsidRPr="00372222">
        <w:rPr>
          <w:b/>
          <w:bCs/>
          <w:highlight w:val="green"/>
          <w:u w:val="single"/>
        </w:rPr>
        <w:t>Proposal 4.3.2-1</w:t>
      </w:r>
    </w:p>
    <w:p w14:paraId="4E5F9E57" w14:textId="77777777" w:rsidR="004956FA" w:rsidRDefault="004956FA" w:rsidP="004956FA">
      <w:r>
        <w:t>For evaluation of AI/ML assisted positioning, an intermediate performance metric of model output is reported.</w:t>
      </w:r>
    </w:p>
    <w:p w14:paraId="454A43FA" w14:textId="77777777" w:rsidR="004956FA" w:rsidRDefault="004956FA" w:rsidP="004956FA">
      <w:pPr>
        <w:pStyle w:val="ListParagraph"/>
        <w:numPr>
          <w:ilvl w:val="0"/>
          <w:numId w:val="21"/>
        </w:numPr>
        <w:ind w:firstLineChars="0"/>
      </w:pPr>
      <w:r w:rsidRPr="001F750B">
        <w:t>FFS</w:t>
      </w:r>
      <w:r>
        <w:t>:</w:t>
      </w:r>
      <w:r w:rsidRPr="001F750B">
        <w:t xml:space="preserve"> Detailed definition of the</w:t>
      </w:r>
      <w:r>
        <w:t xml:space="preserve"> intermediate performance metric of the model output</w:t>
      </w:r>
    </w:p>
    <w:p w14:paraId="13E20E84" w14:textId="6C62B373" w:rsidR="004956FA" w:rsidRDefault="004956FA"/>
    <w:p w14:paraId="7630CD61" w14:textId="77777777" w:rsidR="00F26181" w:rsidRPr="004F4567" w:rsidRDefault="00F26181" w:rsidP="00F26181">
      <w:pPr>
        <w:rPr>
          <w:rFonts w:eastAsia="Batang" w:cstheme="minorHAnsi"/>
          <w:b/>
          <w:bCs/>
          <w:highlight w:val="green"/>
        </w:rPr>
      </w:pPr>
      <w:r w:rsidRPr="004F4567">
        <w:rPr>
          <w:rFonts w:eastAsia="Batang" w:cstheme="minorHAnsi"/>
          <w:b/>
          <w:bCs/>
          <w:highlight w:val="green"/>
        </w:rPr>
        <w:t>Proposal 4.2.4-1</w:t>
      </w:r>
    </w:p>
    <w:p w14:paraId="4943F8C6" w14:textId="77777777" w:rsidR="00F26181" w:rsidRPr="004F4567" w:rsidRDefault="00F26181" w:rsidP="00F26181">
      <w:pPr>
        <w:rPr>
          <w:rFonts w:eastAsia="Batang" w:cstheme="minorHAnsi"/>
        </w:rPr>
      </w:pPr>
      <w:r w:rsidRPr="004F4567">
        <w:rPr>
          <w:rFonts w:eastAsia="Batang" w:cstheme="minorHAnsi"/>
        </w:rPr>
        <w:t>To investigate the model generalization capability, the following aspect is also considered for the evaluation of AI/ML based positioning:</w:t>
      </w:r>
    </w:p>
    <w:p w14:paraId="4FABAB8E" w14:textId="77777777" w:rsidR="00F26181" w:rsidRPr="00F621A8" w:rsidRDefault="00F26181" w:rsidP="00F26181">
      <w:pPr>
        <w:ind w:left="180"/>
        <w:rPr>
          <w:rFonts w:eastAsia="Batang" w:cstheme="minorHAnsi"/>
        </w:rPr>
      </w:pPr>
      <w:r>
        <w:rPr>
          <w:rFonts w:eastAsia="Batang" w:cstheme="minorHAnsi"/>
        </w:rPr>
        <w:t xml:space="preserve">(d) </w:t>
      </w:r>
      <w:r w:rsidRPr="00F621A8">
        <w:rPr>
          <w:rFonts w:eastAsia="Batang" w:cstheme="minorHAnsi"/>
        </w:rPr>
        <w:t xml:space="preserve">UE/gNB RX and TX timing error. </w:t>
      </w:r>
    </w:p>
    <w:p w14:paraId="07E14872" w14:textId="77777777" w:rsidR="00F26181" w:rsidRPr="004F4567" w:rsidRDefault="00F26181" w:rsidP="00F26181">
      <w:pPr>
        <w:pStyle w:val="ListParagraph"/>
        <w:numPr>
          <w:ilvl w:val="0"/>
          <w:numId w:val="59"/>
        </w:numPr>
        <w:ind w:firstLineChars="0"/>
        <w:rPr>
          <w:rFonts w:eastAsia="Batang" w:cstheme="minorHAnsi"/>
        </w:rPr>
      </w:pPr>
      <w:r>
        <w:rPr>
          <w:rFonts w:eastAsia="Batang" w:cstheme="minorHAnsi"/>
        </w:rPr>
        <w:t>T</w:t>
      </w:r>
      <w:r w:rsidRPr="004F4567">
        <w:rPr>
          <w:rFonts w:eastAsia="Batang" w:cstheme="minorHAnsi"/>
        </w:rPr>
        <w:t>he baseline non-AI/ML method</w:t>
      </w:r>
      <w:r>
        <w:rPr>
          <w:rFonts w:eastAsia="Batang" w:cstheme="minorHAnsi"/>
        </w:rPr>
        <w:t xml:space="preserve"> may enable </w:t>
      </w:r>
      <w:r w:rsidRPr="004F4567">
        <w:rPr>
          <w:rFonts w:eastAsia="Batang" w:cstheme="minorHAnsi"/>
        </w:rPr>
        <w:t xml:space="preserve">the Rel-17 enhancement features (e.g., </w:t>
      </w:r>
      <w:r w:rsidRPr="004F4567">
        <w:rPr>
          <w:rFonts w:cstheme="minorHAnsi"/>
        </w:rPr>
        <w:t>UE Rx TEG, UE RxTx TEG</w:t>
      </w:r>
      <w:r w:rsidRPr="004F4567">
        <w:rPr>
          <w:rFonts w:eastAsia="Batang" w:cstheme="minorHAnsi"/>
        </w:rPr>
        <w:t>).</w:t>
      </w:r>
    </w:p>
    <w:p w14:paraId="218B405C" w14:textId="717FC72A" w:rsidR="00F26181" w:rsidRDefault="00F26181"/>
    <w:p w14:paraId="3B78337E" w14:textId="77777777" w:rsidR="00F26181" w:rsidRPr="00F621A8" w:rsidRDefault="00F26181" w:rsidP="00F26181">
      <w:pPr>
        <w:rPr>
          <w:rFonts w:eastAsia="Batang" w:cstheme="minorHAnsi"/>
          <w:b/>
          <w:bCs/>
          <w:highlight w:val="green"/>
        </w:rPr>
      </w:pPr>
      <w:r w:rsidRPr="00F621A8">
        <w:rPr>
          <w:rFonts w:eastAsia="Batang" w:cstheme="minorHAnsi"/>
          <w:b/>
          <w:bCs/>
          <w:highlight w:val="green"/>
        </w:rPr>
        <w:t>Proposal 4.2.4-3</w:t>
      </w:r>
    </w:p>
    <w:p w14:paraId="0D5C3FFE" w14:textId="77777777" w:rsidR="00F26181" w:rsidRPr="00F621A8" w:rsidRDefault="00F26181" w:rsidP="00F26181">
      <w:pPr>
        <w:rPr>
          <w:rFonts w:eastAsia="Batang" w:cstheme="minorHAnsi"/>
        </w:rPr>
      </w:pPr>
      <w:r w:rsidRPr="00F621A8">
        <w:rPr>
          <w:rFonts w:eastAsia="Batang" w:cstheme="minorHAnsi"/>
        </w:rPr>
        <w:t>To investigate the model generalization capability, the following aspect is also considered for the evaluation of AI/ML based positioning:</w:t>
      </w:r>
    </w:p>
    <w:p w14:paraId="270FB73C" w14:textId="4C26216F" w:rsidR="00F26181" w:rsidRPr="00F621A8" w:rsidRDefault="00F26181" w:rsidP="00B43428">
      <w:pPr>
        <w:ind w:left="180"/>
        <w:rPr>
          <w:rFonts w:eastAsia="Batang" w:cstheme="minorHAnsi"/>
        </w:rPr>
      </w:pPr>
      <w:r w:rsidRPr="00F621A8">
        <w:rPr>
          <w:rFonts w:eastAsia="Batang" w:cstheme="minorHAnsi"/>
        </w:rPr>
        <w:t>(</w:t>
      </w:r>
      <w:r>
        <w:rPr>
          <w:rFonts w:eastAsia="Batang" w:cstheme="minorHAnsi"/>
        </w:rPr>
        <w:t>e</w:t>
      </w:r>
      <w:r w:rsidRPr="00F621A8">
        <w:rPr>
          <w:rFonts w:eastAsia="Batang" w:cstheme="minorHAnsi"/>
        </w:rPr>
        <w:t xml:space="preserve">) </w:t>
      </w:r>
      <w:proofErr w:type="spellStart"/>
      <w:r w:rsidRPr="00F621A8">
        <w:rPr>
          <w:rFonts w:eastAsia="Batang" w:cstheme="minorHAnsi"/>
        </w:rPr>
        <w:t>InF</w:t>
      </w:r>
      <w:proofErr w:type="spellEnd"/>
      <w:r w:rsidRPr="00F621A8">
        <w:rPr>
          <w:rFonts w:eastAsia="Batang" w:cstheme="minorHAnsi"/>
        </w:rPr>
        <w:t xml:space="preserve"> scenarios</w:t>
      </w:r>
      <w:r>
        <w:t>,</w:t>
      </w:r>
      <w:r w:rsidR="00B43428">
        <w:t xml:space="preserve"> </w:t>
      </w:r>
      <w:r>
        <w:rPr>
          <w:lang w:eastAsia="ja-JP"/>
        </w:rPr>
        <w:t xml:space="preserve">e.g., training dataset from one InF scenario (e.g., </w:t>
      </w:r>
      <w:r>
        <w:rPr>
          <w:szCs w:val="20"/>
        </w:rPr>
        <w:t xml:space="preserve">InF-DH), </w:t>
      </w:r>
      <w:r>
        <w:rPr>
          <w:lang w:eastAsia="ja-JP"/>
        </w:rPr>
        <w:t>test dataset from a different InF scenario (e.g., InF-HH)</w:t>
      </w:r>
    </w:p>
    <w:p w14:paraId="4E089CE7" w14:textId="77777777" w:rsidR="00F26181" w:rsidRPr="004956FA" w:rsidRDefault="00F26181"/>
    <w:p w14:paraId="3D913D05" w14:textId="77777777" w:rsidR="004956FA" w:rsidRPr="004956FA" w:rsidRDefault="004956FA">
      <w:pPr>
        <w:rPr>
          <w:lang w:val="en-GB"/>
        </w:rPr>
      </w:pPr>
    </w:p>
    <w:p w14:paraId="03B74F4C" w14:textId="4676657A" w:rsidR="00A738AF" w:rsidRDefault="0031470A">
      <w:pPr>
        <w:pStyle w:val="Heading1"/>
      </w:pPr>
      <w:r>
        <w:t>Selected a</w:t>
      </w:r>
      <w:r w:rsidR="00C37AAD">
        <w:t>greements made at RAN1#110</w:t>
      </w:r>
    </w:p>
    <w:p w14:paraId="03B74F4D" w14:textId="77777777" w:rsidR="00A738AF" w:rsidRDefault="00A738AF"/>
    <w:p w14:paraId="03B74F4E" w14:textId="77777777" w:rsidR="00A738AF" w:rsidRDefault="00C37AAD" w:rsidP="00BB0AAD">
      <w:pPr>
        <w:pStyle w:val="Heading2"/>
      </w:pPr>
      <w:r>
        <w:t>AI 9.2.1</w:t>
      </w:r>
    </w:p>
    <w:p w14:paraId="03B74F4F" w14:textId="77777777" w:rsidR="00A738AF" w:rsidRDefault="00C37AAD">
      <w:pPr>
        <w:rPr>
          <w:rFonts w:ascii="Times" w:hAnsi="Times" w:cs="Times New Roman"/>
          <w:sz w:val="20"/>
          <w:highlight w:val="green"/>
        </w:rPr>
      </w:pPr>
      <w:r>
        <w:rPr>
          <w:highlight w:val="green"/>
        </w:rPr>
        <w:t xml:space="preserve">Agreement </w:t>
      </w:r>
    </w:p>
    <w:p w14:paraId="03B74F50" w14:textId="77777777" w:rsidR="00A738AF" w:rsidRDefault="00C37AAD">
      <w:pPr>
        <w:pStyle w:val="Caption"/>
        <w:rPr>
          <w:i/>
          <w:iCs/>
        </w:rPr>
      </w:pPr>
      <w:r>
        <w:rPr>
          <w:i/>
          <w:iCs/>
        </w:rPr>
        <w:t>Study the following aspects, including the definition of components (if needed) and necessity, in Life Cycle Management</w:t>
      </w:r>
    </w:p>
    <w:p w14:paraId="03B74F51" w14:textId="77777777" w:rsidR="00A738AF" w:rsidRDefault="00C37AAD">
      <w:pPr>
        <w:pStyle w:val="ListParagraph"/>
        <w:numPr>
          <w:ilvl w:val="0"/>
          <w:numId w:val="28"/>
        </w:numPr>
        <w:ind w:firstLineChars="0"/>
      </w:pPr>
      <w:r>
        <w:t>Data collection</w:t>
      </w:r>
    </w:p>
    <w:p w14:paraId="03B74F52" w14:textId="77777777" w:rsidR="00A738AF" w:rsidRDefault="00C37AAD">
      <w:pPr>
        <w:pStyle w:val="ListParagraph"/>
        <w:numPr>
          <w:ilvl w:val="1"/>
          <w:numId w:val="28"/>
        </w:numPr>
        <w:ind w:firstLineChars="0"/>
      </w:pPr>
      <w:r>
        <w:t>Note: This also includes associated assistance information, if applicable.</w:t>
      </w:r>
    </w:p>
    <w:p w14:paraId="03B74F53" w14:textId="77777777" w:rsidR="00A738AF" w:rsidRDefault="00C37AAD">
      <w:pPr>
        <w:pStyle w:val="ListParagraph"/>
        <w:numPr>
          <w:ilvl w:val="0"/>
          <w:numId w:val="28"/>
        </w:numPr>
        <w:ind w:firstLineChars="0"/>
      </w:pPr>
      <w:r>
        <w:t>Model training</w:t>
      </w:r>
    </w:p>
    <w:p w14:paraId="03B74F54" w14:textId="77777777" w:rsidR="00A738AF" w:rsidRDefault="00C37AAD">
      <w:pPr>
        <w:pStyle w:val="ListParagraph"/>
        <w:numPr>
          <w:ilvl w:val="0"/>
          <w:numId w:val="28"/>
        </w:numPr>
        <w:ind w:firstLineChars="0"/>
      </w:pPr>
      <w:r>
        <w:t>[Model registration]</w:t>
      </w:r>
    </w:p>
    <w:p w14:paraId="03B74F55" w14:textId="77777777" w:rsidR="00A738AF" w:rsidRDefault="00C37AAD">
      <w:pPr>
        <w:pStyle w:val="ListParagraph"/>
        <w:numPr>
          <w:ilvl w:val="0"/>
          <w:numId w:val="28"/>
        </w:numPr>
        <w:ind w:firstLineChars="0"/>
      </w:pPr>
      <w:r>
        <w:lastRenderedPageBreak/>
        <w:t>Model deployment</w:t>
      </w:r>
    </w:p>
    <w:p w14:paraId="03B74F56" w14:textId="77777777" w:rsidR="00A738AF" w:rsidRDefault="00C37AAD">
      <w:pPr>
        <w:pStyle w:val="ListParagraph"/>
        <w:numPr>
          <w:ilvl w:val="1"/>
          <w:numId w:val="28"/>
        </w:numPr>
        <w:ind w:firstLineChars="0"/>
      </w:pPr>
      <w:r>
        <w:t xml:space="preserve">Note: Terminology is to be defined. </w:t>
      </w:r>
      <w:r>
        <w:rPr>
          <w:strike/>
        </w:rPr>
        <w:t>This includes process of compiling a trained AI/ML model and packaging it into an executable format and delivering to a target device.</w:t>
      </w:r>
      <w:r>
        <w:t xml:space="preserve"> </w:t>
      </w:r>
    </w:p>
    <w:p w14:paraId="03B74F57" w14:textId="77777777" w:rsidR="00A738AF" w:rsidRDefault="00C37AAD">
      <w:pPr>
        <w:pStyle w:val="ListParagraph"/>
        <w:numPr>
          <w:ilvl w:val="0"/>
          <w:numId w:val="28"/>
        </w:numPr>
        <w:ind w:firstLineChars="0"/>
      </w:pPr>
      <w:r>
        <w:t>[Model configuration]</w:t>
      </w:r>
    </w:p>
    <w:p w14:paraId="03B74F58" w14:textId="77777777" w:rsidR="00A738AF" w:rsidRDefault="00C37AAD">
      <w:pPr>
        <w:pStyle w:val="ListParagraph"/>
        <w:numPr>
          <w:ilvl w:val="0"/>
          <w:numId w:val="28"/>
        </w:numPr>
        <w:ind w:firstLineChars="0"/>
      </w:pPr>
      <w:r>
        <w:t>Model inference operation</w:t>
      </w:r>
    </w:p>
    <w:p w14:paraId="03B74F59" w14:textId="77777777" w:rsidR="00A738AF" w:rsidRDefault="00C37AAD">
      <w:pPr>
        <w:pStyle w:val="ListParagraph"/>
        <w:numPr>
          <w:ilvl w:val="0"/>
          <w:numId w:val="28"/>
        </w:numPr>
        <w:ind w:firstLineChars="0"/>
      </w:pPr>
      <w:r>
        <w:t>Model selection, activation, deactivation, switching, and fallback operation</w:t>
      </w:r>
    </w:p>
    <w:p w14:paraId="03B74F5A" w14:textId="77777777" w:rsidR="00A738AF" w:rsidRDefault="00C37AAD">
      <w:pPr>
        <w:pStyle w:val="ListParagraph"/>
        <w:numPr>
          <w:ilvl w:val="1"/>
          <w:numId w:val="28"/>
        </w:numPr>
        <w:ind w:firstLineChars="0"/>
        <w:rPr>
          <w:strike/>
        </w:rPr>
      </w:pPr>
      <w:r>
        <w:rPr>
          <w:rFonts w:eastAsia="DengXian"/>
          <w:strike/>
        </w:rPr>
        <w:t>Note: some of them to be refined</w:t>
      </w:r>
    </w:p>
    <w:p w14:paraId="03B74F5B" w14:textId="77777777" w:rsidR="00A738AF" w:rsidRDefault="00C37AAD">
      <w:pPr>
        <w:pStyle w:val="ListParagraph"/>
        <w:numPr>
          <w:ilvl w:val="0"/>
          <w:numId w:val="28"/>
        </w:numPr>
        <w:ind w:firstLineChars="0"/>
      </w:pPr>
      <w:r>
        <w:t>Model monitoring</w:t>
      </w:r>
    </w:p>
    <w:p w14:paraId="03B74F5C" w14:textId="77777777" w:rsidR="00A738AF" w:rsidRDefault="00C37AAD">
      <w:pPr>
        <w:pStyle w:val="ListParagraph"/>
        <w:numPr>
          <w:ilvl w:val="0"/>
          <w:numId w:val="28"/>
        </w:numPr>
        <w:ind w:firstLineChars="0"/>
      </w:pPr>
      <w:r>
        <w:t>Model update</w:t>
      </w:r>
    </w:p>
    <w:p w14:paraId="03B74F5D" w14:textId="77777777" w:rsidR="00A738AF" w:rsidRDefault="00C37AAD">
      <w:pPr>
        <w:pStyle w:val="ListParagraph"/>
        <w:numPr>
          <w:ilvl w:val="1"/>
          <w:numId w:val="28"/>
        </w:numPr>
        <w:ind w:firstLineChars="0"/>
      </w:pPr>
      <w:r>
        <w:t>Note: Terminology is to be defined. This includes model finetuning, retraining, and re-development via online/offline training.</w:t>
      </w:r>
    </w:p>
    <w:p w14:paraId="03B74F5E" w14:textId="77777777" w:rsidR="00A738AF" w:rsidRDefault="00C37AAD">
      <w:pPr>
        <w:pStyle w:val="ListParagraph"/>
        <w:numPr>
          <w:ilvl w:val="0"/>
          <w:numId w:val="28"/>
        </w:numPr>
        <w:ind w:firstLineChars="0"/>
      </w:pPr>
      <w:r>
        <w:t>Model transfer</w:t>
      </w:r>
    </w:p>
    <w:p w14:paraId="03B74F5F" w14:textId="77777777" w:rsidR="00A738AF" w:rsidRDefault="00C37AAD">
      <w:pPr>
        <w:pStyle w:val="ListParagraph"/>
        <w:numPr>
          <w:ilvl w:val="0"/>
          <w:numId w:val="28"/>
        </w:numPr>
        <w:ind w:firstLineChars="0"/>
      </w:pPr>
      <w:r>
        <w:t>UE capability</w:t>
      </w:r>
    </w:p>
    <w:p w14:paraId="03B74F60" w14:textId="77777777" w:rsidR="00A738AF" w:rsidRDefault="00C37AAD">
      <w:r>
        <w:t>Note: Some aspects in the list may not have specification impact.</w:t>
      </w:r>
    </w:p>
    <w:p w14:paraId="03B74F61" w14:textId="77777777" w:rsidR="00A738AF" w:rsidRDefault="00C37AAD">
      <w:r>
        <w:t>Note: Aspects with square brackets are tentative</w:t>
      </w:r>
      <w:r>
        <w:rPr>
          <w:strike/>
        </w:rPr>
        <w:t xml:space="preserve"> and pending terminology definition</w:t>
      </w:r>
      <w:r>
        <w:t>.</w:t>
      </w:r>
    </w:p>
    <w:p w14:paraId="03B74F62" w14:textId="77777777" w:rsidR="00A738AF" w:rsidRDefault="00C37AAD">
      <w:r>
        <w:t xml:space="preserve">Note: More aspects may be added as study progresses. </w:t>
      </w:r>
    </w:p>
    <w:p w14:paraId="03B74F63" w14:textId="6091939A" w:rsidR="00A738AF" w:rsidRDefault="00A738AF"/>
    <w:p w14:paraId="1D54E02E" w14:textId="77777777" w:rsidR="008151F4" w:rsidRPr="008151F4" w:rsidRDefault="008151F4" w:rsidP="008151F4">
      <w:pPr>
        <w:rPr>
          <w:iCs/>
        </w:rPr>
      </w:pPr>
    </w:p>
    <w:p w14:paraId="5C28FC88" w14:textId="77777777" w:rsidR="008151F4" w:rsidRPr="008151F4" w:rsidRDefault="008151F4" w:rsidP="008151F4">
      <w:r w:rsidRPr="008151F4">
        <w:rPr>
          <w:highlight w:val="green"/>
        </w:rPr>
        <w:t>Agreement</w:t>
      </w:r>
    </w:p>
    <w:p w14:paraId="2B6CD39C" w14:textId="77777777" w:rsidR="008151F4" w:rsidRPr="008151F4" w:rsidRDefault="008151F4" w:rsidP="008151F4">
      <w:pPr>
        <w:rPr>
          <w:b/>
          <w:bCs/>
          <w:i/>
          <w:iCs/>
        </w:rPr>
      </w:pPr>
      <w:r w:rsidRPr="008151F4">
        <w:rPr>
          <w:b/>
          <w:bCs/>
          <w:i/>
          <w:iCs/>
        </w:rPr>
        <w:t>The following is an initial list of common KPIs (if applicable) for evaluating performance benefits of AI/ML</w:t>
      </w:r>
    </w:p>
    <w:p w14:paraId="08FED839" w14:textId="77777777" w:rsidR="008151F4" w:rsidRPr="008151F4" w:rsidRDefault="008151F4" w:rsidP="00F84264">
      <w:pPr>
        <w:numPr>
          <w:ilvl w:val="0"/>
          <w:numId w:val="72"/>
        </w:numPr>
        <w:tabs>
          <w:tab w:val="clear" w:pos="720"/>
        </w:tabs>
        <w:rPr>
          <w:b/>
          <w:bCs/>
          <w:i/>
          <w:iCs/>
        </w:rPr>
      </w:pPr>
      <w:r w:rsidRPr="008151F4">
        <w:rPr>
          <w:b/>
          <w:bCs/>
          <w:i/>
          <w:iCs/>
        </w:rPr>
        <w:t>Performance</w:t>
      </w:r>
    </w:p>
    <w:p w14:paraId="33B9C04D" w14:textId="77777777" w:rsidR="008151F4" w:rsidRPr="008151F4" w:rsidRDefault="008151F4" w:rsidP="00F84264">
      <w:pPr>
        <w:numPr>
          <w:ilvl w:val="1"/>
          <w:numId w:val="73"/>
        </w:numPr>
        <w:tabs>
          <w:tab w:val="clear" w:pos="1440"/>
        </w:tabs>
        <w:rPr>
          <w:b/>
          <w:bCs/>
          <w:i/>
          <w:iCs/>
        </w:rPr>
      </w:pPr>
      <w:r w:rsidRPr="008151F4">
        <w:rPr>
          <w:b/>
          <w:bCs/>
          <w:i/>
          <w:iCs/>
        </w:rPr>
        <w:t>Intermediate KPIs</w:t>
      </w:r>
    </w:p>
    <w:p w14:paraId="78130949" w14:textId="77777777" w:rsidR="008151F4" w:rsidRPr="008151F4" w:rsidRDefault="008151F4" w:rsidP="00F84264">
      <w:pPr>
        <w:numPr>
          <w:ilvl w:val="1"/>
          <w:numId w:val="73"/>
        </w:numPr>
        <w:tabs>
          <w:tab w:val="clear" w:pos="1440"/>
        </w:tabs>
        <w:rPr>
          <w:b/>
          <w:bCs/>
          <w:i/>
          <w:iCs/>
        </w:rPr>
      </w:pPr>
      <w:r w:rsidRPr="008151F4">
        <w:rPr>
          <w:b/>
          <w:bCs/>
          <w:i/>
          <w:iCs/>
        </w:rPr>
        <w:t xml:space="preserve">Link and system level performance </w:t>
      </w:r>
    </w:p>
    <w:p w14:paraId="0D582205" w14:textId="77777777" w:rsidR="008151F4" w:rsidRPr="008151F4" w:rsidRDefault="008151F4" w:rsidP="00F84264">
      <w:pPr>
        <w:numPr>
          <w:ilvl w:val="1"/>
          <w:numId w:val="73"/>
        </w:numPr>
        <w:tabs>
          <w:tab w:val="clear" w:pos="1440"/>
        </w:tabs>
        <w:rPr>
          <w:b/>
          <w:bCs/>
          <w:i/>
          <w:iCs/>
        </w:rPr>
      </w:pPr>
      <w:r w:rsidRPr="008151F4">
        <w:rPr>
          <w:b/>
          <w:bCs/>
          <w:i/>
          <w:iCs/>
        </w:rPr>
        <w:t>Generalization performance</w:t>
      </w:r>
    </w:p>
    <w:p w14:paraId="091DCDE5" w14:textId="77777777" w:rsidR="008151F4" w:rsidRPr="008151F4" w:rsidRDefault="008151F4" w:rsidP="00F84264">
      <w:pPr>
        <w:numPr>
          <w:ilvl w:val="0"/>
          <w:numId w:val="72"/>
        </w:numPr>
        <w:tabs>
          <w:tab w:val="clear" w:pos="720"/>
        </w:tabs>
        <w:rPr>
          <w:b/>
          <w:bCs/>
          <w:i/>
          <w:iCs/>
        </w:rPr>
      </w:pPr>
      <w:r w:rsidRPr="008151F4">
        <w:rPr>
          <w:b/>
          <w:bCs/>
          <w:i/>
          <w:iCs/>
        </w:rPr>
        <w:t>Over-the-air Overhead</w:t>
      </w:r>
    </w:p>
    <w:p w14:paraId="577086E2" w14:textId="77777777" w:rsidR="008151F4" w:rsidRPr="008151F4" w:rsidRDefault="008151F4" w:rsidP="00F84264">
      <w:pPr>
        <w:numPr>
          <w:ilvl w:val="1"/>
          <w:numId w:val="74"/>
        </w:numPr>
        <w:tabs>
          <w:tab w:val="clear" w:pos="1440"/>
        </w:tabs>
        <w:rPr>
          <w:b/>
          <w:bCs/>
          <w:i/>
          <w:iCs/>
        </w:rPr>
      </w:pPr>
      <w:r w:rsidRPr="008151F4">
        <w:rPr>
          <w:b/>
          <w:bCs/>
          <w:i/>
          <w:iCs/>
        </w:rPr>
        <w:t>Overhead of assistance information</w:t>
      </w:r>
    </w:p>
    <w:p w14:paraId="12F36AE4" w14:textId="77777777" w:rsidR="008151F4" w:rsidRPr="008151F4" w:rsidRDefault="008151F4" w:rsidP="00F84264">
      <w:pPr>
        <w:numPr>
          <w:ilvl w:val="1"/>
          <w:numId w:val="74"/>
        </w:numPr>
        <w:tabs>
          <w:tab w:val="clear" w:pos="1440"/>
        </w:tabs>
        <w:rPr>
          <w:b/>
          <w:bCs/>
          <w:i/>
          <w:iCs/>
        </w:rPr>
      </w:pPr>
      <w:r w:rsidRPr="008151F4">
        <w:rPr>
          <w:b/>
          <w:bCs/>
          <w:i/>
          <w:iCs/>
        </w:rPr>
        <w:t>Overhead of data collection</w:t>
      </w:r>
    </w:p>
    <w:p w14:paraId="1F5857B0" w14:textId="77777777" w:rsidR="008151F4" w:rsidRPr="008151F4" w:rsidRDefault="008151F4" w:rsidP="00F84264">
      <w:pPr>
        <w:numPr>
          <w:ilvl w:val="1"/>
          <w:numId w:val="74"/>
        </w:numPr>
        <w:tabs>
          <w:tab w:val="clear" w:pos="1440"/>
        </w:tabs>
        <w:rPr>
          <w:b/>
          <w:bCs/>
          <w:i/>
          <w:iCs/>
        </w:rPr>
      </w:pPr>
      <w:r w:rsidRPr="008151F4">
        <w:rPr>
          <w:b/>
          <w:bCs/>
          <w:i/>
          <w:iCs/>
        </w:rPr>
        <w:t>Overhead of model delivery/transfer</w:t>
      </w:r>
    </w:p>
    <w:p w14:paraId="1B28D0E2" w14:textId="77777777" w:rsidR="008151F4" w:rsidRPr="008151F4" w:rsidRDefault="008151F4" w:rsidP="00F84264">
      <w:pPr>
        <w:numPr>
          <w:ilvl w:val="1"/>
          <w:numId w:val="74"/>
        </w:numPr>
        <w:tabs>
          <w:tab w:val="clear" w:pos="1440"/>
        </w:tabs>
        <w:rPr>
          <w:b/>
          <w:bCs/>
          <w:i/>
          <w:iCs/>
        </w:rPr>
      </w:pPr>
      <w:r w:rsidRPr="008151F4">
        <w:rPr>
          <w:b/>
          <w:bCs/>
          <w:i/>
          <w:iCs/>
        </w:rPr>
        <w:t>Overhead of other AI/ML-related signaling</w:t>
      </w:r>
    </w:p>
    <w:p w14:paraId="07E22EB2" w14:textId="77777777" w:rsidR="008151F4" w:rsidRPr="008151F4" w:rsidRDefault="008151F4" w:rsidP="00F84264">
      <w:pPr>
        <w:numPr>
          <w:ilvl w:val="0"/>
          <w:numId w:val="72"/>
        </w:numPr>
        <w:tabs>
          <w:tab w:val="clear" w:pos="720"/>
        </w:tabs>
        <w:rPr>
          <w:b/>
          <w:bCs/>
          <w:i/>
          <w:iCs/>
        </w:rPr>
      </w:pPr>
      <w:r w:rsidRPr="008151F4">
        <w:rPr>
          <w:b/>
          <w:bCs/>
          <w:i/>
          <w:iCs/>
        </w:rPr>
        <w:t>Inference complexity</w:t>
      </w:r>
    </w:p>
    <w:p w14:paraId="0B2605CF" w14:textId="77777777" w:rsidR="008151F4" w:rsidRPr="008151F4" w:rsidRDefault="008151F4" w:rsidP="00F84264">
      <w:pPr>
        <w:numPr>
          <w:ilvl w:val="1"/>
          <w:numId w:val="75"/>
        </w:numPr>
        <w:tabs>
          <w:tab w:val="clear" w:pos="1440"/>
        </w:tabs>
        <w:rPr>
          <w:b/>
          <w:bCs/>
          <w:i/>
          <w:iCs/>
        </w:rPr>
      </w:pPr>
      <w:r w:rsidRPr="008151F4">
        <w:rPr>
          <w:b/>
          <w:bCs/>
          <w:i/>
          <w:iCs/>
        </w:rPr>
        <w:lastRenderedPageBreak/>
        <w:t>Computational complexity of model inference: FLOPs</w:t>
      </w:r>
    </w:p>
    <w:p w14:paraId="4CB990F1" w14:textId="77777777" w:rsidR="008151F4" w:rsidRPr="008151F4" w:rsidRDefault="008151F4" w:rsidP="00F84264">
      <w:pPr>
        <w:numPr>
          <w:ilvl w:val="1"/>
          <w:numId w:val="75"/>
        </w:numPr>
        <w:tabs>
          <w:tab w:val="clear" w:pos="1440"/>
        </w:tabs>
        <w:rPr>
          <w:b/>
          <w:bCs/>
          <w:i/>
          <w:iCs/>
        </w:rPr>
      </w:pPr>
      <w:r w:rsidRPr="008151F4">
        <w:rPr>
          <w:b/>
          <w:bCs/>
          <w:i/>
          <w:iCs/>
        </w:rPr>
        <w:t>Computational complexity for pre- and post-processing</w:t>
      </w:r>
    </w:p>
    <w:p w14:paraId="05FA56FB" w14:textId="77777777" w:rsidR="008151F4" w:rsidRPr="008151F4" w:rsidRDefault="008151F4" w:rsidP="00F84264">
      <w:pPr>
        <w:numPr>
          <w:ilvl w:val="1"/>
          <w:numId w:val="75"/>
        </w:numPr>
        <w:tabs>
          <w:tab w:val="clear" w:pos="1440"/>
        </w:tabs>
        <w:rPr>
          <w:b/>
          <w:bCs/>
          <w:i/>
          <w:iCs/>
        </w:rPr>
      </w:pPr>
      <w:r w:rsidRPr="008151F4">
        <w:rPr>
          <w:b/>
          <w:bCs/>
          <w:i/>
          <w:iCs/>
        </w:rPr>
        <w:t>Model complexity: e.g., the number of parameters and/or size (e.g. Mbyte)</w:t>
      </w:r>
    </w:p>
    <w:p w14:paraId="6FE77E19" w14:textId="77777777" w:rsidR="008151F4" w:rsidRPr="008151F4" w:rsidRDefault="008151F4" w:rsidP="00F84264">
      <w:pPr>
        <w:numPr>
          <w:ilvl w:val="0"/>
          <w:numId w:val="75"/>
        </w:numPr>
        <w:tabs>
          <w:tab w:val="clear" w:pos="720"/>
        </w:tabs>
        <w:rPr>
          <w:b/>
          <w:bCs/>
          <w:i/>
          <w:iCs/>
        </w:rPr>
      </w:pPr>
      <w:r w:rsidRPr="008151F4">
        <w:rPr>
          <w:rFonts w:hint="eastAsia"/>
          <w:b/>
          <w:bCs/>
          <w:i/>
          <w:iCs/>
        </w:rPr>
        <w:t>T</w:t>
      </w:r>
      <w:r w:rsidRPr="008151F4">
        <w:rPr>
          <w:b/>
          <w:bCs/>
          <w:i/>
          <w:iCs/>
        </w:rPr>
        <w:t>raining complexity</w:t>
      </w:r>
    </w:p>
    <w:p w14:paraId="1EDD77A6" w14:textId="77777777" w:rsidR="008151F4" w:rsidRPr="008151F4" w:rsidRDefault="008151F4" w:rsidP="00F84264">
      <w:pPr>
        <w:numPr>
          <w:ilvl w:val="0"/>
          <w:numId w:val="75"/>
        </w:numPr>
        <w:tabs>
          <w:tab w:val="clear" w:pos="720"/>
        </w:tabs>
        <w:rPr>
          <w:b/>
          <w:bCs/>
          <w:i/>
          <w:iCs/>
        </w:rPr>
      </w:pPr>
      <w:r w:rsidRPr="008151F4">
        <w:rPr>
          <w:b/>
          <w:bCs/>
          <w:i/>
          <w:iCs/>
        </w:rPr>
        <w:t>LCM related complexity and storage overhead</w:t>
      </w:r>
    </w:p>
    <w:p w14:paraId="3143EACE" w14:textId="77777777" w:rsidR="008151F4" w:rsidRPr="008151F4" w:rsidRDefault="008151F4" w:rsidP="00F84264">
      <w:pPr>
        <w:numPr>
          <w:ilvl w:val="1"/>
          <w:numId w:val="75"/>
        </w:numPr>
        <w:tabs>
          <w:tab w:val="clear" w:pos="1440"/>
        </w:tabs>
        <w:rPr>
          <w:b/>
          <w:bCs/>
          <w:i/>
          <w:iCs/>
        </w:rPr>
      </w:pPr>
      <w:r w:rsidRPr="008151F4">
        <w:rPr>
          <w:b/>
          <w:bCs/>
          <w:i/>
          <w:iCs/>
        </w:rPr>
        <w:t>FFS: specific aspects</w:t>
      </w:r>
    </w:p>
    <w:p w14:paraId="1593AFF7" w14:textId="77777777" w:rsidR="008151F4" w:rsidRPr="008151F4" w:rsidRDefault="008151F4" w:rsidP="00F84264">
      <w:pPr>
        <w:numPr>
          <w:ilvl w:val="0"/>
          <w:numId w:val="75"/>
        </w:numPr>
        <w:tabs>
          <w:tab w:val="clear" w:pos="720"/>
        </w:tabs>
        <w:rPr>
          <w:b/>
          <w:bCs/>
          <w:i/>
          <w:iCs/>
        </w:rPr>
      </w:pPr>
      <w:r w:rsidRPr="008151F4">
        <w:rPr>
          <w:b/>
          <w:bCs/>
          <w:i/>
          <w:iCs/>
        </w:rPr>
        <w:t xml:space="preserve">FFS: Latency, </w:t>
      </w:r>
      <w:r w:rsidRPr="008151F4">
        <w:rPr>
          <w:rFonts w:hint="eastAsia"/>
          <w:b/>
          <w:bCs/>
          <w:i/>
          <w:iCs/>
        </w:rPr>
        <w:t>e</w:t>
      </w:r>
      <w:r w:rsidRPr="008151F4">
        <w:rPr>
          <w:b/>
          <w:bCs/>
          <w:i/>
          <w:iCs/>
        </w:rPr>
        <w:t>.g., Inference latency</w:t>
      </w:r>
    </w:p>
    <w:p w14:paraId="5DD24303" w14:textId="77777777" w:rsidR="008151F4" w:rsidRPr="008151F4" w:rsidDel="007D24FC" w:rsidRDefault="008151F4" w:rsidP="008151F4">
      <w:pPr>
        <w:rPr>
          <w:del w:id="29" w:author="Unknown"/>
          <w:b/>
          <w:bCs/>
          <w:i/>
          <w:iCs/>
        </w:rPr>
      </w:pPr>
      <w:r w:rsidRPr="008151F4">
        <w:rPr>
          <w:b/>
          <w:bCs/>
          <w:i/>
          <w:iCs/>
        </w:rPr>
        <w:t>Note: Other aspects may be added in the future, e.g. training related KPIs</w:t>
      </w:r>
    </w:p>
    <w:p w14:paraId="6661B157" w14:textId="77777777" w:rsidR="008151F4" w:rsidRPr="008151F4" w:rsidRDefault="008151F4" w:rsidP="008151F4">
      <w:pPr>
        <w:rPr>
          <w:b/>
          <w:bCs/>
          <w:i/>
          <w:iCs/>
        </w:rPr>
      </w:pPr>
      <w:r w:rsidRPr="008151F4">
        <w:rPr>
          <w:b/>
          <w:bCs/>
          <w:i/>
          <w:iCs/>
        </w:rPr>
        <w:t xml:space="preserve">Note: Use-case specific KPIs may be additionally considered for the given use-case. </w:t>
      </w:r>
    </w:p>
    <w:p w14:paraId="4CDD3BFC" w14:textId="77777777" w:rsidR="008151F4" w:rsidRPr="008151F4" w:rsidRDefault="008151F4" w:rsidP="008151F4">
      <w:pPr>
        <w:rPr>
          <w:iCs/>
        </w:rPr>
      </w:pPr>
    </w:p>
    <w:p w14:paraId="5E53032B" w14:textId="77777777" w:rsidR="008151F4" w:rsidRPr="008151F4" w:rsidRDefault="008151F4" w:rsidP="008151F4">
      <w:pPr>
        <w:rPr>
          <w:iCs/>
        </w:rPr>
      </w:pPr>
      <w:r w:rsidRPr="008151F4">
        <w:rPr>
          <w:iCs/>
        </w:rPr>
        <w:t>Working Assumption</w:t>
      </w:r>
    </w:p>
    <w:tbl>
      <w:tblPr>
        <w:tblW w:w="0" w:type="auto"/>
        <w:tblLayout w:type="fixed"/>
        <w:tblLook w:val="04A0" w:firstRow="1" w:lastRow="0" w:firstColumn="1" w:lastColumn="0" w:noHBand="0" w:noVBand="1"/>
      </w:tblPr>
      <w:tblGrid>
        <w:gridCol w:w="3046"/>
        <w:gridCol w:w="6584"/>
      </w:tblGrid>
      <w:tr w:rsidR="008151F4" w:rsidRPr="008151F4" w14:paraId="53684898" w14:textId="77777777" w:rsidTr="00D14A2B">
        <w:tc>
          <w:tcPr>
            <w:tcW w:w="3046" w:type="dxa"/>
            <w:tcBorders>
              <w:top w:val="single" w:sz="8" w:space="0" w:color="auto"/>
              <w:left w:val="single" w:sz="8" w:space="0" w:color="auto"/>
              <w:bottom w:val="single" w:sz="8" w:space="0" w:color="auto"/>
              <w:right w:val="single" w:sz="8" w:space="0" w:color="auto"/>
            </w:tcBorders>
          </w:tcPr>
          <w:p w14:paraId="31AD738C" w14:textId="77777777" w:rsidR="008151F4" w:rsidRPr="008151F4" w:rsidRDefault="008151F4" w:rsidP="008151F4">
            <w:r w:rsidRPr="008151F4">
              <w:t>Terminology</w:t>
            </w:r>
          </w:p>
        </w:tc>
        <w:tc>
          <w:tcPr>
            <w:tcW w:w="6584" w:type="dxa"/>
            <w:tcBorders>
              <w:top w:val="single" w:sz="8" w:space="0" w:color="auto"/>
              <w:left w:val="single" w:sz="8" w:space="0" w:color="auto"/>
              <w:bottom w:val="single" w:sz="8" w:space="0" w:color="auto"/>
              <w:right w:val="single" w:sz="8" w:space="0" w:color="auto"/>
            </w:tcBorders>
          </w:tcPr>
          <w:p w14:paraId="66367D0D" w14:textId="77777777" w:rsidR="008151F4" w:rsidRPr="008151F4" w:rsidRDefault="008151F4" w:rsidP="008151F4">
            <w:r w:rsidRPr="008151F4">
              <w:t>Description</w:t>
            </w:r>
          </w:p>
        </w:tc>
      </w:tr>
      <w:tr w:rsidR="008151F4" w:rsidRPr="008151F4" w14:paraId="0B78BE53" w14:textId="77777777" w:rsidTr="00D14A2B">
        <w:tc>
          <w:tcPr>
            <w:tcW w:w="3046" w:type="dxa"/>
            <w:tcBorders>
              <w:top w:val="single" w:sz="8" w:space="0" w:color="auto"/>
              <w:left w:val="single" w:sz="8" w:space="0" w:color="auto"/>
              <w:bottom w:val="single" w:sz="8" w:space="0" w:color="auto"/>
              <w:right w:val="single" w:sz="8" w:space="0" w:color="auto"/>
            </w:tcBorders>
          </w:tcPr>
          <w:p w14:paraId="62B5C622" w14:textId="77777777" w:rsidR="008151F4" w:rsidRPr="008151F4" w:rsidRDefault="008151F4" w:rsidP="008151F4">
            <w:r w:rsidRPr="008151F4">
              <w:t>Online training</w:t>
            </w:r>
          </w:p>
        </w:tc>
        <w:tc>
          <w:tcPr>
            <w:tcW w:w="6584" w:type="dxa"/>
            <w:tcBorders>
              <w:top w:val="single" w:sz="8" w:space="0" w:color="auto"/>
              <w:left w:val="single" w:sz="8" w:space="0" w:color="auto"/>
              <w:bottom w:val="single" w:sz="8" w:space="0" w:color="auto"/>
              <w:right w:val="single" w:sz="8" w:space="0" w:color="auto"/>
            </w:tcBorders>
          </w:tcPr>
          <w:p w14:paraId="727EFB29" w14:textId="77777777" w:rsidR="008151F4" w:rsidRPr="008151F4" w:rsidRDefault="008151F4" w:rsidP="008151F4">
            <w:r w:rsidRPr="008151F4">
              <w:t>An AI/ML training process where the model being used for inference</w:t>
            </w:r>
            <w:ins w:id="30" w:author="Author" w:date="2022-08-23T12:16:00Z">
              <w:r w:rsidRPr="008151F4">
                <w:t>)</w:t>
              </w:r>
            </w:ins>
            <w:r w:rsidRPr="008151F4">
              <w:t xml:space="preserve"> is </w:t>
            </w:r>
            <w:ins w:id="31" w:author="Author" w:date="2022-08-23T12:15:00Z">
              <w:r w:rsidRPr="008151F4">
                <w:t xml:space="preserve">(typically </w:t>
              </w:r>
            </w:ins>
            <w:r w:rsidRPr="008151F4">
              <w:t>continuously</w:t>
            </w:r>
            <w:ins w:id="32" w:author="Author" w:date="2022-08-23T12:15:00Z">
              <w:r w:rsidRPr="008151F4">
                <w:t>)</w:t>
              </w:r>
            </w:ins>
            <w:r w:rsidRPr="008151F4">
              <w:t xml:space="preserve"> </w:t>
            </w:r>
            <w:del w:id="33" w:author="Author" w:date="2022-08-23T12:15:00Z">
              <w:r w:rsidRPr="008151F4" w:rsidDel="00674DEC">
                <w:delText xml:space="preserve">updated </w:delText>
              </w:r>
            </w:del>
            <w:ins w:id="34" w:author="Author" w:date="2022-08-23T12:10:00Z">
              <w:r w:rsidRPr="008151F4">
                <w:t xml:space="preserve">trained </w:t>
              </w:r>
            </w:ins>
            <w:ins w:id="35" w:author="Author" w:date="2022-08-24T23:02:00Z">
              <w:r w:rsidRPr="008151F4">
                <w:t xml:space="preserve">in (near) real-time </w:t>
              </w:r>
            </w:ins>
            <w:r w:rsidRPr="008151F4">
              <w:t>with the arrival of new training samples</w:t>
            </w:r>
            <w:del w:id="36" w:author="Author" w:date="2022-08-24T23:02:00Z">
              <w:r w:rsidRPr="008151F4" w:rsidDel="00373B6D">
                <w:delText xml:space="preserve"> in (near) real-time</w:delText>
              </w:r>
            </w:del>
            <w:r w:rsidRPr="008151F4">
              <w:t>.</w:t>
            </w:r>
            <w:ins w:id="37" w:author="Author" w:date="2022-08-23T12:16:00Z">
              <w:r w:rsidRPr="008151F4">
                <w:t xml:space="preserve"> </w:t>
              </w:r>
            </w:ins>
          </w:p>
          <w:p w14:paraId="0C765AEB" w14:textId="77777777" w:rsidR="008151F4" w:rsidRPr="008151F4" w:rsidRDefault="008151F4" w:rsidP="008151F4">
            <w:pPr>
              <w:rPr>
                <w:ins w:id="38" w:author="Author" w:date="2022-08-23T12:23:00Z"/>
              </w:rPr>
            </w:pPr>
            <w:r w:rsidRPr="008151F4">
              <w:t>Note: the notion of (near) real-time vs. non real-time is context-dependent</w:t>
            </w:r>
            <w:ins w:id="39" w:author="Author" w:date="2022-08-23T12:18:00Z">
              <w:r w:rsidRPr="008151F4">
                <w:t xml:space="preserve"> and </w:t>
              </w:r>
            </w:ins>
            <w:r w:rsidRPr="008151F4">
              <w:t>is</w:t>
            </w:r>
            <w:ins w:id="40" w:author="Author" w:date="2022-08-23T12:18:00Z">
              <w:r w:rsidRPr="008151F4">
                <w:t xml:space="preserve"> relative to the inference time-scale</w:t>
              </w:r>
            </w:ins>
            <w:r w:rsidRPr="008151F4">
              <w:t>.</w:t>
            </w:r>
          </w:p>
          <w:p w14:paraId="338AA923" w14:textId="77777777" w:rsidR="008151F4" w:rsidRPr="008151F4" w:rsidRDefault="008151F4" w:rsidP="008151F4">
            <w:pPr>
              <w:rPr>
                <w:ins w:id="41" w:author="Author" w:date="2022-08-23T12:26:00Z"/>
              </w:rPr>
            </w:pPr>
            <w:ins w:id="42" w:author="Author" w:date="2022-08-23T12:23:00Z">
              <w:r w:rsidRPr="008151F4">
                <w:t xml:space="preserve">Note: </w:t>
              </w:r>
            </w:ins>
            <w:ins w:id="43" w:author="Author" w:date="2022-08-23T23:21:00Z">
              <w:r w:rsidRPr="008151F4">
                <w:t xml:space="preserve">This definition only serves as a guidance. </w:t>
              </w:r>
            </w:ins>
            <w:ins w:id="44" w:author="Author" w:date="2022-08-23T12:23:00Z">
              <w:r w:rsidRPr="008151F4">
                <w:t>The</w:t>
              </w:r>
            </w:ins>
            <w:ins w:id="45" w:author="Author" w:date="2022-08-23T22:48:00Z">
              <w:r w:rsidRPr="008151F4">
                <w:t>re</w:t>
              </w:r>
            </w:ins>
            <w:ins w:id="46" w:author="Author" w:date="2022-08-23T12:23:00Z">
              <w:r w:rsidRPr="008151F4">
                <w:t xml:space="preserve"> may be cases that may not </w:t>
              </w:r>
            </w:ins>
            <w:ins w:id="47" w:author="Author" w:date="2022-08-23T23:23:00Z">
              <w:r w:rsidRPr="008151F4">
                <w:t xml:space="preserve">exactly conform to this definition but </w:t>
              </w:r>
            </w:ins>
            <w:ins w:id="48" w:author="Author" w:date="2022-08-23T12:24:00Z">
              <w:r w:rsidRPr="008151F4">
                <w:t>could still be categorized as online training</w:t>
              </w:r>
            </w:ins>
            <w:ins w:id="49" w:author="Author" w:date="2022-08-23T22:50:00Z">
              <w:r w:rsidRPr="008151F4">
                <w:t xml:space="preserve"> by </w:t>
              </w:r>
            </w:ins>
            <w:ins w:id="50" w:author="Author" w:date="2022-08-23T22:52:00Z">
              <w:r w:rsidRPr="008151F4">
                <w:t xml:space="preserve">commonly accepted </w:t>
              </w:r>
            </w:ins>
            <w:ins w:id="51" w:author="Author" w:date="2022-08-23T22:50:00Z">
              <w:r w:rsidRPr="008151F4">
                <w:t>convention</w:t>
              </w:r>
            </w:ins>
            <w:ins w:id="52" w:author="Author" w:date="2022-08-23T23:22:00Z">
              <w:r w:rsidRPr="008151F4">
                <w:t>s</w:t>
              </w:r>
            </w:ins>
            <w:ins w:id="53" w:author="Author" w:date="2022-08-23T12:24:00Z">
              <w:r w:rsidRPr="008151F4">
                <w:t>.</w:t>
              </w:r>
            </w:ins>
          </w:p>
          <w:p w14:paraId="69876D4B" w14:textId="77777777" w:rsidR="008151F4" w:rsidRPr="008151F4" w:rsidRDefault="008151F4" w:rsidP="008151F4">
            <w:ins w:id="54" w:author="Author" w:date="2022-08-23T12:26:00Z">
              <w:r w:rsidRPr="008151F4">
                <w:t>Note: Fine-tuning</w:t>
              </w:r>
            </w:ins>
            <w:ins w:id="55" w:author="Author" w:date="2022-08-23T12:28:00Z">
              <w:r w:rsidRPr="008151F4">
                <w:t>/re-training</w:t>
              </w:r>
            </w:ins>
            <w:ins w:id="56" w:author="Author" w:date="2022-08-23T12:26:00Z">
              <w:r w:rsidRPr="008151F4">
                <w:t xml:space="preserve"> may be done via online o</w:t>
              </w:r>
            </w:ins>
            <w:ins w:id="57" w:author="Author" w:date="2022-08-23T12:29:00Z">
              <w:r w:rsidRPr="008151F4">
                <w:t>r</w:t>
              </w:r>
            </w:ins>
            <w:ins w:id="58" w:author="Author" w:date="2022-08-23T12:26:00Z">
              <w:r w:rsidRPr="008151F4">
                <w:t xml:space="preserve"> offline training.</w:t>
              </w:r>
            </w:ins>
            <w:ins w:id="59" w:author="Author" w:date="2022-08-23T12:27:00Z">
              <w:r w:rsidRPr="008151F4">
                <w:t xml:space="preserve"> (This note could be removed </w:t>
              </w:r>
            </w:ins>
            <w:ins w:id="60" w:author="Author" w:date="2022-08-23T22:48:00Z">
              <w:r w:rsidRPr="008151F4">
                <w:t>when</w:t>
              </w:r>
            </w:ins>
            <w:ins w:id="61" w:author="Author" w:date="2022-08-23T12:27:00Z">
              <w:r w:rsidRPr="008151F4">
                <w:t xml:space="preserve"> we define the term fine-tuning.)</w:t>
              </w:r>
            </w:ins>
          </w:p>
        </w:tc>
      </w:tr>
      <w:tr w:rsidR="008151F4" w:rsidRPr="008151F4" w14:paraId="15D4C2C5" w14:textId="77777777" w:rsidTr="00D14A2B">
        <w:tc>
          <w:tcPr>
            <w:tcW w:w="3046" w:type="dxa"/>
            <w:tcBorders>
              <w:top w:val="single" w:sz="8" w:space="0" w:color="auto"/>
              <w:left w:val="single" w:sz="8" w:space="0" w:color="auto"/>
              <w:bottom w:val="single" w:sz="8" w:space="0" w:color="auto"/>
              <w:right w:val="single" w:sz="8" w:space="0" w:color="auto"/>
            </w:tcBorders>
          </w:tcPr>
          <w:p w14:paraId="322A3518" w14:textId="77777777" w:rsidR="008151F4" w:rsidRPr="008151F4" w:rsidRDefault="008151F4" w:rsidP="008151F4">
            <w:r w:rsidRPr="008151F4">
              <w:t>Offline training</w:t>
            </w:r>
          </w:p>
        </w:tc>
        <w:tc>
          <w:tcPr>
            <w:tcW w:w="6584" w:type="dxa"/>
            <w:tcBorders>
              <w:top w:val="single" w:sz="8" w:space="0" w:color="auto"/>
              <w:left w:val="single" w:sz="8" w:space="0" w:color="auto"/>
              <w:bottom w:val="single" w:sz="8" w:space="0" w:color="auto"/>
              <w:right w:val="single" w:sz="8" w:space="0" w:color="auto"/>
            </w:tcBorders>
          </w:tcPr>
          <w:p w14:paraId="1843A360" w14:textId="77777777" w:rsidR="008151F4" w:rsidRPr="008151F4" w:rsidRDefault="008151F4" w:rsidP="008151F4">
            <w:pPr>
              <w:rPr>
                <w:ins w:id="62" w:author="Author" w:date="2022-08-23T22:49:00Z"/>
              </w:rPr>
            </w:pPr>
            <w:r w:rsidRPr="008151F4">
              <w:t>An AI/ML training process where the model is trained based on collected dataset, and where the trained model is later used or delivered for inference.</w:t>
            </w:r>
          </w:p>
          <w:p w14:paraId="75DF628D" w14:textId="77777777" w:rsidR="008151F4" w:rsidRPr="008151F4" w:rsidRDefault="008151F4" w:rsidP="008151F4">
            <w:ins w:id="63" w:author="Author" w:date="2022-08-23T23:23:00Z">
              <w:r w:rsidRPr="008151F4">
                <w:t>Note: This definition only serves as a guidance. There may be cases that may not exactly conform to this definition but could still be categorized as o</w:t>
              </w:r>
            </w:ins>
            <w:r w:rsidRPr="008151F4">
              <w:t>ff</w:t>
            </w:r>
            <w:ins w:id="64" w:author="Author" w:date="2022-08-23T23:23:00Z">
              <w:r w:rsidRPr="008151F4">
                <w:t>line training by commonly accepted conventions.</w:t>
              </w:r>
            </w:ins>
          </w:p>
        </w:tc>
      </w:tr>
    </w:tbl>
    <w:p w14:paraId="1E40C9AC" w14:textId="77777777" w:rsidR="008151F4" w:rsidRPr="008151F4" w:rsidRDefault="008151F4" w:rsidP="008151F4"/>
    <w:p w14:paraId="3685979D" w14:textId="77777777" w:rsidR="008151F4" w:rsidRPr="008151F4" w:rsidRDefault="008151F4" w:rsidP="008151F4">
      <w:ins w:id="65" w:author="Author" w:date="2022-08-23T23:11:00Z">
        <w:r w:rsidRPr="008151F4">
          <w:t>Note: It is encouraged for the 3gpp discussion to proceed without waiting for online/offline training terminologies.</w:t>
        </w:r>
      </w:ins>
    </w:p>
    <w:p w14:paraId="4BD8644C" w14:textId="77777777" w:rsidR="008151F4" w:rsidRDefault="008151F4"/>
    <w:p w14:paraId="36CAB85B" w14:textId="56FFA6D5" w:rsidR="00C76D86" w:rsidRPr="00BB0AAD" w:rsidRDefault="00C76D86" w:rsidP="00BB0AAD">
      <w:pPr>
        <w:pStyle w:val="Heading2"/>
      </w:pPr>
      <w:r w:rsidRPr="00BB0AAD">
        <w:lastRenderedPageBreak/>
        <w:t>AI 9.2.2.1</w:t>
      </w:r>
    </w:p>
    <w:p w14:paraId="48A05666" w14:textId="77777777" w:rsidR="00C76D86" w:rsidRPr="00C76D86" w:rsidRDefault="00C76D86" w:rsidP="00C76D86">
      <w:pPr>
        <w:rPr>
          <w:rFonts w:ascii="Times" w:eastAsia="Batang" w:hAnsi="Times" w:cs="Times New Roman"/>
          <w:b/>
          <w:sz w:val="20"/>
          <w:szCs w:val="24"/>
          <w:highlight w:val="green"/>
        </w:rPr>
      </w:pPr>
      <w:r w:rsidRPr="00C76D86">
        <w:rPr>
          <w:rFonts w:ascii="Times" w:eastAsia="Batang" w:hAnsi="Times" w:cs="Times New Roman"/>
          <w:b/>
          <w:sz w:val="20"/>
          <w:szCs w:val="24"/>
          <w:highlight w:val="green"/>
        </w:rPr>
        <w:t>Agreement</w:t>
      </w:r>
    </w:p>
    <w:p w14:paraId="4A1F5548" w14:textId="77777777" w:rsidR="00C76D86" w:rsidRPr="00C76D86" w:rsidRDefault="00C76D86" w:rsidP="00C76D86">
      <w:pPr>
        <w:rPr>
          <w:rFonts w:ascii="Times" w:eastAsia="Batang" w:hAnsi="Times" w:cs="Times New Roman"/>
          <w:bCs/>
          <w:sz w:val="20"/>
          <w:szCs w:val="24"/>
        </w:rPr>
      </w:pPr>
      <w:r w:rsidRPr="00C76D86">
        <w:rPr>
          <w:rFonts w:ascii="Times" w:eastAsia="Batang" w:hAnsi="Times" w:cs="Times New Roman"/>
          <w:bCs/>
          <w:sz w:val="20"/>
          <w:szCs w:val="24"/>
        </w:rPr>
        <w:t>The following cases are considered for verifying the generalization performance of an AI/ML model over various scenarios/configurations as a starting point:</w:t>
      </w:r>
    </w:p>
    <w:p w14:paraId="2F1776E9"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rPr>
      </w:pPr>
      <w:r w:rsidRPr="00C76D86">
        <w:rPr>
          <w:rFonts w:ascii="Times" w:eastAsia="DengXian" w:hAnsi="Times" w:cs="Times"/>
          <w:bCs/>
          <w:sz w:val="20"/>
          <w:szCs w:val="24"/>
        </w:rPr>
        <w:t>Case 1: The AI/ML model is trained based on training dataset from one Scenario#A/Configuration#A, and then the AI/ML model performs inference/test on a dataset from the same Scenario#A/Configuration#A</w:t>
      </w:r>
    </w:p>
    <w:p w14:paraId="3239949F"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rPr>
      </w:pPr>
      <w:r w:rsidRPr="00C76D86">
        <w:rPr>
          <w:rFonts w:ascii="Times" w:eastAsia="DengXian" w:hAnsi="Times" w:cs="Times"/>
          <w:bCs/>
          <w:sz w:val="20"/>
          <w:szCs w:val="24"/>
        </w:rPr>
        <w:t>Case 2: The AI/ML model is trained based on training dataset from one Scenario#A/Configuration#A, and then the AI/ML model performs inference/test on a different dataset than Scenario#A/Configuration#A, e.g., Scenario#B/Configuration#B, Scenario#A/Configuration#B</w:t>
      </w:r>
    </w:p>
    <w:p w14:paraId="660778A4"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rPr>
      </w:pPr>
      <w:r w:rsidRPr="00C76D86">
        <w:rPr>
          <w:rFonts w:ascii="Times" w:eastAsia="DengXian" w:hAnsi="Times" w:cs="Times"/>
          <w:bCs/>
          <w:sz w:val="20"/>
          <w:szCs w:val="24"/>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47AC2676" w14:textId="77777777" w:rsidR="00C76D86" w:rsidRPr="00C76D86" w:rsidRDefault="00C76D86" w:rsidP="00D12401">
      <w:pPr>
        <w:numPr>
          <w:ilvl w:val="3"/>
          <w:numId w:val="61"/>
        </w:numPr>
        <w:autoSpaceDE w:val="0"/>
        <w:autoSpaceDN w:val="0"/>
        <w:adjustRightInd w:val="0"/>
        <w:snapToGrid w:val="0"/>
        <w:spacing w:after="120" w:line="256" w:lineRule="auto"/>
        <w:ind w:left="709"/>
        <w:rPr>
          <w:rFonts w:ascii="Times" w:eastAsia="DengXian" w:hAnsi="Times" w:cs="Times"/>
          <w:bCs/>
          <w:sz w:val="20"/>
          <w:szCs w:val="24"/>
        </w:rPr>
      </w:pPr>
      <w:r w:rsidRPr="00C76D86">
        <w:rPr>
          <w:rFonts w:ascii="Times" w:eastAsia="DengXian" w:hAnsi="Times" w:cs="Times"/>
          <w:bCs/>
          <w:sz w:val="20"/>
          <w:szCs w:val="24"/>
        </w:rPr>
        <w:t>Note: Companies to report the ratio for dataset mixing</w:t>
      </w:r>
    </w:p>
    <w:p w14:paraId="324C5283" w14:textId="77777777" w:rsidR="00C76D86" w:rsidRPr="00C76D86" w:rsidRDefault="00C76D86" w:rsidP="00D12401">
      <w:pPr>
        <w:numPr>
          <w:ilvl w:val="3"/>
          <w:numId w:val="61"/>
        </w:numPr>
        <w:autoSpaceDE w:val="0"/>
        <w:autoSpaceDN w:val="0"/>
        <w:adjustRightInd w:val="0"/>
        <w:snapToGrid w:val="0"/>
        <w:spacing w:after="120" w:line="256" w:lineRule="auto"/>
        <w:ind w:left="709"/>
        <w:rPr>
          <w:rFonts w:ascii="Times" w:eastAsia="DengXian" w:hAnsi="Times" w:cs="Times"/>
          <w:bCs/>
          <w:sz w:val="20"/>
          <w:szCs w:val="24"/>
        </w:rPr>
      </w:pPr>
      <w:r w:rsidRPr="00C76D86">
        <w:rPr>
          <w:rFonts w:ascii="Times" w:eastAsia="DengXian" w:hAnsi="Times" w:cs="Times"/>
          <w:bCs/>
          <w:sz w:val="20"/>
          <w:szCs w:val="24"/>
        </w:rPr>
        <w:t>Note: number of the multiple scenarios/configurations can be larger than two</w:t>
      </w:r>
    </w:p>
    <w:p w14:paraId="350636AB"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rPr>
      </w:pPr>
      <w:r w:rsidRPr="00C76D86">
        <w:rPr>
          <w:rFonts w:ascii="Times" w:eastAsia="DengXian" w:hAnsi="Times" w:cs="Times"/>
          <w:bCs/>
          <w:sz w:val="20"/>
          <w:szCs w:val="24"/>
        </w:rPr>
        <w:t>FFS the detailed set of scenarios/configurations</w:t>
      </w:r>
    </w:p>
    <w:p w14:paraId="4A6C181C"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rPr>
      </w:pPr>
      <w:r w:rsidRPr="00C76D86">
        <w:rPr>
          <w:rFonts w:ascii="Times" w:eastAsia="DengXian" w:hAnsi="Times" w:cs="Times"/>
          <w:bCs/>
          <w:sz w:val="20"/>
          <w:szCs w:val="24"/>
        </w:rPr>
        <w:t>FFS other cases for generalization verification, e.g.,</w:t>
      </w:r>
    </w:p>
    <w:p w14:paraId="2FE5C9C8" w14:textId="77777777" w:rsidR="00C76D86" w:rsidRPr="00C76D86" w:rsidRDefault="00C76D86" w:rsidP="00D12401">
      <w:pPr>
        <w:numPr>
          <w:ilvl w:val="2"/>
          <w:numId w:val="61"/>
        </w:numPr>
        <w:autoSpaceDE w:val="0"/>
        <w:autoSpaceDN w:val="0"/>
        <w:adjustRightInd w:val="0"/>
        <w:snapToGrid w:val="0"/>
        <w:spacing w:after="120" w:line="256" w:lineRule="auto"/>
        <w:ind w:left="709"/>
        <w:rPr>
          <w:rFonts w:ascii="Times" w:eastAsia="DengXian" w:hAnsi="Times" w:cs="Times"/>
          <w:bCs/>
          <w:sz w:val="20"/>
          <w:szCs w:val="24"/>
        </w:rPr>
      </w:pPr>
      <w:r w:rsidRPr="00C76D86">
        <w:rPr>
          <w:rFonts w:ascii="Times" w:eastAsia="DengXian" w:hAnsi="Times" w:cs="Times"/>
          <w:bCs/>
          <w:sz w:val="20"/>
          <w:szCs w:val="24"/>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C2A70C5" w14:textId="7223E379" w:rsidR="00C76D86" w:rsidRDefault="00C76D86"/>
    <w:p w14:paraId="129C31BF" w14:textId="5C4C58D0" w:rsidR="00D12401" w:rsidRPr="00BB0AAD" w:rsidRDefault="00D12401" w:rsidP="00BB0AAD">
      <w:pPr>
        <w:pStyle w:val="Heading2"/>
      </w:pPr>
      <w:r w:rsidRPr="00BB0AAD">
        <w:t>AI 9.2.3.2</w:t>
      </w:r>
    </w:p>
    <w:p w14:paraId="5B055DE6" w14:textId="77777777" w:rsidR="00D12401" w:rsidRPr="00D12401" w:rsidRDefault="00D12401" w:rsidP="00D12401">
      <w:pPr>
        <w:rPr>
          <w:rFonts w:ascii="Times" w:eastAsia="SimSun" w:hAnsi="Times" w:cs="Times New Roman"/>
          <w:b/>
          <w:iCs/>
          <w:sz w:val="20"/>
          <w:highlight w:val="green"/>
        </w:rPr>
      </w:pPr>
      <w:r w:rsidRPr="00D12401">
        <w:rPr>
          <w:rFonts w:ascii="Times" w:eastAsia="SimSun" w:hAnsi="Times" w:cs="Times New Roman"/>
          <w:b/>
          <w:iCs/>
          <w:sz w:val="20"/>
          <w:highlight w:val="green"/>
        </w:rPr>
        <w:t xml:space="preserve">Agreement </w:t>
      </w:r>
    </w:p>
    <w:p w14:paraId="77F02016" w14:textId="77777777" w:rsidR="00D12401" w:rsidRPr="00D12401" w:rsidRDefault="00D12401" w:rsidP="00D12401">
      <w:pPr>
        <w:rPr>
          <w:rFonts w:ascii="Times" w:eastAsia="Batang" w:hAnsi="Times" w:cs="Times New Roman"/>
          <w:b/>
          <w:i/>
          <w:sz w:val="20"/>
          <w:szCs w:val="24"/>
        </w:rPr>
      </w:pPr>
      <w:r w:rsidRPr="00D12401">
        <w:rPr>
          <w:rFonts w:ascii="Times" w:eastAsia="Batang" w:hAnsi="Times" w:cs="Times New Roman"/>
          <w:b/>
          <w:i/>
          <w:sz w:val="20"/>
          <w:szCs w:val="24"/>
        </w:rPr>
        <w:t>For the sub use case BM-Case1, support the following alternatives for further study:</w:t>
      </w:r>
    </w:p>
    <w:p w14:paraId="520BDC89"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eastAsia="ja-JP"/>
        </w:rPr>
      </w:pPr>
      <w:r w:rsidRPr="00D12401">
        <w:rPr>
          <w:rFonts w:ascii="Times" w:eastAsia="SimSun" w:hAnsi="Times" w:cs="Times New Roman"/>
          <w:b/>
          <w:i/>
          <w:sz w:val="20"/>
          <w:szCs w:val="20"/>
          <w:lang w:eastAsia="ja-JP"/>
        </w:rPr>
        <w:t>Alt.1: Set A and Set B are different (Set B is NOT a subset of Set A)</w:t>
      </w:r>
    </w:p>
    <w:p w14:paraId="2C184704"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eastAsia="ja-JP"/>
        </w:rPr>
      </w:pPr>
      <w:r w:rsidRPr="00D12401">
        <w:rPr>
          <w:rFonts w:ascii="Times" w:eastAsia="SimSun" w:hAnsi="Times" w:cs="Times New Roman"/>
          <w:b/>
          <w:i/>
          <w:sz w:val="20"/>
          <w:szCs w:val="20"/>
          <w:lang w:eastAsia="ja-JP"/>
        </w:rPr>
        <w:t>Alt.2: Set B is a subset of Set A</w:t>
      </w:r>
    </w:p>
    <w:p w14:paraId="3A6936BA"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eastAsia="ja-JP"/>
        </w:rPr>
      </w:pPr>
      <w:r w:rsidRPr="00D12401">
        <w:rPr>
          <w:rFonts w:ascii="Times" w:eastAsia="SimSun" w:hAnsi="Times" w:cs="Times New Roman"/>
          <w:b/>
          <w:i/>
          <w:sz w:val="20"/>
          <w:szCs w:val="20"/>
          <w:lang w:eastAsia="ja-JP"/>
        </w:rPr>
        <w:t>Note1: Set A is for DL beam prediction and Set B is for DL beam measurement.</w:t>
      </w:r>
    </w:p>
    <w:p w14:paraId="716541FA"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eastAsia="ja-JP"/>
        </w:rPr>
      </w:pPr>
      <w:r w:rsidRPr="00D12401">
        <w:rPr>
          <w:rFonts w:ascii="Times" w:eastAsia="SimSun" w:hAnsi="Times" w:cs="Times New Roman"/>
          <w:b/>
          <w:i/>
          <w:sz w:val="20"/>
          <w:szCs w:val="20"/>
          <w:lang w:eastAsia="ja-JP"/>
        </w:rPr>
        <w:t>Note2: The beam patterns of Set A and Set B can be clarified by the companies.</w:t>
      </w:r>
    </w:p>
    <w:p w14:paraId="54A10DCD" w14:textId="77777777" w:rsidR="00D12401" w:rsidRPr="00D12401" w:rsidRDefault="00D12401" w:rsidP="00D12401">
      <w:pPr>
        <w:spacing w:after="120"/>
        <w:rPr>
          <w:rFonts w:ascii="Times" w:eastAsia="SimSun" w:hAnsi="Times" w:cs="Times New Roman"/>
          <w:b/>
          <w:i/>
          <w:sz w:val="20"/>
          <w:u w:val="single"/>
        </w:rPr>
      </w:pPr>
    </w:p>
    <w:p w14:paraId="419B6696" w14:textId="77777777" w:rsidR="00D12401" w:rsidRPr="00D12401" w:rsidRDefault="00D12401" w:rsidP="00D12401">
      <w:pPr>
        <w:spacing w:after="120"/>
        <w:rPr>
          <w:rFonts w:ascii="Times" w:eastAsia="SimSun" w:hAnsi="Times" w:cs="Times New Roman"/>
          <w:b/>
          <w:i/>
          <w:sz w:val="20"/>
          <w:highlight w:val="green"/>
        </w:rPr>
      </w:pPr>
      <w:r w:rsidRPr="00D12401">
        <w:rPr>
          <w:rFonts w:ascii="Times" w:eastAsia="SimSun" w:hAnsi="Times" w:cs="Times New Roman"/>
          <w:b/>
          <w:i/>
          <w:sz w:val="20"/>
          <w:highlight w:val="green"/>
        </w:rPr>
        <w:t>Agreement</w:t>
      </w:r>
    </w:p>
    <w:p w14:paraId="01BB5EAA" w14:textId="77777777" w:rsidR="00D12401" w:rsidRPr="00D12401" w:rsidRDefault="00D12401" w:rsidP="00D12401">
      <w:pPr>
        <w:spacing w:after="120"/>
        <w:rPr>
          <w:rFonts w:ascii="Times" w:eastAsia="Batang" w:hAnsi="Times" w:cs="Times New Roman"/>
          <w:b/>
          <w:i/>
          <w:sz w:val="20"/>
          <w:szCs w:val="24"/>
        </w:rPr>
      </w:pPr>
      <w:r w:rsidRPr="00D12401">
        <w:rPr>
          <w:rFonts w:ascii="Times" w:eastAsia="Batang" w:hAnsi="Times" w:cs="Times New Roman"/>
          <w:b/>
          <w:i/>
          <w:sz w:val="20"/>
          <w:szCs w:val="24"/>
        </w:rPr>
        <w:t>For the data collection for AI/ML model training (if supported), study the following aspects as a starting point for potential necessary specification impact:</w:t>
      </w:r>
    </w:p>
    <w:p w14:paraId="0C2B4EE4" w14:textId="77777777" w:rsidR="00D12401" w:rsidRPr="00D12401" w:rsidRDefault="00D12401" w:rsidP="00D12401">
      <w:pPr>
        <w:numPr>
          <w:ilvl w:val="0"/>
          <w:numId w:val="63"/>
        </w:numPr>
        <w:spacing w:after="120"/>
        <w:rPr>
          <w:rFonts w:ascii="Times" w:eastAsia="DengXian" w:hAnsi="Times" w:cs="Times"/>
          <w:b/>
          <w:i/>
          <w:sz w:val="20"/>
          <w:szCs w:val="24"/>
          <w:lang w:eastAsia="x-none"/>
        </w:rPr>
      </w:pPr>
      <w:r w:rsidRPr="00D12401">
        <w:rPr>
          <w:rFonts w:ascii="Times" w:eastAsia="DengXian" w:hAnsi="Times" w:cs="Times"/>
          <w:b/>
          <w:i/>
          <w:sz w:val="20"/>
          <w:szCs w:val="24"/>
          <w:lang w:eastAsia="x-none"/>
        </w:rPr>
        <w:t>Signaling/configuration/measurement/report for data collection, e.g., signaling aspects related to assistance information (if supported), Reference signals</w:t>
      </w:r>
    </w:p>
    <w:p w14:paraId="747E3DF8" w14:textId="77777777" w:rsidR="00D12401" w:rsidRPr="00D12401" w:rsidRDefault="00D12401" w:rsidP="00D12401">
      <w:pPr>
        <w:numPr>
          <w:ilvl w:val="0"/>
          <w:numId w:val="63"/>
        </w:numPr>
        <w:spacing w:after="120"/>
        <w:rPr>
          <w:rFonts w:ascii="Times" w:eastAsia="DengXian" w:hAnsi="Times" w:cs="Times"/>
          <w:b/>
          <w:i/>
          <w:sz w:val="20"/>
          <w:szCs w:val="24"/>
          <w:lang w:eastAsia="x-none"/>
        </w:rPr>
      </w:pPr>
      <w:r w:rsidRPr="00D12401">
        <w:rPr>
          <w:rFonts w:ascii="Times" w:eastAsia="DengXian" w:hAnsi="Times" w:cs="Times"/>
          <w:b/>
          <w:i/>
          <w:sz w:val="20"/>
          <w:szCs w:val="24"/>
          <w:lang w:eastAsia="x-none"/>
        </w:rPr>
        <w:lastRenderedPageBreak/>
        <w:t>Content/type of the collected data</w:t>
      </w:r>
    </w:p>
    <w:p w14:paraId="2A1C4C52" w14:textId="77777777" w:rsidR="00D12401" w:rsidRPr="00D12401" w:rsidRDefault="00D12401" w:rsidP="00D12401">
      <w:pPr>
        <w:numPr>
          <w:ilvl w:val="0"/>
          <w:numId w:val="63"/>
        </w:numPr>
        <w:spacing w:after="120"/>
        <w:rPr>
          <w:rFonts w:ascii="Times" w:eastAsia="DengXian" w:hAnsi="Times" w:cs="Times"/>
          <w:b/>
          <w:i/>
          <w:sz w:val="20"/>
          <w:szCs w:val="24"/>
          <w:lang w:eastAsia="x-none"/>
        </w:rPr>
      </w:pPr>
      <w:r w:rsidRPr="00D12401">
        <w:rPr>
          <w:rFonts w:ascii="Times" w:eastAsia="DengXian" w:hAnsi="Times" w:cs="Times"/>
          <w:b/>
          <w:i/>
          <w:sz w:val="20"/>
          <w:szCs w:val="24"/>
          <w:lang w:eastAsia="x-none"/>
        </w:rPr>
        <w:t>Other aspect(s) is not precluded</w:t>
      </w:r>
    </w:p>
    <w:p w14:paraId="1AA8AC73" w14:textId="77777777" w:rsidR="00D12401" w:rsidRPr="00D12401" w:rsidRDefault="00D12401" w:rsidP="00D12401">
      <w:pPr>
        <w:rPr>
          <w:rFonts w:ascii="Times" w:eastAsia="DengXian" w:hAnsi="Times" w:cs="Times New Roman"/>
          <w:iCs/>
          <w:color w:val="000000"/>
          <w:sz w:val="20"/>
          <w:szCs w:val="20"/>
        </w:rPr>
      </w:pPr>
    </w:p>
    <w:p w14:paraId="53EC7644" w14:textId="77777777" w:rsidR="00D12401" w:rsidRPr="00D12401" w:rsidRDefault="00D12401" w:rsidP="00D12401">
      <w:pPr>
        <w:spacing w:afterLines="50" w:after="120"/>
        <w:rPr>
          <w:rFonts w:ascii="Times" w:eastAsia="SimSun" w:hAnsi="Times" w:cs="Times New Roman"/>
          <w:b/>
          <w:i/>
          <w:color w:val="ED7D31"/>
          <w:sz w:val="20"/>
          <w:highlight w:val="green"/>
        </w:rPr>
      </w:pPr>
      <w:r w:rsidRPr="00D12401">
        <w:rPr>
          <w:rFonts w:ascii="Times" w:eastAsia="SimSun" w:hAnsi="Times" w:cs="Times New Roman"/>
          <w:b/>
          <w:i/>
          <w:sz w:val="20"/>
          <w:highlight w:val="green"/>
        </w:rPr>
        <w:t>Agreement</w:t>
      </w:r>
      <w:r w:rsidRPr="00D12401">
        <w:rPr>
          <w:rFonts w:ascii="Times" w:eastAsia="SimSun" w:hAnsi="Times" w:cs="Times New Roman"/>
          <w:b/>
          <w:i/>
          <w:color w:val="ED7D31"/>
          <w:sz w:val="20"/>
          <w:highlight w:val="green"/>
        </w:rPr>
        <w:t xml:space="preserve"> </w:t>
      </w:r>
    </w:p>
    <w:p w14:paraId="3181FB47" w14:textId="77777777" w:rsidR="00D12401" w:rsidRPr="00D12401" w:rsidRDefault="00D12401" w:rsidP="00D12401">
      <w:pPr>
        <w:spacing w:afterLines="50" w:after="120"/>
        <w:rPr>
          <w:rFonts w:ascii="Times" w:eastAsia="SimSun" w:hAnsi="Times" w:cs="Times New Roman"/>
          <w:b/>
          <w:i/>
          <w:sz w:val="20"/>
        </w:rPr>
      </w:pPr>
      <w:r w:rsidRPr="00D12401">
        <w:rPr>
          <w:rFonts w:ascii="Times" w:eastAsia="SimSun" w:hAnsi="Times" w:cs="Times New Roman"/>
          <w:b/>
          <w:i/>
          <w:sz w:val="20"/>
        </w:rPr>
        <w:t>At least for the sub use case BM-Case1 and BM-Case2, support both Alt.1 and Alt.2 for the study of AI/ML model training:</w:t>
      </w:r>
    </w:p>
    <w:p w14:paraId="62918DD6" w14:textId="77777777" w:rsidR="00D12401" w:rsidRPr="00D12401" w:rsidRDefault="00D12401" w:rsidP="00D12401">
      <w:pPr>
        <w:numPr>
          <w:ilvl w:val="0"/>
          <w:numId w:val="64"/>
        </w:numPr>
        <w:spacing w:afterLines="50" w:after="120"/>
        <w:rPr>
          <w:rFonts w:ascii="Times" w:eastAsia="SimSun" w:hAnsi="Times" w:cs="Times New Roman"/>
          <w:b/>
          <w:i/>
          <w:sz w:val="20"/>
          <w:szCs w:val="20"/>
        </w:rPr>
      </w:pPr>
      <w:r w:rsidRPr="00D12401">
        <w:rPr>
          <w:rFonts w:ascii="Times" w:eastAsia="SimSun" w:hAnsi="Times" w:cs="Times New Roman"/>
          <w:b/>
          <w:i/>
          <w:sz w:val="20"/>
          <w:szCs w:val="20"/>
        </w:rPr>
        <w:t>Alt.1: AI/ML model training at NW side;</w:t>
      </w:r>
    </w:p>
    <w:p w14:paraId="04FB29AE" w14:textId="77777777" w:rsidR="00D12401" w:rsidRPr="00D12401" w:rsidRDefault="00D12401" w:rsidP="00D12401">
      <w:pPr>
        <w:numPr>
          <w:ilvl w:val="0"/>
          <w:numId w:val="64"/>
        </w:numPr>
        <w:spacing w:afterLines="50" w:after="120"/>
        <w:rPr>
          <w:rFonts w:ascii="Times" w:eastAsia="SimSun" w:hAnsi="Times" w:cs="Times New Roman"/>
          <w:b/>
          <w:i/>
          <w:sz w:val="20"/>
          <w:szCs w:val="20"/>
        </w:rPr>
      </w:pPr>
      <w:r w:rsidRPr="00D12401">
        <w:rPr>
          <w:rFonts w:ascii="Times" w:eastAsia="SimSun" w:hAnsi="Times" w:cs="Times New Roman"/>
          <w:b/>
          <w:i/>
          <w:sz w:val="20"/>
          <w:szCs w:val="20"/>
        </w:rPr>
        <w:t>Alt.2: AI/ML model training at UE side.</w:t>
      </w:r>
    </w:p>
    <w:p w14:paraId="327AB102" w14:textId="77777777" w:rsidR="00D12401" w:rsidRPr="00D12401" w:rsidRDefault="00D12401" w:rsidP="00D12401">
      <w:pPr>
        <w:rPr>
          <w:rFonts w:ascii="Times" w:eastAsia="SimSun" w:hAnsi="Times" w:cs="Times New Roman"/>
          <w:b/>
          <w:i/>
          <w:sz w:val="20"/>
          <w:szCs w:val="20"/>
        </w:rPr>
      </w:pPr>
      <w:r w:rsidRPr="00D12401">
        <w:rPr>
          <w:rFonts w:ascii="Times" w:eastAsia="SimSun" w:hAnsi="Times" w:cs="Times New Roman"/>
          <w:b/>
          <w:i/>
          <w:sz w:val="20"/>
          <w:szCs w:val="20"/>
        </w:rPr>
        <w:t>Note: Whether it is online or offline training is a separate discussion.</w:t>
      </w:r>
    </w:p>
    <w:p w14:paraId="27E5676E" w14:textId="77777777" w:rsidR="00D12401" w:rsidRPr="00D12401" w:rsidRDefault="00D12401" w:rsidP="00D12401">
      <w:pPr>
        <w:rPr>
          <w:rFonts w:ascii="Times" w:eastAsia="DengXian" w:hAnsi="Times" w:cs="Times New Roman"/>
          <w:iCs/>
          <w:color w:val="000000"/>
          <w:sz w:val="20"/>
          <w:szCs w:val="20"/>
        </w:rPr>
      </w:pPr>
    </w:p>
    <w:p w14:paraId="26BDA84D" w14:textId="77777777" w:rsidR="00D12401" w:rsidRPr="00D12401" w:rsidRDefault="00D12401" w:rsidP="00D12401">
      <w:pPr>
        <w:rPr>
          <w:rFonts w:ascii="Times" w:eastAsia="SimSun" w:hAnsi="Times" w:cs="Times New Roman"/>
          <w:b/>
          <w:i/>
          <w:sz w:val="20"/>
          <w:highlight w:val="green"/>
        </w:rPr>
      </w:pPr>
      <w:r w:rsidRPr="00D12401">
        <w:rPr>
          <w:rFonts w:ascii="Times" w:eastAsia="SimSun" w:hAnsi="Times" w:cs="Times New Roman"/>
          <w:b/>
          <w:i/>
          <w:sz w:val="20"/>
          <w:highlight w:val="green"/>
        </w:rPr>
        <w:t xml:space="preserve">Agreement </w:t>
      </w:r>
    </w:p>
    <w:p w14:paraId="54EE546F" w14:textId="77777777" w:rsidR="00D12401" w:rsidRPr="00D12401" w:rsidRDefault="00D12401" w:rsidP="00D12401">
      <w:pPr>
        <w:rPr>
          <w:rFonts w:ascii="Times" w:eastAsia="SimSun" w:hAnsi="Times" w:cs="Times New Roman"/>
          <w:b/>
          <w:i/>
          <w:sz w:val="20"/>
        </w:rPr>
      </w:pPr>
      <w:r w:rsidRPr="00D12401">
        <w:rPr>
          <w:rFonts w:ascii="Times" w:eastAsia="SimSun" w:hAnsi="Times" w:cs="Times New Roman"/>
          <w:b/>
          <w:i/>
          <w:sz w:val="20"/>
        </w:rPr>
        <w:t>For the sub use case BM-Case1 and BM-Case2, further study the following alternatives for the predicted beams:</w:t>
      </w:r>
    </w:p>
    <w:p w14:paraId="562A0495" w14:textId="77777777" w:rsidR="00D12401" w:rsidRPr="00D12401" w:rsidRDefault="00D12401" w:rsidP="00D12401">
      <w:pPr>
        <w:numPr>
          <w:ilvl w:val="0"/>
          <w:numId w:val="65"/>
        </w:numPr>
        <w:contextualSpacing/>
        <w:rPr>
          <w:rFonts w:ascii="Times" w:eastAsia="SimSun" w:hAnsi="Times" w:cs="Times"/>
          <w:b/>
          <w:i/>
          <w:sz w:val="20"/>
        </w:rPr>
      </w:pPr>
      <w:r w:rsidRPr="00D12401">
        <w:rPr>
          <w:rFonts w:ascii="Times" w:eastAsia="SimSun" w:hAnsi="Times" w:cs="Times"/>
          <w:b/>
          <w:i/>
          <w:sz w:val="20"/>
        </w:rPr>
        <w:t>Alt.1: DL Tx beam prediction</w:t>
      </w:r>
    </w:p>
    <w:p w14:paraId="24FEB54D" w14:textId="77777777" w:rsidR="00D12401" w:rsidRPr="00D12401" w:rsidRDefault="00D12401" w:rsidP="00D12401">
      <w:pPr>
        <w:numPr>
          <w:ilvl w:val="0"/>
          <w:numId w:val="65"/>
        </w:numPr>
        <w:contextualSpacing/>
        <w:rPr>
          <w:rFonts w:ascii="Times" w:eastAsia="SimSun" w:hAnsi="Times" w:cs="Times"/>
          <w:b/>
          <w:i/>
          <w:sz w:val="20"/>
        </w:rPr>
      </w:pPr>
      <w:r w:rsidRPr="00D12401">
        <w:rPr>
          <w:rFonts w:ascii="Times" w:eastAsia="SimSun" w:hAnsi="Times" w:cs="Times"/>
          <w:b/>
          <w:i/>
          <w:sz w:val="20"/>
        </w:rPr>
        <w:t>Alt.2: DL Rx beam prediction</w:t>
      </w:r>
    </w:p>
    <w:p w14:paraId="5A7E1766" w14:textId="77777777" w:rsidR="00D12401" w:rsidRPr="00D12401" w:rsidRDefault="00D12401" w:rsidP="00D12401">
      <w:pPr>
        <w:numPr>
          <w:ilvl w:val="0"/>
          <w:numId w:val="65"/>
        </w:numPr>
        <w:contextualSpacing/>
        <w:rPr>
          <w:rFonts w:ascii="Times" w:eastAsia="SimSun" w:hAnsi="Times" w:cs="Times"/>
          <w:b/>
          <w:i/>
          <w:sz w:val="20"/>
        </w:rPr>
      </w:pPr>
      <w:r w:rsidRPr="00D12401">
        <w:rPr>
          <w:rFonts w:ascii="Times" w:eastAsia="SimSun" w:hAnsi="Times" w:cs="Times"/>
          <w:b/>
          <w:i/>
          <w:sz w:val="20"/>
        </w:rPr>
        <w:t>Alt.3: Beam pair prediction (a beam pair consists of a DL Tx beam and a corresponding DL Rx beam)</w:t>
      </w:r>
    </w:p>
    <w:p w14:paraId="32548863" w14:textId="77777777" w:rsidR="00D12401" w:rsidRPr="00D12401" w:rsidRDefault="00D12401" w:rsidP="00D12401">
      <w:pPr>
        <w:numPr>
          <w:ilvl w:val="0"/>
          <w:numId w:val="65"/>
        </w:numPr>
        <w:contextualSpacing/>
        <w:rPr>
          <w:rFonts w:ascii="Times" w:eastAsia="SimSun" w:hAnsi="Times" w:cs="Times"/>
          <w:b/>
          <w:i/>
          <w:sz w:val="20"/>
        </w:rPr>
      </w:pPr>
      <w:r w:rsidRPr="00D12401">
        <w:rPr>
          <w:rFonts w:ascii="Times" w:eastAsia="SimSun" w:hAnsi="Times" w:cs="Times"/>
          <w:b/>
          <w:i/>
          <w:sz w:val="20"/>
        </w:rPr>
        <w:t>Note1: DL Rx beam prediction may or may not have spec impact</w:t>
      </w:r>
    </w:p>
    <w:p w14:paraId="65DA8FB7" w14:textId="0D88C0C5" w:rsidR="00D12401" w:rsidRDefault="00D12401"/>
    <w:p w14:paraId="14DF597A" w14:textId="77777777" w:rsidR="008151F4" w:rsidRPr="008151F4" w:rsidRDefault="008151F4" w:rsidP="008151F4">
      <w:pPr>
        <w:spacing w:after="0" w:line="240" w:lineRule="auto"/>
        <w:rPr>
          <w:rFonts w:ascii="Times" w:eastAsia="SimSun" w:hAnsi="Times" w:cs="Times New Roman"/>
          <w:b/>
          <w:i/>
          <w:kern w:val="2"/>
          <w:sz w:val="20"/>
          <w:highlight w:val="green"/>
        </w:rPr>
      </w:pPr>
      <w:r w:rsidRPr="008151F4">
        <w:rPr>
          <w:rFonts w:ascii="Times" w:eastAsia="SimSun" w:hAnsi="Times" w:cs="Times New Roman"/>
          <w:b/>
          <w:i/>
          <w:kern w:val="2"/>
          <w:sz w:val="20"/>
          <w:highlight w:val="green"/>
        </w:rPr>
        <w:t>Agreement</w:t>
      </w:r>
    </w:p>
    <w:p w14:paraId="57785C09" w14:textId="77777777" w:rsidR="008151F4" w:rsidRPr="008151F4" w:rsidRDefault="008151F4" w:rsidP="008151F4">
      <w:pPr>
        <w:spacing w:after="0" w:line="240" w:lineRule="auto"/>
        <w:rPr>
          <w:rFonts w:ascii="Times" w:eastAsia="Batang" w:hAnsi="Times" w:cs="Times New Roman"/>
          <w:b/>
          <w:i/>
          <w:sz w:val="20"/>
          <w:szCs w:val="24"/>
        </w:rPr>
      </w:pPr>
      <w:r w:rsidRPr="008151F4">
        <w:rPr>
          <w:rFonts w:ascii="Times" w:eastAsia="Batang" w:hAnsi="Times" w:cs="Times New Roman"/>
          <w:b/>
          <w:i/>
          <w:sz w:val="20"/>
          <w:szCs w:val="24"/>
        </w:rPr>
        <w:t>For the sub use case BM-Case2, further study the following alternatives:</w:t>
      </w:r>
    </w:p>
    <w:p w14:paraId="3F6FA062" w14:textId="77777777" w:rsidR="008151F4" w:rsidRPr="008151F4" w:rsidRDefault="008151F4" w:rsidP="00F84264">
      <w:pPr>
        <w:numPr>
          <w:ilvl w:val="0"/>
          <w:numId w:val="76"/>
        </w:numPr>
        <w:overflowPunct w:val="0"/>
        <w:autoSpaceDE w:val="0"/>
        <w:autoSpaceDN w:val="0"/>
        <w:adjustRightInd w:val="0"/>
        <w:spacing w:after="180" w:line="240" w:lineRule="auto"/>
        <w:contextualSpacing/>
        <w:textAlignment w:val="baseline"/>
        <w:rPr>
          <w:rFonts w:ascii="Times" w:eastAsia="SimSun" w:hAnsi="Times" w:cs="Times New Roman"/>
          <w:b/>
          <w:i/>
          <w:sz w:val="20"/>
          <w:szCs w:val="20"/>
          <w:lang w:eastAsia="ja-JP"/>
        </w:rPr>
      </w:pPr>
      <w:r w:rsidRPr="008151F4">
        <w:rPr>
          <w:rFonts w:ascii="Times" w:eastAsia="SimSun" w:hAnsi="Times" w:cs="Times New Roman"/>
          <w:b/>
          <w:i/>
          <w:sz w:val="20"/>
          <w:szCs w:val="20"/>
          <w:lang w:eastAsia="ja-JP"/>
        </w:rPr>
        <w:t>Alt.1: Set A and Set B are different (Set B is NOT a subset of Set A)</w:t>
      </w:r>
    </w:p>
    <w:p w14:paraId="3868A4A5" w14:textId="77777777" w:rsidR="008151F4" w:rsidRPr="008151F4" w:rsidRDefault="008151F4" w:rsidP="00F84264">
      <w:pPr>
        <w:numPr>
          <w:ilvl w:val="0"/>
          <w:numId w:val="76"/>
        </w:numPr>
        <w:overflowPunct w:val="0"/>
        <w:autoSpaceDE w:val="0"/>
        <w:autoSpaceDN w:val="0"/>
        <w:adjustRightInd w:val="0"/>
        <w:spacing w:after="180" w:line="240" w:lineRule="auto"/>
        <w:contextualSpacing/>
        <w:textAlignment w:val="baseline"/>
        <w:rPr>
          <w:rFonts w:ascii="Times" w:eastAsia="SimSun" w:hAnsi="Times" w:cs="Times New Roman"/>
          <w:b/>
          <w:i/>
          <w:sz w:val="20"/>
          <w:szCs w:val="20"/>
          <w:lang w:eastAsia="ja-JP"/>
        </w:rPr>
      </w:pPr>
      <w:r w:rsidRPr="008151F4">
        <w:rPr>
          <w:rFonts w:ascii="Times" w:eastAsia="SimSun" w:hAnsi="Times" w:cs="Times New Roman"/>
          <w:b/>
          <w:i/>
          <w:sz w:val="20"/>
          <w:szCs w:val="20"/>
          <w:lang w:eastAsia="ja-JP"/>
        </w:rPr>
        <w:t>Alt.2: Set B is a subset of Set A (Set A and Set B are not the same)</w:t>
      </w:r>
    </w:p>
    <w:p w14:paraId="21812E00" w14:textId="77777777" w:rsidR="008151F4" w:rsidRPr="008151F4" w:rsidRDefault="008151F4" w:rsidP="00F84264">
      <w:pPr>
        <w:numPr>
          <w:ilvl w:val="0"/>
          <w:numId w:val="76"/>
        </w:numPr>
        <w:overflowPunct w:val="0"/>
        <w:autoSpaceDE w:val="0"/>
        <w:autoSpaceDN w:val="0"/>
        <w:adjustRightInd w:val="0"/>
        <w:spacing w:after="180" w:line="240" w:lineRule="auto"/>
        <w:contextualSpacing/>
        <w:textAlignment w:val="baseline"/>
        <w:rPr>
          <w:rFonts w:ascii="Times" w:eastAsia="SimSun" w:hAnsi="Times" w:cs="Times New Roman"/>
          <w:b/>
          <w:i/>
          <w:sz w:val="20"/>
          <w:szCs w:val="20"/>
          <w:lang w:eastAsia="ja-JP"/>
        </w:rPr>
      </w:pPr>
      <w:r w:rsidRPr="008151F4">
        <w:rPr>
          <w:rFonts w:ascii="Times" w:eastAsia="SimSun" w:hAnsi="Times" w:cs="Times New Roman"/>
          <w:b/>
          <w:i/>
          <w:sz w:val="20"/>
          <w:szCs w:val="20"/>
          <w:lang w:eastAsia="ja-JP"/>
        </w:rPr>
        <w:t>Alt.3: Set A and Set B are the same</w:t>
      </w:r>
    </w:p>
    <w:p w14:paraId="73CE8A97" w14:textId="77777777" w:rsidR="008151F4" w:rsidRPr="008151F4" w:rsidRDefault="008151F4" w:rsidP="00F84264">
      <w:pPr>
        <w:numPr>
          <w:ilvl w:val="0"/>
          <w:numId w:val="76"/>
        </w:numPr>
        <w:overflowPunct w:val="0"/>
        <w:autoSpaceDE w:val="0"/>
        <w:autoSpaceDN w:val="0"/>
        <w:adjustRightInd w:val="0"/>
        <w:spacing w:after="180" w:line="240" w:lineRule="auto"/>
        <w:contextualSpacing/>
        <w:textAlignment w:val="baseline"/>
        <w:rPr>
          <w:rFonts w:ascii="Times" w:eastAsia="SimSun" w:hAnsi="Times" w:cs="Times New Roman"/>
          <w:b/>
          <w:i/>
          <w:sz w:val="20"/>
          <w:szCs w:val="20"/>
          <w:lang w:eastAsia="ja-JP"/>
        </w:rPr>
      </w:pPr>
      <w:r w:rsidRPr="008151F4">
        <w:rPr>
          <w:rFonts w:ascii="Times" w:eastAsia="SimSun" w:hAnsi="Times" w:cs="Times New Roman"/>
          <w:b/>
          <w:i/>
          <w:sz w:val="20"/>
          <w:szCs w:val="20"/>
          <w:lang w:eastAsia="ja-JP"/>
        </w:rPr>
        <w:t>Note1: The beam pattern of Set A and Set B can be clarified by the companies.</w:t>
      </w:r>
    </w:p>
    <w:p w14:paraId="55A7C5D4" w14:textId="77777777" w:rsidR="008151F4" w:rsidRPr="008151F4" w:rsidRDefault="008151F4" w:rsidP="008151F4">
      <w:pPr>
        <w:spacing w:after="0" w:line="240" w:lineRule="auto"/>
        <w:rPr>
          <w:rFonts w:ascii="Times" w:eastAsia="DengXian" w:hAnsi="Times" w:cs="Times New Roman"/>
          <w:iCs/>
          <w:sz w:val="20"/>
          <w:szCs w:val="20"/>
        </w:rPr>
      </w:pPr>
    </w:p>
    <w:p w14:paraId="205D4357" w14:textId="77777777" w:rsidR="008151F4" w:rsidRPr="008151F4" w:rsidRDefault="008151F4" w:rsidP="008151F4">
      <w:pPr>
        <w:spacing w:after="0" w:line="240" w:lineRule="auto"/>
        <w:rPr>
          <w:rFonts w:ascii="Times" w:eastAsia="SimSun" w:hAnsi="Times" w:cs="Times New Roman"/>
          <w:b/>
          <w:i/>
          <w:kern w:val="2"/>
          <w:sz w:val="20"/>
          <w:highlight w:val="green"/>
        </w:rPr>
      </w:pPr>
      <w:r w:rsidRPr="008151F4">
        <w:rPr>
          <w:rFonts w:ascii="Times" w:eastAsia="SimSun" w:hAnsi="Times" w:cs="Times New Roman"/>
          <w:b/>
          <w:i/>
          <w:kern w:val="2"/>
          <w:sz w:val="20"/>
          <w:highlight w:val="green"/>
          <w:u w:val="single"/>
        </w:rPr>
        <w:t>Agreement</w:t>
      </w:r>
    </w:p>
    <w:p w14:paraId="34ED149B" w14:textId="77777777" w:rsidR="008151F4" w:rsidRPr="008151F4" w:rsidRDefault="008151F4" w:rsidP="008151F4">
      <w:pPr>
        <w:spacing w:after="0" w:line="240" w:lineRule="auto"/>
        <w:rPr>
          <w:rFonts w:ascii="Times" w:eastAsia="Batang" w:hAnsi="Times" w:cs="Times New Roman"/>
          <w:b/>
          <w:i/>
          <w:sz w:val="20"/>
          <w:szCs w:val="24"/>
        </w:rPr>
      </w:pPr>
      <w:r w:rsidRPr="008151F4">
        <w:rPr>
          <w:rFonts w:ascii="Times" w:eastAsia="Batang" w:hAnsi="Times" w:cs="Times New Roman"/>
          <w:b/>
          <w:i/>
          <w:sz w:val="20"/>
          <w:szCs w:val="24"/>
        </w:rPr>
        <w:t>Regarding the model monitoring for BM-Case1 and BM-Case2, to investigate specification impacts from the following aspects</w:t>
      </w:r>
    </w:p>
    <w:p w14:paraId="063C5A66" w14:textId="77777777" w:rsidR="008151F4" w:rsidRPr="008151F4" w:rsidRDefault="008151F4" w:rsidP="008151F4">
      <w:pPr>
        <w:numPr>
          <w:ilvl w:val="0"/>
          <w:numId w:val="63"/>
        </w:numPr>
        <w:spacing w:after="120" w:line="240" w:lineRule="auto"/>
        <w:rPr>
          <w:rFonts w:ascii="Times" w:eastAsia="Batang" w:hAnsi="Times" w:cs="Times New Roman"/>
          <w:b/>
          <w:i/>
          <w:sz w:val="20"/>
          <w:szCs w:val="24"/>
          <w:lang w:eastAsia="x-none"/>
        </w:rPr>
      </w:pPr>
      <w:r w:rsidRPr="008151F4">
        <w:rPr>
          <w:rFonts w:ascii="Times" w:eastAsia="Batang" w:hAnsi="Times" w:cs="Times New Roman"/>
          <w:b/>
          <w:i/>
          <w:sz w:val="20"/>
          <w:szCs w:val="24"/>
          <w:lang w:eastAsia="x-none"/>
        </w:rPr>
        <w:t>Performance metric(s)</w:t>
      </w:r>
    </w:p>
    <w:p w14:paraId="5464B799" w14:textId="77777777" w:rsidR="008151F4" w:rsidRPr="008151F4" w:rsidRDefault="008151F4" w:rsidP="008151F4">
      <w:pPr>
        <w:numPr>
          <w:ilvl w:val="0"/>
          <w:numId w:val="63"/>
        </w:numPr>
        <w:spacing w:after="120" w:line="240" w:lineRule="auto"/>
        <w:rPr>
          <w:rFonts w:ascii="Times" w:eastAsia="Batang" w:hAnsi="Times" w:cs="Times New Roman"/>
          <w:b/>
          <w:i/>
          <w:sz w:val="20"/>
          <w:szCs w:val="24"/>
          <w:lang w:eastAsia="x-none"/>
        </w:rPr>
      </w:pPr>
      <w:r w:rsidRPr="008151F4">
        <w:rPr>
          <w:rFonts w:ascii="Times" w:eastAsia="Batang" w:hAnsi="Times" w:cs="Times New Roman"/>
          <w:b/>
          <w:i/>
          <w:sz w:val="20"/>
          <w:szCs w:val="24"/>
          <w:lang w:eastAsia="x-none"/>
        </w:rPr>
        <w:t>Benchmark/reference for the performance comparison</w:t>
      </w:r>
    </w:p>
    <w:p w14:paraId="36E4396E" w14:textId="77777777" w:rsidR="008151F4" w:rsidRPr="008151F4" w:rsidRDefault="008151F4" w:rsidP="008151F4">
      <w:pPr>
        <w:numPr>
          <w:ilvl w:val="0"/>
          <w:numId w:val="63"/>
        </w:numPr>
        <w:spacing w:after="120" w:line="240" w:lineRule="auto"/>
        <w:rPr>
          <w:rFonts w:ascii="Times" w:eastAsia="Batang" w:hAnsi="Times" w:cs="Times New Roman"/>
          <w:b/>
          <w:i/>
          <w:sz w:val="20"/>
          <w:szCs w:val="24"/>
          <w:lang w:eastAsia="x-none"/>
        </w:rPr>
      </w:pPr>
      <w:r w:rsidRPr="008151F4">
        <w:rPr>
          <w:rFonts w:ascii="Times" w:eastAsia="Batang" w:hAnsi="Times" w:cs="Times New Roman"/>
          <w:b/>
          <w:i/>
          <w:sz w:val="20"/>
          <w:szCs w:val="24"/>
          <w:lang w:eastAsia="x-none"/>
        </w:rPr>
        <w:t>Signaling/configuration/measurement/report for model monitoring, e.g., signaling aspects related to assistance information (if supported), Reference signals</w:t>
      </w:r>
    </w:p>
    <w:p w14:paraId="52580029" w14:textId="28FCE5C4" w:rsidR="008151F4" w:rsidRPr="008151F4" w:rsidRDefault="008151F4" w:rsidP="008151F4">
      <w:pPr>
        <w:numPr>
          <w:ilvl w:val="0"/>
          <w:numId w:val="63"/>
        </w:numPr>
        <w:spacing w:after="120" w:line="240" w:lineRule="auto"/>
        <w:rPr>
          <w:rFonts w:ascii="Times" w:eastAsia="Batang" w:hAnsi="Times" w:cs="Times New Roman"/>
          <w:b/>
          <w:i/>
          <w:sz w:val="20"/>
          <w:szCs w:val="24"/>
          <w:lang w:eastAsia="x-none"/>
        </w:rPr>
      </w:pPr>
      <w:r w:rsidRPr="008151F4">
        <w:rPr>
          <w:rFonts w:ascii="Times" w:eastAsia="Batang" w:hAnsi="Times" w:cs="Times New Roman"/>
          <w:b/>
          <w:i/>
          <w:sz w:val="20"/>
          <w:szCs w:val="24"/>
          <w:lang w:eastAsia="x-none"/>
        </w:rPr>
        <w:t>Other aspect(s) is not precluded</w:t>
      </w:r>
    </w:p>
    <w:p w14:paraId="7D7BD4B5" w14:textId="77777777" w:rsidR="00D12401" w:rsidRDefault="00D12401"/>
    <w:p w14:paraId="03B74F65" w14:textId="4461199E" w:rsidR="00A738AF" w:rsidRPr="00BB0AAD" w:rsidRDefault="00C37AAD" w:rsidP="00BB0AAD">
      <w:pPr>
        <w:pStyle w:val="Heading2"/>
      </w:pPr>
      <w:r w:rsidRPr="00BB0AAD">
        <w:t>AI 9.2.4.1</w:t>
      </w:r>
    </w:p>
    <w:p w14:paraId="03B74F66" w14:textId="77777777" w:rsidR="00A738AF" w:rsidRPr="00D12401" w:rsidRDefault="00C37AAD" w:rsidP="00D12401">
      <w:pPr>
        <w:rPr>
          <w:rFonts w:ascii="Times New Roman"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03B74F67" w14:textId="77777777" w:rsidR="00A738AF" w:rsidRPr="00D12401" w:rsidRDefault="00C37AAD" w:rsidP="00D12401">
      <w:pPr>
        <w:rPr>
          <w:rFonts w:ascii="Times New Roman" w:hAnsi="Times New Roman" w:cs="Times New Roman"/>
          <w:sz w:val="20"/>
          <w:szCs w:val="20"/>
        </w:rPr>
      </w:pPr>
      <w:r w:rsidRPr="00D12401">
        <w:rPr>
          <w:rFonts w:ascii="Times New Roman" w:hAnsi="Times New Roman" w:cs="Times New Roman"/>
          <w:sz w:val="20"/>
          <w:szCs w:val="20"/>
        </w:rPr>
        <w:t>For AI/ML-based positioning, both approaches below are studied and evaluated by RAN1:</w:t>
      </w:r>
    </w:p>
    <w:p w14:paraId="03B74F68" w14:textId="77777777" w:rsidR="00A738AF" w:rsidRPr="00D12401" w:rsidRDefault="00C37AAD" w:rsidP="00D12401">
      <w:pPr>
        <w:pStyle w:val="ListParagraph"/>
        <w:numPr>
          <w:ilvl w:val="0"/>
          <w:numId w:val="26"/>
        </w:numPr>
        <w:ind w:firstLine="400"/>
        <w:rPr>
          <w:rFonts w:ascii="Times New Roman" w:hAnsi="Times New Roman" w:cs="Times New Roman"/>
          <w:sz w:val="20"/>
          <w:szCs w:val="20"/>
          <w:lang w:eastAsia="ja-JP"/>
        </w:rPr>
      </w:pPr>
      <w:r w:rsidRPr="00D12401">
        <w:rPr>
          <w:rFonts w:ascii="Times New Roman" w:eastAsia="Microsoft YaHei UI" w:hAnsi="Times New Roman" w:cs="Times New Roman"/>
          <w:color w:val="000000"/>
          <w:sz w:val="20"/>
          <w:szCs w:val="20"/>
        </w:rPr>
        <w:t>Direct AI/ML positioning</w:t>
      </w:r>
    </w:p>
    <w:p w14:paraId="03B74F69" w14:textId="77777777" w:rsidR="00A738AF" w:rsidRPr="00D12401" w:rsidRDefault="00C37AAD" w:rsidP="00D12401">
      <w:pPr>
        <w:pStyle w:val="ListParagraph"/>
        <w:numPr>
          <w:ilvl w:val="0"/>
          <w:numId w:val="26"/>
        </w:numPr>
        <w:ind w:firstLine="400"/>
        <w:rPr>
          <w:rFonts w:ascii="Times New Roman" w:hAnsi="Times New Roman" w:cs="Times New Roman"/>
          <w:sz w:val="20"/>
          <w:szCs w:val="20"/>
          <w:lang w:eastAsia="ja-JP"/>
        </w:rPr>
      </w:pPr>
      <w:r w:rsidRPr="00D12401">
        <w:rPr>
          <w:rFonts w:ascii="Times New Roman" w:eastAsia="Microsoft YaHei UI" w:hAnsi="Times New Roman" w:cs="Times New Roman"/>
          <w:color w:val="000000"/>
          <w:sz w:val="20"/>
          <w:szCs w:val="20"/>
        </w:rPr>
        <w:t>AI/ML assisted positioning</w:t>
      </w:r>
    </w:p>
    <w:p w14:paraId="03B74F6A" w14:textId="77777777" w:rsidR="00A738AF" w:rsidRPr="00D12401" w:rsidRDefault="00A738AF" w:rsidP="00D12401">
      <w:pPr>
        <w:rPr>
          <w:rFonts w:ascii="Times New Roman" w:eastAsia="DengXian" w:hAnsi="Times New Roman" w:cs="Times New Roman"/>
          <w:sz w:val="20"/>
          <w:szCs w:val="20"/>
        </w:rPr>
      </w:pPr>
    </w:p>
    <w:p w14:paraId="03B74F6B" w14:textId="77777777" w:rsidR="00A738AF" w:rsidRPr="00D12401" w:rsidRDefault="00C37AAD" w:rsidP="00D12401">
      <w:pPr>
        <w:rPr>
          <w:rFonts w:ascii="Times New Roman" w:eastAsia="Batang" w:hAnsi="Times New Roman" w:cs="Times New Roman"/>
          <w:b/>
          <w:bCs/>
          <w:sz w:val="20"/>
          <w:szCs w:val="20"/>
          <w:highlight w:val="green"/>
        </w:rPr>
      </w:pPr>
      <w:r w:rsidRPr="00D12401">
        <w:rPr>
          <w:rFonts w:ascii="Times New Roman" w:hAnsi="Times New Roman" w:cs="Times New Roman"/>
          <w:b/>
          <w:bCs/>
          <w:sz w:val="20"/>
          <w:szCs w:val="20"/>
          <w:highlight w:val="green"/>
        </w:rPr>
        <w:lastRenderedPageBreak/>
        <w:t>Agreement</w:t>
      </w:r>
    </w:p>
    <w:p w14:paraId="03B74F6C" w14:textId="77777777" w:rsidR="00A738AF" w:rsidRPr="00D12401" w:rsidRDefault="00C37AAD" w:rsidP="00D12401">
      <w:pPr>
        <w:rPr>
          <w:rFonts w:ascii="Times New Roman" w:hAnsi="Times New Roman" w:cs="Times New Roman"/>
          <w:sz w:val="20"/>
          <w:szCs w:val="20"/>
        </w:rPr>
      </w:pPr>
      <w:r w:rsidRPr="00D12401">
        <w:rPr>
          <w:rFonts w:ascii="Times New Roman" w:hAnsi="Times New Roman" w:cs="Times New Roman"/>
          <w:sz w:val="20"/>
          <w:szCs w:val="20"/>
        </w:rPr>
        <w:t>For AI/ML-based positioning, study impact from implementation imperfections.</w:t>
      </w:r>
    </w:p>
    <w:p w14:paraId="03B74F6D" w14:textId="77777777" w:rsidR="00A738AF" w:rsidRPr="00D12401" w:rsidRDefault="00A738AF" w:rsidP="00D12401">
      <w:pPr>
        <w:rPr>
          <w:rFonts w:ascii="Times New Roman" w:hAnsi="Times New Roman" w:cs="Times New Roman"/>
          <w:sz w:val="20"/>
          <w:szCs w:val="20"/>
        </w:rPr>
      </w:pPr>
    </w:p>
    <w:p w14:paraId="03B74F6E" w14:textId="77777777" w:rsidR="00A738AF" w:rsidRPr="00D12401" w:rsidRDefault="00C37AAD" w:rsidP="00D12401">
      <w:pPr>
        <w:rPr>
          <w:rFonts w:ascii="Times New Roman"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03B74F6F" w14:textId="0AC655B4" w:rsidR="00A738AF" w:rsidRDefault="00C37AAD" w:rsidP="00D12401">
      <w:pPr>
        <w:rPr>
          <w:rFonts w:ascii="Times New Roman" w:hAnsi="Times New Roman" w:cs="Times New Roman"/>
          <w:sz w:val="20"/>
          <w:szCs w:val="20"/>
        </w:rPr>
      </w:pPr>
      <w:r w:rsidRPr="00D12401">
        <w:rPr>
          <w:rFonts w:ascii="Times New Roman" w:hAnsi="Times New Roman" w:cs="Times New Roman"/>
          <w:sz w:val="20"/>
          <w:szCs w:val="20"/>
        </w:rPr>
        <w:t xml:space="preserve">For evaluation of AI/ML based positioning, the model complexity is reported via the metric of “number of model parameters”. </w:t>
      </w:r>
    </w:p>
    <w:p w14:paraId="75D295CE" w14:textId="77777777" w:rsidR="00D12401" w:rsidRPr="00D12401" w:rsidRDefault="00D12401" w:rsidP="00D12401">
      <w:pPr>
        <w:rPr>
          <w:rFonts w:ascii="Times New Roman" w:hAnsi="Times New Roman" w:cs="Times New Roman"/>
          <w:sz w:val="20"/>
          <w:szCs w:val="20"/>
        </w:rPr>
      </w:pPr>
    </w:p>
    <w:p w14:paraId="7D256312" w14:textId="77777777" w:rsidR="00D12401" w:rsidRPr="00D12401" w:rsidRDefault="00D12401" w:rsidP="00D12401">
      <w:pPr>
        <w:rPr>
          <w:rFonts w:ascii="Times" w:eastAsia="Batang" w:hAnsi="Times" w:cs="Times New Roman"/>
          <w:b/>
          <w:bCs/>
          <w:sz w:val="20"/>
          <w:szCs w:val="24"/>
          <w:highlight w:val="green"/>
        </w:rPr>
      </w:pPr>
      <w:r w:rsidRPr="00D12401">
        <w:rPr>
          <w:rFonts w:ascii="Times" w:eastAsia="Batang" w:hAnsi="Times" w:cs="Times New Roman"/>
          <w:b/>
          <w:bCs/>
          <w:sz w:val="20"/>
          <w:szCs w:val="24"/>
          <w:highlight w:val="green"/>
        </w:rPr>
        <w:t>Agreement</w:t>
      </w:r>
    </w:p>
    <w:p w14:paraId="1E56AAA5" w14:textId="77777777" w:rsidR="00D12401" w:rsidRPr="00D12401" w:rsidRDefault="00D12401" w:rsidP="00D12401">
      <w:pPr>
        <w:rPr>
          <w:rFonts w:ascii="Times" w:eastAsia="Batang" w:hAnsi="Times" w:cs="Times New Roman"/>
          <w:sz w:val="20"/>
          <w:szCs w:val="24"/>
        </w:rPr>
      </w:pPr>
      <w:r w:rsidRPr="00D12401">
        <w:rPr>
          <w:rFonts w:ascii="Times" w:eastAsia="Batang" w:hAnsi="Times" w:cs="Times New Roman"/>
          <w:sz w:val="20"/>
          <w:szCs w:val="24"/>
        </w:rPr>
        <w:t>To investigate the model generalization capability, at least the following aspect(s) are considered for the evaluation for AI/ML based positioning:</w:t>
      </w:r>
    </w:p>
    <w:p w14:paraId="7DDD2E37" w14:textId="77777777" w:rsidR="00D12401" w:rsidRPr="00D12401" w:rsidRDefault="00D12401" w:rsidP="00D12401">
      <w:pPr>
        <w:numPr>
          <w:ilvl w:val="0"/>
          <w:numId w:val="66"/>
        </w:numPr>
        <w:ind w:leftChars="82" w:left="588" w:hangingChars="204" w:hanging="408"/>
        <w:rPr>
          <w:rFonts w:ascii="Times" w:eastAsia="DengXian" w:hAnsi="Times" w:cs="Times"/>
          <w:sz w:val="20"/>
          <w:szCs w:val="24"/>
          <w:lang w:eastAsia="ja-JP"/>
        </w:rPr>
      </w:pPr>
      <w:r w:rsidRPr="00D12401">
        <w:rPr>
          <w:rFonts w:ascii="Times" w:eastAsia="DengXian" w:hAnsi="Times" w:cs="Times"/>
          <w:sz w:val="20"/>
          <w:szCs w:val="24"/>
          <w:lang w:eastAsia="ja-JP"/>
        </w:rPr>
        <w:t>Different drops</w:t>
      </w:r>
    </w:p>
    <w:p w14:paraId="2942EF9D" w14:textId="77777777" w:rsidR="00D12401" w:rsidRPr="00D12401" w:rsidRDefault="00D12401" w:rsidP="00D12401">
      <w:pPr>
        <w:numPr>
          <w:ilvl w:val="2"/>
          <w:numId w:val="67"/>
        </w:numPr>
        <w:rPr>
          <w:rFonts w:ascii="Times" w:eastAsia="DengXian" w:hAnsi="Times" w:cs="Times"/>
          <w:sz w:val="20"/>
          <w:szCs w:val="24"/>
          <w:lang w:eastAsia="x-none"/>
        </w:rPr>
      </w:pPr>
      <w:r w:rsidRPr="00D12401">
        <w:rPr>
          <w:rFonts w:ascii="Times" w:eastAsia="DengXian" w:hAnsi="Times" w:cs="Times"/>
          <w:sz w:val="20"/>
          <w:szCs w:val="24"/>
          <w:lang w:eastAsia="x-none"/>
        </w:rPr>
        <w:t>Training dataset from drops {A</w:t>
      </w:r>
      <w:r w:rsidRPr="00D12401">
        <w:rPr>
          <w:rFonts w:ascii="Times" w:eastAsia="DengXian" w:hAnsi="Times" w:cs="Times"/>
          <w:sz w:val="20"/>
          <w:szCs w:val="24"/>
          <w:vertAlign w:val="subscript"/>
          <w:lang w:eastAsia="x-none"/>
        </w:rPr>
        <w:t>0</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1</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N-1</w:t>
      </w:r>
      <w:r w:rsidRPr="00D12401">
        <w:rPr>
          <w:rFonts w:ascii="Times" w:eastAsia="DengXian" w:hAnsi="Times" w:cs="Times"/>
          <w:sz w:val="20"/>
          <w:szCs w:val="24"/>
          <w:lang w:eastAsia="x-none"/>
        </w:rPr>
        <w:t>}, test dataset from unseen drop(s) (i.e., different drop(s) than any in {A</w:t>
      </w:r>
      <w:r w:rsidRPr="00D12401">
        <w:rPr>
          <w:rFonts w:ascii="Times" w:eastAsia="DengXian" w:hAnsi="Times" w:cs="Times"/>
          <w:sz w:val="20"/>
          <w:szCs w:val="24"/>
          <w:vertAlign w:val="subscript"/>
          <w:lang w:eastAsia="x-none"/>
        </w:rPr>
        <w:t>0</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1</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N-1</w:t>
      </w:r>
      <w:r w:rsidRPr="00D12401">
        <w:rPr>
          <w:rFonts w:ascii="Times" w:eastAsia="DengXian" w:hAnsi="Times" w:cs="Times"/>
          <w:sz w:val="20"/>
          <w:szCs w:val="24"/>
          <w:lang w:eastAsia="x-none"/>
        </w:rPr>
        <w:t>}). Here N&gt;=1.</w:t>
      </w:r>
    </w:p>
    <w:p w14:paraId="07EF28CA" w14:textId="77777777" w:rsidR="00D12401" w:rsidRPr="00D12401" w:rsidRDefault="00D12401" w:rsidP="00D12401">
      <w:pPr>
        <w:numPr>
          <w:ilvl w:val="0"/>
          <w:numId w:val="66"/>
        </w:numPr>
        <w:ind w:leftChars="82" w:left="588" w:hangingChars="204" w:hanging="408"/>
        <w:rPr>
          <w:rFonts w:ascii="Times" w:eastAsia="DengXian" w:hAnsi="Times" w:cs="Times"/>
          <w:sz w:val="20"/>
          <w:szCs w:val="24"/>
          <w:lang w:eastAsia="ja-JP"/>
        </w:rPr>
      </w:pPr>
      <w:r w:rsidRPr="00D12401">
        <w:rPr>
          <w:rFonts w:ascii="Times" w:eastAsia="DengXian" w:hAnsi="Times" w:cs="Times"/>
          <w:sz w:val="20"/>
          <w:szCs w:val="24"/>
          <w:lang w:eastAsia="ja-JP"/>
        </w:rPr>
        <w:t>Clutter parameters, e.g., training dataset from one clutter parameter (e.g., {40%, 2m, 2m}), test dataset from a different clutter parameter (e.g., {60%, 6m, 2m});</w:t>
      </w:r>
    </w:p>
    <w:p w14:paraId="7CFC7D2F" w14:textId="77777777" w:rsidR="00D12401" w:rsidRPr="00D12401" w:rsidRDefault="00D12401" w:rsidP="00D12401">
      <w:pPr>
        <w:numPr>
          <w:ilvl w:val="0"/>
          <w:numId w:val="66"/>
        </w:numPr>
        <w:ind w:leftChars="82" w:left="588" w:hangingChars="204" w:hanging="408"/>
        <w:rPr>
          <w:rFonts w:ascii="Times" w:eastAsia="DengXian" w:hAnsi="Times" w:cs="Times"/>
          <w:sz w:val="20"/>
          <w:szCs w:val="24"/>
          <w:lang w:eastAsia="ja-JP"/>
        </w:rPr>
      </w:pPr>
      <w:r w:rsidRPr="00D12401">
        <w:rPr>
          <w:rFonts w:ascii="Times" w:eastAsia="DengXian" w:hAnsi="Times" w:cs="Times"/>
          <w:sz w:val="20"/>
          <w:szCs w:val="24"/>
          <w:lang w:eastAsia="ja-JP"/>
        </w:rPr>
        <w:t xml:space="preserve">Network synchronization error, e.g., training dataset </w:t>
      </w:r>
      <w:r w:rsidRPr="00D12401">
        <w:rPr>
          <w:rFonts w:ascii="Times" w:eastAsia="DengXian" w:hAnsi="Times" w:cs="Times"/>
          <w:sz w:val="20"/>
          <w:szCs w:val="24"/>
          <w:u w:val="single"/>
          <w:lang w:eastAsia="ja-JP"/>
        </w:rPr>
        <w:t>without</w:t>
      </w:r>
      <w:r w:rsidRPr="00D12401">
        <w:rPr>
          <w:rFonts w:ascii="Times" w:eastAsia="DengXian" w:hAnsi="Times" w:cs="Times"/>
          <w:sz w:val="20"/>
          <w:szCs w:val="24"/>
          <w:lang w:eastAsia="ja-JP"/>
        </w:rPr>
        <w:t xml:space="preserve"> network synchronization error, test dataset </w:t>
      </w:r>
      <w:r w:rsidRPr="00D12401">
        <w:rPr>
          <w:rFonts w:ascii="Times" w:eastAsia="DengXian" w:hAnsi="Times" w:cs="Times"/>
          <w:sz w:val="20"/>
          <w:szCs w:val="24"/>
          <w:u w:val="single"/>
          <w:lang w:eastAsia="ja-JP"/>
        </w:rPr>
        <w:t>with</w:t>
      </w:r>
      <w:r w:rsidRPr="00D12401">
        <w:rPr>
          <w:rFonts w:ascii="Times" w:eastAsia="DengXian" w:hAnsi="Times" w:cs="Times"/>
          <w:sz w:val="20"/>
          <w:szCs w:val="24"/>
          <w:lang w:eastAsia="ja-JP"/>
        </w:rPr>
        <w:t xml:space="preserve"> network synchronization error;</w:t>
      </w:r>
    </w:p>
    <w:p w14:paraId="7D5B6FED" w14:textId="77777777" w:rsidR="00D12401" w:rsidRPr="00D12401" w:rsidRDefault="00D12401" w:rsidP="00D12401">
      <w:pPr>
        <w:numPr>
          <w:ilvl w:val="0"/>
          <w:numId w:val="68"/>
        </w:numPr>
        <w:ind w:left="360"/>
        <w:rPr>
          <w:rFonts w:ascii="Times" w:eastAsia="DengXian" w:hAnsi="Times" w:cs="Times"/>
          <w:sz w:val="20"/>
          <w:szCs w:val="24"/>
          <w:lang w:eastAsia="ja-JP"/>
        </w:rPr>
      </w:pPr>
      <w:r w:rsidRPr="00D12401">
        <w:rPr>
          <w:rFonts w:ascii="Times" w:eastAsia="DengXian" w:hAnsi="Times" w:cs="Times"/>
          <w:sz w:val="20"/>
          <w:szCs w:val="24"/>
          <w:lang w:eastAsia="ja-JP"/>
        </w:rPr>
        <w:t>Other aspects are not excluded.</w:t>
      </w:r>
    </w:p>
    <w:p w14:paraId="37E1E10B" w14:textId="77777777" w:rsidR="00D12401" w:rsidRPr="00D12401" w:rsidRDefault="00D12401" w:rsidP="00D12401">
      <w:pPr>
        <w:rPr>
          <w:rFonts w:ascii="Times" w:eastAsia="DengXian" w:hAnsi="Times" w:cs="Times"/>
          <w:sz w:val="20"/>
          <w:szCs w:val="24"/>
          <w:lang w:eastAsia="x-none"/>
        </w:rPr>
      </w:pPr>
      <w:r w:rsidRPr="00D12401">
        <w:rPr>
          <w:rFonts w:ascii="Times" w:eastAsia="DengXian" w:hAnsi="Times" w:cs="Times"/>
          <w:sz w:val="20"/>
          <w:szCs w:val="24"/>
          <w:lang w:eastAsia="ja-JP"/>
        </w:rPr>
        <w:t>Note: It’s up to participating companies to decide whether to evaluate one aspect at a time, or evaluate multiple aspects at the same time.</w:t>
      </w:r>
    </w:p>
    <w:p w14:paraId="6F8325E8" w14:textId="77777777" w:rsidR="00D12401" w:rsidRPr="00D12401" w:rsidRDefault="00D12401" w:rsidP="00D12401">
      <w:pPr>
        <w:rPr>
          <w:rFonts w:ascii="Times" w:eastAsia="Batang" w:hAnsi="Times" w:cs="Times New Roman"/>
          <w:sz w:val="20"/>
          <w:szCs w:val="24"/>
        </w:rPr>
      </w:pPr>
    </w:p>
    <w:p w14:paraId="155216FE" w14:textId="77777777" w:rsidR="00D12401" w:rsidRPr="00D12401" w:rsidRDefault="00D12401" w:rsidP="00D12401">
      <w:pPr>
        <w:rPr>
          <w:rFonts w:ascii="Times" w:eastAsia="Batang" w:hAnsi="Times" w:cs="Times New Roman"/>
          <w:b/>
          <w:bCs/>
          <w:sz w:val="20"/>
          <w:szCs w:val="24"/>
          <w:highlight w:val="green"/>
        </w:rPr>
      </w:pPr>
      <w:r w:rsidRPr="00D12401">
        <w:rPr>
          <w:rFonts w:ascii="Times" w:eastAsia="Batang" w:hAnsi="Times" w:cs="Times New Roman"/>
          <w:b/>
          <w:bCs/>
          <w:sz w:val="20"/>
          <w:szCs w:val="24"/>
          <w:highlight w:val="green"/>
        </w:rPr>
        <w:t>Agreement</w:t>
      </w:r>
    </w:p>
    <w:p w14:paraId="0948BC5C" w14:textId="77777777" w:rsidR="00D12401" w:rsidRPr="00D12401" w:rsidRDefault="00D12401" w:rsidP="00D12401">
      <w:pPr>
        <w:rPr>
          <w:rFonts w:ascii="Times" w:eastAsia="Batang" w:hAnsi="Times" w:cs="Times New Roman"/>
          <w:sz w:val="20"/>
          <w:szCs w:val="24"/>
        </w:rPr>
      </w:pPr>
      <w:r w:rsidRPr="00D12401">
        <w:rPr>
          <w:rFonts w:ascii="Times" w:eastAsia="Batang" w:hAnsi="Times" w:cs="Times New Roman"/>
          <w:sz w:val="20"/>
          <w:szCs w:val="24"/>
        </w:rPr>
        <w:t>When providing evaluation results for AI/ML based positioning, participating companies are expected to describe data labelling details, including:</w:t>
      </w:r>
    </w:p>
    <w:p w14:paraId="466EBDBC" w14:textId="77777777" w:rsidR="00D12401" w:rsidRPr="00D12401" w:rsidRDefault="00D12401" w:rsidP="00D12401">
      <w:pPr>
        <w:numPr>
          <w:ilvl w:val="0"/>
          <w:numId w:val="69"/>
        </w:numPr>
        <w:ind w:left="180" w:firstLineChars="200" w:firstLine="400"/>
        <w:rPr>
          <w:rFonts w:ascii="Times" w:eastAsia="DengXian" w:hAnsi="Times" w:cs="Times"/>
          <w:sz w:val="20"/>
          <w:szCs w:val="24"/>
          <w:lang w:eastAsia="ja-JP"/>
        </w:rPr>
      </w:pPr>
      <w:r w:rsidRPr="00D12401">
        <w:rPr>
          <w:rFonts w:ascii="Times" w:eastAsia="DengXian" w:hAnsi="Times" w:cs="Times"/>
          <w:sz w:val="20"/>
          <w:szCs w:val="24"/>
          <w:lang w:eastAsia="ja-JP"/>
        </w:rPr>
        <w:t>Meaning of the label (e.g., UE coordinates; binary identifier of LOS/NLOS; ToA)</w:t>
      </w:r>
    </w:p>
    <w:p w14:paraId="2171A480" w14:textId="77777777" w:rsidR="00D12401" w:rsidRPr="00D12401" w:rsidRDefault="00D12401" w:rsidP="00D12401">
      <w:pPr>
        <w:numPr>
          <w:ilvl w:val="0"/>
          <w:numId w:val="69"/>
        </w:numPr>
        <w:ind w:left="180" w:firstLineChars="200" w:firstLine="400"/>
        <w:rPr>
          <w:rFonts w:ascii="Times" w:eastAsia="DengXian" w:hAnsi="Times" w:cs="Times"/>
          <w:sz w:val="20"/>
          <w:szCs w:val="24"/>
          <w:lang w:eastAsia="ja-JP"/>
        </w:rPr>
      </w:pPr>
      <w:r w:rsidRPr="00D12401">
        <w:rPr>
          <w:rFonts w:ascii="Times" w:eastAsia="DengXian" w:hAnsi="Times" w:cs="Times"/>
          <w:sz w:val="20"/>
          <w:szCs w:val="24"/>
          <w:lang w:eastAsia="ja-JP"/>
        </w:rPr>
        <w:t>Percentage of training data without label, if incomplete labeling is considered in the evaluation</w:t>
      </w:r>
    </w:p>
    <w:p w14:paraId="1FC075C1" w14:textId="77777777" w:rsidR="00D12401" w:rsidRPr="00D12401" w:rsidRDefault="00D12401" w:rsidP="00D12401">
      <w:pPr>
        <w:numPr>
          <w:ilvl w:val="0"/>
          <w:numId w:val="69"/>
        </w:numPr>
        <w:ind w:left="180" w:firstLineChars="200" w:firstLine="400"/>
        <w:rPr>
          <w:rFonts w:ascii="Times" w:eastAsia="DengXian" w:hAnsi="Times" w:cs="Times"/>
          <w:sz w:val="20"/>
          <w:szCs w:val="24"/>
          <w:lang w:eastAsia="ja-JP"/>
        </w:rPr>
      </w:pPr>
      <w:r w:rsidRPr="00D12401">
        <w:rPr>
          <w:rFonts w:ascii="Times" w:eastAsia="DengXian" w:hAnsi="Times" w:cs="Times"/>
          <w:sz w:val="20"/>
          <w:szCs w:val="24"/>
          <w:lang w:eastAsia="ja-JP"/>
        </w:rPr>
        <w:t>Imperfection of the ground truth labels, if any</w:t>
      </w:r>
    </w:p>
    <w:p w14:paraId="357229E2" w14:textId="77777777" w:rsidR="00D12401" w:rsidRPr="00D12401" w:rsidRDefault="00D12401" w:rsidP="00D12401">
      <w:pPr>
        <w:rPr>
          <w:rFonts w:ascii="Times" w:eastAsia="Batang" w:hAnsi="Times" w:cs="Times New Roman"/>
          <w:sz w:val="20"/>
          <w:szCs w:val="24"/>
        </w:rPr>
      </w:pPr>
    </w:p>
    <w:p w14:paraId="77BD827D" w14:textId="77777777" w:rsidR="00D12401" w:rsidRPr="00D12401" w:rsidRDefault="00D12401" w:rsidP="00D12401">
      <w:pPr>
        <w:rPr>
          <w:rFonts w:ascii="Times" w:eastAsia="Batang" w:hAnsi="Times" w:cs="Times New Roman"/>
          <w:b/>
          <w:bCs/>
          <w:sz w:val="20"/>
          <w:szCs w:val="24"/>
          <w:highlight w:val="green"/>
        </w:rPr>
      </w:pPr>
      <w:r w:rsidRPr="00D12401">
        <w:rPr>
          <w:rFonts w:ascii="Times" w:eastAsia="Batang" w:hAnsi="Times" w:cs="Times New Roman"/>
          <w:b/>
          <w:bCs/>
          <w:sz w:val="20"/>
          <w:szCs w:val="24"/>
          <w:highlight w:val="green"/>
        </w:rPr>
        <w:t>Agreement</w:t>
      </w:r>
    </w:p>
    <w:p w14:paraId="3C43E8E0" w14:textId="77777777" w:rsidR="00D12401" w:rsidRPr="00D12401" w:rsidRDefault="00D12401" w:rsidP="00D12401">
      <w:pPr>
        <w:rPr>
          <w:rFonts w:ascii="Times" w:eastAsia="Batang" w:hAnsi="Times" w:cs="Times New Roman"/>
          <w:sz w:val="20"/>
          <w:szCs w:val="24"/>
        </w:rPr>
      </w:pPr>
      <w:r w:rsidRPr="00D12401">
        <w:rPr>
          <w:rFonts w:ascii="Times" w:eastAsia="Batang" w:hAnsi="Times" w:cs="Times New Roman"/>
          <w:sz w:val="20"/>
          <w:szCs w:val="24"/>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449AFC5" w14:textId="37E25DFE" w:rsidR="00D12401" w:rsidRDefault="00D12401" w:rsidP="00D12401">
      <w:pPr>
        <w:rPr>
          <w:rFonts w:ascii="Times" w:eastAsia="DengXian" w:hAnsi="Times" w:cs="Times"/>
          <w:strike/>
          <w:sz w:val="20"/>
          <w:szCs w:val="24"/>
          <w:lang w:eastAsia="x-none"/>
        </w:rPr>
      </w:pPr>
    </w:p>
    <w:p w14:paraId="7EA22DF2" w14:textId="77777777" w:rsidR="008B0C37" w:rsidRPr="008B0C37" w:rsidRDefault="008B0C37" w:rsidP="008B0C37">
      <w:pPr>
        <w:spacing w:after="0" w:line="240" w:lineRule="auto"/>
        <w:rPr>
          <w:rFonts w:ascii="Times" w:eastAsia="Batang" w:hAnsi="Times" w:cs="Times New Roman"/>
          <w:b/>
          <w:bCs/>
          <w:sz w:val="20"/>
          <w:szCs w:val="24"/>
          <w:highlight w:val="green"/>
        </w:rPr>
      </w:pPr>
      <w:r w:rsidRPr="008B0C37">
        <w:rPr>
          <w:rFonts w:ascii="Times" w:eastAsia="Batang" w:hAnsi="Times" w:cs="Times New Roman"/>
          <w:b/>
          <w:bCs/>
          <w:sz w:val="20"/>
          <w:szCs w:val="24"/>
          <w:highlight w:val="green"/>
        </w:rPr>
        <w:t>Agreement</w:t>
      </w:r>
    </w:p>
    <w:p w14:paraId="2EC99DF1" w14:textId="77777777" w:rsidR="008B0C37" w:rsidRPr="008B0C37" w:rsidRDefault="008B0C37" w:rsidP="008B0C37">
      <w:pPr>
        <w:spacing w:after="0" w:line="240" w:lineRule="auto"/>
        <w:rPr>
          <w:rFonts w:ascii="Times" w:eastAsia="Batang" w:hAnsi="Times" w:cs="Times New Roman"/>
          <w:sz w:val="20"/>
          <w:szCs w:val="24"/>
          <w:lang w:eastAsia="ja-JP"/>
        </w:rPr>
      </w:pPr>
      <w:r w:rsidRPr="008B0C37">
        <w:rPr>
          <w:rFonts w:ascii="Times" w:eastAsia="Batang" w:hAnsi="Times" w:cs="Times New Roman"/>
          <w:sz w:val="20"/>
          <w:szCs w:val="24"/>
          <w:lang w:eastAsia="ja-JP"/>
        </w:rPr>
        <w:t xml:space="preserve">For AI/ML-based positioning, for evaluation of the potential performance benefits of </w:t>
      </w:r>
      <w:r w:rsidRPr="008B0C37">
        <w:rPr>
          <w:rFonts w:ascii="Times" w:eastAsia="Batang" w:hAnsi="Times" w:cs="Times New Roman" w:hint="eastAsia"/>
          <w:sz w:val="20"/>
          <w:szCs w:val="24"/>
        </w:rPr>
        <w:t xml:space="preserve">model </w:t>
      </w:r>
      <w:r w:rsidRPr="008B0C37">
        <w:rPr>
          <w:rFonts w:ascii="Times" w:eastAsia="Batang" w:hAnsi="Times" w:cs="Times New Roman"/>
          <w:sz w:val="20"/>
          <w:szCs w:val="24"/>
        </w:rPr>
        <w:t>finetuning</w:t>
      </w:r>
      <w:r w:rsidRPr="008B0C37">
        <w:rPr>
          <w:rFonts w:ascii="Times" w:eastAsia="Batang" w:hAnsi="Times" w:cs="Times New Roman"/>
          <w:sz w:val="20"/>
          <w:szCs w:val="24"/>
          <w:lang w:eastAsia="ja-JP"/>
        </w:rPr>
        <w:t xml:space="preserve">, report at least the following: </w:t>
      </w:r>
    </w:p>
    <w:p w14:paraId="07BCF84D" w14:textId="77777777" w:rsidR="008B0C37" w:rsidRPr="008B0C37" w:rsidRDefault="008B0C37" w:rsidP="008B0C37">
      <w:pPr>
        <w:widowControl w:val="0"/>
        <w:numPr>
          <w:ilvl w:val="0"/>
          <w:numId w:val="28"/>
        </w:numPr>
        <w:spacing w:after="0" w:line="240" w:lineRule="auto"/>
        <w:jc w:val="both"/>
        <w:rPr>
          <w:rFonts w:ascii="Times" w:eastAsia="Batang" w:hAnsi="Times" w:cs="Times New Roman"/>
          <w:sz w:val="20"/>
          <w:szCs w:val="24"/>
          <w:lang w:eastAsia="ja-JP"/>
        </w:rPr>
      </w:pPr>
      <w:r w:rsidRPr="008B0C37">
        <w:rPr>
          <w:rFonts w:ascii="Times" w:eastAsia="Batang" w:hAnsi="Times" w:cs="Times New Roman"/>
          <w:sz w:val="20"/>
          <w:szCs w:val="24"/>
          <w:lang w:eastAsia="ja-JP"/>
        </w:rPr>
        <w:t>training dataset setting (e.g., training dataset size necessary for performing model finetuning)</w:t>
      </w:r>
    </w:p>
    <w:p w14:paraId="778E5BF7" w14:textId="77777777" w:rsidR="008B0C37" w:rsidRPr="008B0C37" w:rsidRDefault="008B0C37" w:rsidP="008B0C37">
      <w:pPr>
        <w:widowControl w:val="0"/>
        <w:numPr>
          <w:ilvl w:val="0"/>
          <w:numId w:val="28"/>
        </w:numPr>
        <w:spacing w:after="0" w:line="240" w:lineRule="auto"/>
        <w:jc w:val="both"/>
        <w:rPr>
          <w:rFonts w:ascii="Times" w:eastAsia="Batang" w:hAnsi="Times" w:cs="Times New Roman"/>
          <w:sz w:val="20"/>
          <w:szCs w:val="24"/>
          <w:lang w:eastAsia="ja-JP"/>
        </w:rPr>
      </w:pPr>
      <w:r w:rsidRPr="008B0C37">
        <w:rPr>
          <w:rFonts w:ascii="Times" w:eastAsia="Batang" w:hAnsi="Times" w:cs="Times New Roman"/>
          <w:sz w:val="20"/>
          <w:szCs w:val="24"/>
          <w:lang w:eastAsia="ja-JP"/>
        </w:rPr>
        <w:t>horizontal positioning accuracy (in meters) before and after model finetuning.</w:t>
      </w:r>
    </w:p>
    <w:p w14:paraId="2B6B0333" w14:textId="77777777" w:rsidR="008B0C37" w:rsidRPr="008B0C37" w:rsidRDefault="008B0C37" w:rsidP="008B0C37">
      <w:pPr>
        <w:widowControl w:val="0"/>
        <w:spacing w:after="0" w:line="240" w:lineRule="auto"/>
        <w:jc w:val="both"/>
        <w:rPr>
          <w:rFonts w:ascii="Times" w:eastAsia="Batang" w:hAnsi="Times" w:cs="Times New Roman"/>
          <w:strike/>
          <w:sz w:val="20"/>
          <w:szCs w:val="24"/>
          <w:lang w:eastAsia="x-none"/>
        </w:rPr>
      </w:pPr>
    </w:p>
    <w:p w14:paraId="436687BB" w14:textId="77777777" w:rsidR="008B0C37" w:rsidRPr="008B0C37" w:rsidRDefault="008B0C37" w:rsidP="008B0C37">
      <w:pPr>
        <w:widowControl w:val="0"/>
        <w:spacing w:after="0" w:line="240" w:lineRule="auto"/>
        <w:jc w:val="both"/>
        <w:rPr>
          <w:rFonts w:ascii="Times" w:eastAsia="Batang" w:hAnsi="Times" w:cs="Times New Roman"/>
          <w:strike/>
          <w:sz w:val="20"/>
          <w:szCs w:val="24"/>
          <w:lang w:eastAsia="x-none"/>
        </w:rPr>
      </w:pPr>
    </w:p>
    <w:p w14:paraId="4F71E05B" w14:textId="77777777" w:rsidR="008B0C37" w:rsidRPr="008B0C37" w:rsidRDefault="008B0C37" w:rsidP="008B0C37">
      <w:pPr>
        <w:spacing w:after="0" w:line="240" w:lineRule="auto"/>
        <w:rPr>
          <w:rFonts w:ascii="Times" w:eastAsia="Batang" w:hAnsi="Times" w:cs="Times New Roman"/>
          <w:b/>
          <w:bCs/>
          <w:sz w:val="20"/>
          <w:szCs w:val="24"/>
          <w:highlight w:val="green"/>
        </w:rPr>
      </w:pPr>
      <w:r w:rsidRPr="008B0C37">
        <w:rPr>
          <w:rFonts w:ascii="Times" w:eastAsia="Batang" w:hAnsi="Times" w:cs="Times New Roman"/>
          <w:b/>
          <w:bCs/>
          <w:sz w:val="20"/>
          <w:szCs w:val="24"/>
          <w:highlight w:val="green"/>
        </w:rPr>
        <w:t>Agreement</w:t>
      </w:r>
    </w:p>
    <w:p w14:paraId="5EB8F194" w14:textId="77777777" w:rsidR="008B0C37" w:rsidRPr="008B0C37" w:rsidRDefault="008B0C37" w:rsidP="008B0C37">
      <w:pPr>
        <w:spacing w:after="0" w:line="240" w:lineRule="auto"/>
        <w:rPr>
          <w:rFonts w:ascii="Times" w:eastAsia="Batang" w:hAnsi="Times" w:cs="Times New Roman"/>
          <w:sz w:val="20"/>
          <w:szCs w:val="24"/>
        </w:rPr>
      </w:pPr>
      <w:r w:rsidRPr="008B0C37">
        <w:rPr>
          <w:rFonts w:ascii="Times" w:eastAsia="Batang" w:hAnsi="Times" w:cs="Times New Roman"/>
          <w:sz w:val="20"/>
          <w:szCs w:val="24"/>
        </w:rPr>
        <w:t>For both direct AI/ML positioning and AI/ML assisted positioning, the following table is adopted for reporting the evaluation results.</w:t>
      </w:r>
    </w:p>
    <w:p w14:paraId="78189188" w14:textId="77777777" w:rsidR="008B0C37" w:rsidRPr="008B0C37" w:rsidRDefault="008B0C37" w:rsidP="008B0C37">
      <w:pPr>
        <w:spacing w:after="0" w:line="240" w:lineRule="auto"/>
        <w:rPr>
          <w:rFonts w:ascii="Times" w:eastAsia="Batang" w:hAnsi="Times" w:cs="Times New Roman"/>
          <w:b/>
          <w:bCs/>
          <w:sz w:val="20"/>
          <w:szCs w:val="24"/>
        </w:rPr>
      </w:pPr>
      <w:r w:rsidRPr="008B0C37">
        <w:rPr>
          <w:rFonts w:ascii="Times" w:eastAsia="Batang" w:hAnsi="Times" w:cs="Times New Roman"/>
          <w:b/>
          <w:bCs/>
          <w:sz w:val="20"/>
          <w:szCs w:val="24"/>
        </w:rPr>
        <w:t xml:space="preserve">Table </w:t>
      </w:r>
      <w:r w:rsidRPr="008B0C37">
        <w:rPr>
          <w:rFonts w:ascii="Times" w:eastAsia="Batang" w:hAnsi="Times" w:cs="Times New Roman"/>
          <w:b/>
          <w:bCs/>
          <w:i/>
          <w:iCs/>
          <w:sz w:val="20"/>
          <w:szCs w:val="24"/>
        </w:rPr>
        <w:t>X</w:t>
      </w:r>
      <w:r w:rsidRPr="008B0C37">
        <w:rPr>
          <w:rFonts w:ascii="Times" w:eastAsia="Batang" w:hAnsi="Times" w:cs="Times New Roman"/>
          <w:b/>
          <w:bCs/>
          <w:sz w:val="20"/>
          <w:szCs w:val="24"/>
        </w:rPr>
        <w:t xml:space="preserve">. Evaluation results for AI/ML model deployed on </w:t>
      </w:r>
      <w:r w:rsidRPr="008B0C37">
        <w:rPr>
          <w:rFonts w:ascii="Times" w:eastAsia="Batang" w:hAnsi="Times" w:cs="Times New Roman"/>
          <w:b/>
          <w:bCs/>
          <w:color w:val="0070C0"/>
          <w:sz w:val="20"/>
          <w:szCs w:val="24"/>
        </w:rPr>
        <w:t>[UE or network]</w:t>
      </w:r>
      <w:r w:rsidRPr="008B0C37">
        <w:rPr>
          <w:rFonts w:ascii="Times" w:eastAsia="Batang" w:hAnsi="Times" w:cs="Times New Roman"/>
          <w:b/>
          <w:bCs/>
          <w:sz w:val="20"/>
          <w:szCs w:val="24"/>
        </w:rPr>
        <w:t xml:space="preserve">-side, </w:t>
      </w:r>
      <w:r w:rsidRPr="008B0C37">
        <w:rPr>
          <w:rFonts w:ascii="Times" w:eastAsia="Batang" w:hAnsi="Times" w:cs="Times New Roman"/>
          <w:b/>
          <w:bCs/>
          <w:color w:val="0070C0"/>
          <w:sz w:val="20"/>
          <w:szCs w:val="24"/>
        </w:rPr>
        <w:t>[with or without]</w:t>
      </w:r>
      <w:r w:rsidRPr="008B0C37">
        <w:rPr>
          <w:rFonts w:ascii="Times" w:eastAsia="Batang" w:hAnsi="Times" w:cs="Times New Roman"/>
          <w:b/>
          <w:bCs/>
          <w:sz w:val="20"/>
          <w:szCs w:val="24"/>
        </w:rPr>
        <w:t xml:space="preserve"> model generalization, </w:t>
      </w:r>
      <w:r w:rsidRPr="008B0C37">
        <w:rPr>
          <w:rFonts w:ascii="Times" w:eastAsia="Batang" w:hAnsi="Times" w:cs="Times New Roman"/>
          <w:b/>
          <w:bCs/>
          <w:color w:val="0070C0"/>
          <w:sz w:val="20"/>
          <w:szCs w:val="24"/>
        </w:rPr>
        <w:t>[short model description]</w:t>
      </w:r>
      <w:r w:rsidRPr="008B0C37">
        <w:rPr>
          <w:rFonts w:ascii="Times" w:eastAsia="Batang" w:hAnsi="Times" w:cs="Times New Roman"/>
          <w:b/>
          <w:bCs/>
          <w:sz w:val="20"/>
          <w:szCs w:val="24"/>
        </w:rPr>
        <w:t xml:space="preserve"> </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900"/>
        <w:gridCol w:w="810"/>
        <w:gridCol w:w="904"/>
        <w:gridCol w:w="896"/>
        <w:gridCol w:w="630"/>
        <w:gridCol w:w="1080"/>
        <w:gridCol w:w="1350"/>
        <w:gridCol w:w="2520"/>
      </w:tblGrid>
      <w:tr w:rsidR="008B0C37" w:rsidRPr="008B0C37" w14:paraId="35F9F459" w14:textId="77777777" w:rsidTr="00D14A2B">
        <w:tc>
          <w:tcPr>
            <w:tcW w:w="715" w:type="dxa"/>
            <w:vMerge w:val="restart"/>
            <w:shd w:val="clear" w:color="auto" w:fill="auto"/>
          </w:tcPr>
          <w:p w14:paraId="6193F548"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Model input</w:t>
            </w:r>
          </w:p>
        </w:tc>
        <w:tc>
          <w:tcPr>
            <w:tcW w:w="900" w:type="dxa"/>
            <w:vMerge w:val="restart"/>
            <w:shd w:val="clear" w:color="auto" w:fill="auto"/>
          </w:tcPr>
          <w:p w14:paraId="0435B422"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Model output</w:t>
            </w:r>
          </w:p>
        </w:tc>
        <w:tc>
          <w:tcPr>
            <w:tcW w:w="810" w:type="dxa"/>
            <w:vMerge w:val="restart"/>
            <w:shd w:val="clear" w:color="auto" w:fill="auto"/>
          </w:tcPr>
          <w:p w14:paraId="1B4C4230"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Label</w:t>
            </w:r>
          </w:p>
        </w:tc>
        <w:tc>
          <w:tcPr>
            <w:tcW w:w="904" w:type="dxa"/>
            <w:vMerge w:val="restart"/>
            <w:shd w:val="clear" w:color="auto" w:fill="auto"/>
          </w:tcPr>
          <w:p w14:paraId="5793EA00"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Clutter param</w:t>
            </w:r>
          </w:p>
        </w:tc>
        <w:tc>
          <w:tcPr>
            <w:tcW w:w="1526" w:type="dxa"/>
            <w:gridSpan w:val="2"/>
            <w:shd w:val="clear" w:color="auto" w:fill="auto"/>
          </w:tcPr>
          <w:p w14:paraId="6084F58A"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Dataset size</w:t>
            </w:r>
          </w:p>
        </w:tc>
        <w:tc>
          <w:tcPr>
            <w:tcW w:w="2430" w:type="dxa"/>
            <w:gridSpan w:val="2"/>
            <w:shd w:val="clear" w:color="auto" w:fill="auto"/>
          </w:tcPr>
          <w:p w14:paraId="67CC8C6B"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AI/ML complexity</w:t>
            </w:r>
          </w:p>
        </w:tc>
        <w:tc>
          <w:tcPr>
            <w:tcW w:w="2520" w:type="dxa"/>
            <w:shd w:val="clear" w:color="auto" w:fill="auto"/>
          </w:tcPr>
          <w:p w14:paraId="2D33C42E" w14:textId="77777777" w:rsidR="008B0C37" w:rsidRPr="008B0C37" w:rsidRDefault="008B0C37" w:rsidP="008B0C37">
            <w:pPr>
              <w:spacing w:after="0" w:line="240" w:lineRule="auto"/>
              <w:rPr>
                <w:rFonts w:ascii="Times" w:eastAsia="Batang" w:hAnsi="Times" w:cs="Times New Roman"/>
                <w:b/>
                <w:bCs/>
                <w:sz w:val="18"/>
                <w:szCs w:val="18"/>
              </w:rPr>
            </w:pPr>
            <w:r w:rsidRPr="008B0C37">
              <w:rPr>
                <w:rFonts w:ascii="Calibri" w:eastAsia="Calibri" w:hAnsi="Calibri" w:cs="Times New Roman"/>
                <w:b/>
                <w:bCs/>
                <w:sz w:val="18"/>
                <w:szCs w:val="18"/>
                <w:lang w:eastAsia="ja-JP"/>
              </w:rPr>
              <w:t>Horizontal positioning accuracy at CDF=90% (meters)</w:t>
            </w:r>
          </w:p>
        </w:tc>
      </w:tr>
      <w:tr w:rsidR="008B0C37" w:rsidRPr="008B0C37" w14:paraId="7398A29C" w14:textId="77777777" w:rsidTr="00D14A2B">
        <w:tc>
          <w:tcPr>
            <w:tcW w:w="715" w:type="dxa"/>
            <w:vMerge/>
            <w:shd w:val="clear" w:color="auto" w:fill="auto"/>
          </w:tcPr>
          <w:p w14:paraId="511FD9CA" w14:textId="77777777" w:rsidR="008B0C37" w:rsidRPr="008B0C37" w:rsidRDefault="008B0C37" w:rsidP="008B0C37">
            <w:pPr>
              <w:spacing w:after="0" w:line="240" w:lineRule="auto"/>
              <w:rPr>
                <w:rFonts w:ascii="Times" w:eastAsia="Batang" w:hAnsi="Times" w:cs="Times New Roman"/>
                <w:sz w:val="18"/>
                <w:szCs w:val="18"/>
              </w:rPr>
            </w:pPr>
          </w:p>
        </w:tc>
        <w:tc>
          <w:tcPr>
            <w:tcW w:w="900" w:type="dxa"/>
            <w:vMerge/>
            <w:shd w:val="clear" w:color="auto" w:fill="auto"/>
          </w:tcPr>
          <w:p w14:paraId="4DF303F5" w14:textId="77777777" w:rsidR="008B0C37" w:rsidRPr="008B0C37" w:rsidRDefault="008B0C37" w:rsidP="008B0C37">
            <w:pPr>
              <w:spacing w:after="0" w:line="240" w:lineRule="auto"/>
              <w:rPr>
                <w:rFonts w:ascii="Times" w:eastAsia="Batang" w:hAnsi="Times" w:cs="Times New Roman"/>
                <w:sz w:val="18"/>
                <w:szCs w:val="18"/>
              </w:rPr>
            </w:pPr>
          </w:p>
        </w:tc>
        <w:tc>
          <w:tcPr>
            <w:tcW w:w="810" w:type="dxa"/>
            <w:vMerge/>
            <w:shd w:val="clear" w:color="auto" w:fill="auto"/>
          </w:tcPr>
          <w:p w14:paraId="7EEBA538" w14:textId="77777777" w:rsidR="008B0C37" w:rsidRPr="008B0C37" w:rsidRDefault="008B0C37" w:rsidP="008B0C37">
            <w:pPr>
              <w:spacing w:after="0" w:line="240" w:lineRule="auto"/>
              <w:rPr>
                <w:rFonts w:ascii="Times" w:eastAsia="Batang" w:hAnsi="Times" w:cs="Times New Roman"/>
                <w:sz w:val="18"/>
                <w:szCs w:val="18"/>
              </w:rPr>
            </w:pPr>
          </w:p>
        </w:tc>
        <w:tc>
          <w:tcPr>
            <w:tcW w:w="904" w:type="dxa"/>
            <w:vMerge/>
            <w:shd w:val="clear" w:color="auto" w:fill="auto"/>
          </w:tcPr>
          <w:p w14:paraId="312E3FAB" w14:textId="77777777" w:rsidR="008B0C37" w:rsidRPr="008B0C37" w:rsidRDefault="008B0C37" w:rsidP="008B0C37">
            <w:pPr>
              <w:spacing w:after="0" w:line="240" w:lineRule="auto"/>
              <w:rPr>
                <w:rFonts w:ascii="Times" w:eastAsia="Batang" w:hAnsi="Times" w:cs="Times New Roman"/>
                <w:sz w:val="18"/>
                <w:szCs w:val="18"/>
              </w:rPr>
            </w:pPr>
          </w:p>
        </w:tc>
        <w:tc>
          <w:tcPr>
            <w:tcW w:w="896" w:type="dxa"/>
            <w:shd w:val="clear" w:color="auto" w:fill="auto"/>
          </w:tcPr>
          <w:p w14:paraId="564D535E" w14:textId="77777777" w:rsidR="008B0C37" w:rsidRPr="008B0C37" w:rsidRDefault="008B0C37" w:rsidP="008B0C37">
            <w:pPr>
              <w:spacing w:after="0" w:line="240" w:lineRule="auto"/>
              <w:rPr>
                <w:rFonts w:ascii="Times" w:eastAsia="Batang" w:hAnsi="Times" w:cs="Times New Roman"/>
                <w:sz w:val="18"/>
                <w:szCs w:val="18"/>
              </w:rPr>
            </w:pPr>
            <w:r w:rsidRPr="008B0C37">
              <w:rPr>
                <w:rFonts w:ascii="Times" w:eastAsia="Batang" w:hAnsi="Times" w:cs="Times New Roman"/>
                <w:sz w:val="18"/>
                <w:szCs w:val="18"/>
              </w:rPr>
              <w:t>Training</w:t>
            </w:r>
          </w:p>
        </w:tc>
        <w:tc>
          <w:tcPr>
            <w:tcW w:w="630" w:type="dxa"/>
            <w:shd w:val="clear" w:color="auto" w:fill="auto"/>
          </w:tcPr>
          <w:p w14:paraId="6F842B97" w14:textId="77777777" w:rsidR="008B0C37" w:rsidRPr="008B0C37" w:rsidRDefault="008B0C37" w:rsidP="008B0C37">
            <w:pPr>
              <w:spacing w:after="0" w:line="240" w:lineRule="auto"/>
              <w:rPr>
                <w:rFonts w:ascii="Times" w:eastAsia="Batang" w:hAnsi="Times" w:cs="Times New Roman"/>
                <w:sz w:val="18"/>
                <w:szCs w:val="18"/>
              </w:rPr>
            </w:pPr>
            <w:r w:rsidRPr="008B0C37">
              <w:rPr>
                <w:rFonts w:ascii="Times" w:eastAsia="Batang" w:hAnsi="Times" w:cs="Times New Roman"/>
                <w:sz w:val="18"/>
                <w:szCs w:val="18"/>
              </w:rPr>
              <w:t>test</w:t>
            </w:r>
          </w:p>
        </w:tc>
        <w:tc>
          <w:tcPr>
            <w:tcW w:w="1080" w:type="dxa"/>
            <w:shd w:val="clear" w:color="auto" w:fill="auto"/>
          </w:tcPr>
          <w:p w14:paraId="3C893605" w14:textId="77777777" w:rsidR="008B0C37" w:rsidRPr="008B0C37" w:rsidRDefault="008B0C37" w:rsidP="008B0C37">
            <w:pPr>
              <w:spacing w:after="0" w:line="240" w:lineRule="auto"/>
              <w:rPr>
                <w:rFonts w:ascii="Times" w:eastAsia="Batang" w:hAnsi="Times" w:cs="Times New Roman"/>
                <w:sz w:val="18"/>
                <w:szCs w:val="18"/>
              </w:rPr>
            </w:pPr>
            <w:r w:rsidRPr="008B0C37">
              <w:rPr>
                <w:rFonts w:ascii="Times" w:eastAsia="Batang" w:hAnsi="Times" w:cs="Times New Roman"/>
                <w:sz w:val="18"/>
                <w:szCs w:val="18"/>
              </w:rPr>
              <w:t>Model complexity</w:t>
            </w:r>
          </w:p>
        </w:tc>
        <w:tc>
          <w:tcPr>
            <w:tcW w:w="1350" w:type="dxa"/>
            <w:shd w:val="clear" w:color="auto" w:fill="auto"/>
          </w:tcPr>
          <w:p w14:paraId="76EA2286" w14:textId="77777777" w:rsidR="008B0C37" w:rsidRPr="008B0C37" w:rsidRDefault="008B0C37" w:rsidP="008B0C37">
            <w:pPr>
              <w:spacing w:after="0" w:line="240" w:lineRule="auto"/>
              <w:rPr>
                <w:rFonts w:ascii="Times" w:eastAsia="Batang" w:hAnsi="Times" w:cs="Times New Roman"/>
                <w:sz w:val="18"/>
                <w:szCs w:val="18"/>
              </w:rPr>
            </w:pPr>
            <w:r w:rsidRPr="008B0C37">
              <w:rPr>
                <w:rFonts w:ascii="Times" w:eastAsia="Batang" w:hAnsi="Times" w:cs="Times New Roman"/>
                <w:sz w:val="18"/>
                <w:szCs w:val="18"/>
              </w:rPr>
              <w:t>Computational complexity</w:t>
            </w:r>
          </w:p>
        </w:tc>
        <w:tc>
          <w:tcPr>
            <w:tcW w:w="2520" w:type="dxa"/>
            <w:shd w:val="clear" w:color="auto" w:fill="auto"/>
          </w:tcPr>
          <w:p w14:paraId="0F3B5E2D" w14:textId="77777777" w:rsidR="008B0C37" w:rsidRPr="008B0C37" w:rsidRDefault="008B0C37" w:rsidP="008B0C37">
            <w:pPr>
              <w:spacing w:after="0" w:line="240" w:lineRule="auto"/>
              <w:rPr>
                <w:rFonts w:ascii="Times" w:eastAsia="Batang" w:hAnsi="Times" w:cs="Times New Roman"/>
                <w:sz w:val="18"/>
                <w:szCs w:val="18"/>
              </w:rPr>
            </w:pPr>
            <w:r w:rsidRPr="008B0C37">
              <w:rPr>
                <w:rFonts w:ascii="Times" w:eastAsia="Batang" w:hAnsi="Times" w:cs="Times New Roman"/>
                <w:sz w:val="18"/>
                <w:szCs w:val="18"/>
              </w:rPr>
              <w:t>AI/ML</w:t>
            </w:r>
          </w:p>
        </w:tc>
      </w:tr>
      <w:tr w:rsidR="008B0C37" w:rsidRPr="008B0C37" w14:paraId="59870610" w14:textId="77777777" w:rsidTr="00D14A2B">
        <w:trPr>
          <w:trHeight w:val="35"/>
        </w:trPr>
        <w:tc>
          <w:tcPr>
            <w:tcW w:w="715" w:type="dxa"/>
            <w:shd w:val="clear" w:color="auto" w:fill="auto"/>
          </w:tcPr>
          <w:p w14:paraId="41A338B4" w14:textId="77777777" w:rsidR="008B0C37" w:rsidRPr="008B0C37" w:rsidRDefault="008B0C37" w:rsidP="008B0C37">
            <w:pPr>
              <w:spacing w:after="0" w:line="240" w:lineRule="auto"/>
              <w:rPr>
                <w:rFonts w:ascii="Times" w:eastAsia="Batang" w:hAnsi="Times" w:cs="Times New Roman"/>
                <w:sz w:val="20"/>
                <w:szCs w:val="24"/>
              </w:rPr>
            </w:pPr>
          </w:p>
        </w:tc>
        <w:tc>
          <w:tcPr>
            <w:tcW w:w="900" w:type="dxa"/>
            <w:shd w:val="clear" w:color="auto" w:fill="auto"/>
          </w:tcPr>
          <w:p w14:paraId="2DC318F3" w14:textId="77777777" w:rsidR="008B0C37" w:rsidRPr="008B0C37" w:rsidRDefault="008B0C37" w:rsidP="008B0C37">
            <w:pPr>
              <w:spacing w:after="0" w:line="240" w:lineRule="auto"/>
              <w:rPr>
                <w:rFonts w:ascii="Times" w:eastAsia="Batang" w:hAnsi="Times" w:cs="Times New Roman"/>
                <w:sz w:val="20"/>
                <w:szCs w:val="24"/>
              </w:rPr>
            </w:pPr>
          </w:p>
        </w:tc>
        <w:tc>
          <w:tcPr>
            <w:tcW w:w="810" w:type="dxa"/>
            <w:shd w:val="clear" w:color="auto" w:fill="auto"/>
          </w:tcPr>
          <w:p w14:paraId="30A0E7AA" w14:textId="77777777" w:rsidR="008B0C37" w:rsidRPr="008B0C37" w:rsidRDefault="008B0C37" w:rsidP="008B0C37">
            <w:pPr>
              <w:spacing w:after="0" w:line="240" w:lineRule="auto"/>
              <w:rPr>
                <w:rFonts w:ascii="Times" w:eastAsia="Batang" w:hAnsi="Times" w:cs="Times New Roman"/>
                <w:sz w:val="20"/>
                <w:szCs w:val="24"/>
              </w:rPr>
            </w:pPr>
          </w:p>
        </w:tc>
        <w:tc>
          <w:tcPr>
            <w:tcW w:w="904" w:type="dxa"/>
            <w:shd w:val="clear" w:color="auto" w:fill="auto"/>
          </w:tcPr>
          <w:p w14:paraId="27E41FE1" w14:textId="77777777" w:rsidR="008B0C37" w:rsidRPr="008B0C37" w:rsidRDefault="008B0C37" w:rsidP="008B0C37">
            <w:pPr>
              <w:spacing w:after="0" w:line="240" w:lineRule="auto"/>
              <w:rPr>
                <w:rFonts w:ascii="Times" w:eastAsia="Batang" w:hAnsi="Times" w:cs="Times New Roman"/>
                <w:sz w:val="20"/>
                <w:szCs w:val="24"/>
              </w:rPr>
            </w:pPr>
          </w:p>
        </w:tc>
        <w:tc>
          <w:tcPr>
            <w:tcW w:w="896" w:type="dxa"/>
            <w:shd w:val="clear" w:color="auto" w:fill="auto"/>
          </w:tcPr>
          <w:p w14:paraId="75A7BA46" w14:textId="77777777" w:rsidR="008B0C37" w:rsidRPr="008B0C37" w:rsidRDefault="008B0C37" w:rsidP="008B0C37">
            <w:pPr>
              <w:spacing w:after="0" w:line="240" w:lineRule="auto"/>
              <w:rPr>
                <w:rFonts w:ascii="Times" w:eastAsia="Batang" w:hAnsi="Times" w:cs="Times New Roman"/>
                <w:sz w:val="20"/>
                <w:szCs w:val="24"/>
              </w:rPr>
            </w:pPr>
          </w:p>
        </w:tc>
        <w:tc>
          <w:tcPr>
            <w:tcW w:w="630" w:type="dxa"/>
            <w:shd w:val="clear" w:color="auto" w:fill="auto"/>
          </w:tcPr>
          <w:p w14:paraId="3EA210D5" w14:textId="77777777" w:rsidR="008B0C37" w:rsidRPr="008B0C37" w:rsidRDefault="008B0C37" w:rsidP="008B0C37">
            <w:pPr>
              <w:spacing w:after="0" w:line="240" w:lineRule="auto"/>
              <w:rPr>
                <w:rFonts w:ascii="Times" w:eastAsia="Batang" w:hAnsi="Times" w:cs="Times New Roman"/>
                <w:sz w:val="20"/>
                <w:szCs w:val="24"/>
              </w:rPr>
            </w:pPr>
          </w:p>
        </w:tc>
        <w:tc>
          <w:tcPr>
            <w:tcW w:w="1080" w:type="dxa"/>
            <w:shd w:val="clear" w:color="auto" w:fill="auto"/>
          </w:tcPr>
          <w:p w14:paraId="6A6C8987" w14:textId="77777777" w:rsidR="008B0C37" w:rsidRPr="008B0C37" w:rsidRDefault="008B0C37" w:rsidP="008B0C37">
            <w:pPr>
              <w:spacing w:after="0" w:line="240" w:lineRule="auto"/>
              <w:rPr>
                <w:rFonts w:ascii="Times" w:eastAsia="Batang" w:hAnsi="Times" w:cs="Times New Roman"/>
                <w:sz w:val="20"/>
                <w:szCs w:val="24"/>
              </w:rPr>
            </w:pPr>
          </w:p>
        </w:tc>
        <w:tc>
          <w:tcPr>
            <w:tcW w:w="1350" w:type="dxa"/>
            <w:shd w:val="clear" w:color="auto" w:fill="auto"/>
          </w:tcPr>
          <w:p w14:paraId="60E4EB30" w14:textId="77777777" w:rsidR="008B0C37" w:rsidRPr="008B0C37" w:rsidRDefault="008B0C37" w:rsidP="008B0C37">
            <w:pPr>
              <w:spacing w:after="0" w:line="240" w:lineRule="auto"/>
              <w:rPr>
                <w:rFonts w:ascii="Times" w:eastAsia="Batang" w:hAnsi="Times" w:cs="Times New Roman"/>
                <w:sz w:val="20"/>
                <w:szCs w:val="24"/>
              </w:rPr>
            </w:pPr>
          </w:p>
        </w:tc>
        <w:tc>
          <w:tcPr>
            <w:tcW w:w="2520" w:type="dxa"/>
            <w:shd w:val="clear" w:color="auto" w:fill="auto"/>
          </w:tcPr>
          <w:p w14:paraId="491F86E6" w14:textId="77777777" w:rsidR="008B0C37" w:rsidRPr="008B0C37" w:rsidRDefault="008B0C37" w:rsidP="008B0C37">
            <w:pPr>
              <w:spacing w:after="0" w:line="240" w:lineRule="auto"/>
              <w:rPr>
                <w:rFonts w:ascii="Times" w:eastAsia="Batang" w:hAnsi="Times" w:cs="Times New Roman"/>
                <w:sz w:val="20"/>
                <w:szCs w:val="24"/>
              </w:rPr>
            </w:pPr>
          </w:p>
        </w:tc>
      </w:tr>
    </w:tbl>
    <w:p w14:paraId="2C006BDB" w14:textId="77777777" w:rsidR="008B0C37" w:rsidRPr="008B0C37" w:rsidRDefault="008B0C37" w:rsidP="008B0C37">
      <w:pPr>
        <w:spacing w:after="0" w:line="240" w:lineRule="auto"/>
        <w:rPr>
          <w:rFonts w:ascii="Times" w:eastAsia="Batang" w:hAnsi="Times" w:cs="Times New Roman"/>
          <w:sz w:val="20"/>
          <w:szCs w:val="24"/>
        </w:rPr>
      </w:pPr>
    </w:p>
    <w:p w14:paraId="27367472" w14:textId="77777777" w:rsidR="008B0C37" w:rsidRPr="008B0C37" w:rsidRDefault="008B0C37" w:rsidP="008B0C37">
      <w:pPr>
        <w:spacing w:after="0" w:line="240" w:lineRule="auto"/>
        <w:rPr>
          <w:rFonts w:ascii="Times" w:eastAsia="Batang" w:hAnsi="Times" w:cs="Times New Roman"/>
          <w:sz w:val="20"/>
          <w:szCs w:val="24"/>
        </w:rPr>
      </w:pPr>
      <w:r w:rsidRPr="008B0C37">
        <w:rPr>
          <w:rFonts w:ascii="Times" w:eastAsia="Batang" w:hAnsi="Times" w:cs="Times New Roman"/>
          <w:sz w:val="20"/>
          <w:szCs w:val="24"/>
        </w:rPr>
        <w:t xml:space="preserve">To report the following in table caption: </w:t>
      </w:r>
    </w:p>
    <w:p w14:paraId="6F1E029E" w14:textId="77777777" w:rsidR="008B0C37" w:rsidRPr="008B0C37" w:rsidRDefault="008B0C37" w:rsidP="008B0C37">
      <w:pPr>
        <w:widowControl w:val="0"/>
        <w:numPr>
          <w:ilvl w:val="3"/>
          <w:numId w:val="44"/>
        </w:numPr>
        <w:spacing w:after="0" w:line="240" w:lineRule="auto"/>
        <w:ind w:left="630"/>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Which side the model is deployed</w:t>
      </w:r>
    </w:p>
    <w:p w14:paraId="6D5752FE" w14:textId="77777777" w:rsidR="008B0C37" w:rsidRPr="008B0C37" w:rsidRDefault="008B0C37" w:rsidP="008B0C37">
      <w:pPr>
        <w:widowControl w:val="0"/>
        <w:numPr>
          <w:ilvl w:val="3"/>
          <w:numId w:val="44"/>
        </w:numPr>
        <w:spacing w:after="0" w:line="240" w:lineRule="auto"/>
        <w:ind w:left="630"/>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Model generalization investigation, if applied</w:t>
      </w:r>
    </w:p>
    <w:p w14:paraId="4A17D42E" w14:textId="77777777" w:rsidR="008B0C37" w:rsidRPr="008B0C37" w:rsidRDefault="008B0C37" w:rsidP="008B0C37">
      <w:pPr>
        <w:widowControl w:val="0"/>
        <w:numPr>
          <w:ilvl w:val="3"/>
          <w:numId w:val="44"/>
        </w:numPr>
        <w:spacing w:after="0" w:line="240" w:lineRule="auto"/>
        <w:ind w:left="630"/>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Short model description: e.g., CNN</w:t>
      </w:r>
    </w:p>
    <w:p w14:paraId="0F33D6EF" w14:textId="77777777" w:rsidR="008B0C37" w:rsidRPr="008B0C37" w:rsidRDefault="008B0C37" w:rsidP="008B0C37">
      <w:pPr>
        <w:spacing w:after="0" w:line="240" w:lineRule="auto"/>
        <w:rPr>
          <w:rFonts w:ascii="Times" w:eastAsia="Batang" w:hAnsi="Times" w:cs="Times New Roman"/>
          <w:sz w:val="20"/>
          <w:szCs w:val="24"/>
        </w:rPr>
      </w:pPr>
      <w:r w:rsidRPr="008B0C37">
        <w:rPr>
          <w:rFonts w:ascii="Times" w:eastAsia="Batang" w:hAnsi="Times" w:cs="Times New Roman"/>
          <w:sz w:val="20"/>
          <w:szCs w:val="24"/>
        </w:rPr>
        <w:t>Further info for the columns:</w:t>
      </w:r>
    </w:p>
    <w:p w14:paraId="52C949B8"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hint="eastAsia"/>
          <w:sz w:val="20"/>
          <w:szCs w:val="24"/>
          <w:lang w:eastAsia="x-none"/>
        </w:rPr>
        <w:t>Model input</w:t>
      </w:r>
      <w:r w:rsidRPr="008B0C37">
        <w:rPr>
          <w:rFonts w:ascii="Times" w:eastAsia="Batang" w:hAnsi="Times" w:cs="Times New Roman"/>
          <w:sz w:val="20"/>
          <w:szCs w:val="24"/>
          <w:lang w:eastAsia="x-none"/>
        </w:rPr>
        <w:t>:</w:t>
      </w:r>
      <w:r w:rsidRPr="008B0C37">
        <w:rPr>
          <w:rFonts w:ascii="Times" w:eastAsia="Batang" w:hAnsi="Times" w:cs="Times New Roman" w:hint="eastAsia"/>
          <w:sz w:val="20"/>
          <w:szCs w:val="24"/>
          <w:lang w:eastAsia="x-none"/>
        </w:rPr>
        <w:t xml:space="preserve"> input type and size</w:t>
      </w:r>
    </w:p>
    <w:p w14:paraId="0F1DE8D8"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hint="eastAsia"/>
          <w:sz w:val="20"/>
          <w:szCs w:val="24"/>
          <w:lang w:eastAsia="x-none"/>
        </w:rPr>
        <w:t>Model output</w:t>
      </w:r>
      <w:r w:rsidRPr="008B0C37">
        <w:rPr>
          <w:rFonts w:ascii="Times" w:eastAsia="Batang" w:hAnsi="Times" w:cs="Times New Roman"/>
          <w:sz w:val="20"/>
          <w:szCs w:val="24"/>
          <w:lang w:eastAsia="x-none"/>
        </w:rPr>
        <w:t>:</w:t>
      </w:r>
      <w:r w:rsidRPr="008B0C37">
        <w:rPr>
          <w:rFonts w:ascii="Times" w:eastAsia="Batang" w:hAnsi="Times" w:cs="Times New Roman" w:hint="eastAsia"/>
          <w:sz w:val="20"/>
          <w:szCs w:val="24"/>
          <w:lang w:eastAsia="x-none"/>
        </w:rPr>
        <w:t xml:space="preserve"> output type and size</w:t>
      </w:r>
    </w:p>
    <w:p w14:paraId="097A6783"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Label: meaning of ground truth label; percentage of training data set without label if data labeling issue is investigated (default = 0%)</w:t>
      </w:r>
    </w:p>
    <w:p w14:paraId="37E1B32E"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 xml:space="preserve">Clutter parameter: e.g., </w:t>
      </w:r>
      <w:r w:rsidRPr="008B0C37">
        <w:rPr>
          <w:rFonts w:ascii="Times" w:eastAsia="Batang" w:hAnsi="Times" w:cs="Times New Roman"/>
          <w:sz w:val="20"/>
          <w:szCs w:val="24"/>
          <w:lang w:eastAsia="ja-JP"/>
        </w:rPr>
        <w:t>{60%, 6m, 2m}</w:t>
      </w:r>
    </w:p>
    <w:p w14:paraId="68A3B417"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Dataset size, both the size of training/validation dataset and the size of test dataset</w:t>
      </w:r>
    </w:p>
    <w:p w14:paraId="6B40C206"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AI/ML complexity: both model complexity in terms of “number of model parameters”, and computational complexity in terms of FLOPs</w:t>
      </w:r>
    </w:p>
    <w:p w14:paraId="2E60610F" w14:textId="77777777" w:rsidR="008B0C37" w:rsidRPr="008B0C37" w:rsidRDefault="008B0C37" w:rsidP="008B0C3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Horizontal positioning accuracy: the accuracy (in meters) of the AI/ML based method</w:t>
      </w:r>
    </w:p>
    <w:p w14:paraId="4278401C" w14:textId="77777777" w:rsidR="008B0C37" w:rsidRPr="008B0C37" w:rsidRDefault="008B0C37" w:rsidP="008B0C37">
      <w:pPr>
        <w:widowControl w:val="0"/>
        <w:spacing w:after="0" w:line="240" w:lineRule="auto"/>
        <w:jc w:val="both"/>
        <w:rPr>
          <w:rFonts w:ascii="Times" w:eastAsia="DengXian" w:hAnsi="Times" w:cs="Times New Roman"/>
          <w:sz w:val="20"/>
          <w:szCs w:val="24"/>
        </w:rPr>
      </w:pPr>
      <w:r w:rsidRPr="008B0C37">
        <w:rPr>
          <w:rFonts w:ascii="Times" w:eastAsia="DengXian" w:hAnsi="Times" w:cs="Times New Roman" w:hint="eastAsia"/>
          <w:sz w:val="20"/>
          <w:szCs w:val="24"/>
        </w:rPr>
        <w:t>N</w:t>
      </w:r>
      <w:r w:rsidRPr="008B0C37">
        <w:rPr>
          <w:rFonts w:ascii="Times" w:eastAsia="DengXian" w:hAnsi="Times" w:cs="Times New Roman"/>
          <w:sz w:val="20"/>
          <w:szCs w:val="24"/>
        </w:rPr>
        <w:t>ote: To report other simulation assumptions, if any.</w:t>
      </w:r>
    </w:p>
    <w:p w14:paraId="023CA315" w14:textId="77777777" w:rsidR="008B0C37" w:rsidRDefault="008B0C37" w:rsidP="00D12401">
      <w:pPr>
        <w:rPr>
          <w:rFonts w:ascii="Times" w:eastAsia="DengXian" w:hAnsi="Times" w:cs="Times"/>
          <w:strike/>
          <w:sz w:val="20"/>
          <w:szCs w:val="24"/>
          <w:lang w:eastAsia="x-none"/>
        </w:rPr>
      </w:pPr>
    </w:p>
    <w:p w14:paraId="4815CB84" w14:textId="77777777" w:rsidR="008B0C37" w:rsidRDefault="008B0C37" w:rsidP="00D12401">
      <w:pPr>
        <w:rPr>
          <w:rFonts w:ascii="Times" w:eastAsia="DengXian" w:hAnsi="Times" w:cs="Times"/>
          <w:strike/>
          <w:sz w:val="20"/>
          <w:szCs w:val="24"/>
          <w:lang w:eastAsia="x-none"/>
        </w:rPr>
      </w:pPr>
    </w:p>
    <w:p w14:paraId="5D676FDB" w14:textId="77777777" w:rsidR="008B0C37" w:rsidRDefault="008B0C37" w:rsidP="00D12401">
      <w:pPr>
        <w:rPr>
          <w:rFonts w:ascii="Times" w:eastAsia="DengXian" w:hAnsi="Times" w:cs="Times"/>
          <w:strike/>
          <w:sz w:val="20"/>
          <w:szCs w:val="24"/>
          <w:lang w:eastAsia="x-none"/>
        </w:rPr>
      </w:pPr>
    </w:p>
    <w:p w14:paraId="2F4E006A" w14:textId="700CF265" w:rsidR="00BB0AAD" w:rsidRPr="00BB0AAD" w:rsidRDefault="00BB0AAD" w:rsidP="00BB0AAD">
      <w:pPr>
        <w:pStyle w:val="Heading2"/>
      </w:pPr>
      <w:r w:rsidRPr="00BB0AAD">
        <w:t>AI 9.2.4.</w:t>
      </w:r>
      <w:r>
        <w:t>2</w:t>
      </w:r>
    </w:p>
    <w:p w14:paraId="4290F954" w14:textId="77777777" w:rsidR="00BB0AAD" w:rsidRPr="00D12401" w:rsidRDefault="00BB0AAD" w:rsidP="00D12401">
      <w:pPr>
        <w:rPr>
          <w:rFonts w:ascii="Times" w:eastAsia="DengXian" w:hAnsi="Times" w:cs="Times"/>
          <w:strike/>
          <w:sz w:val="20"/>
          <w:szCs w:val="24"/>
          <w:lang w:eastAsia="x-none"/>
        </w:rPr>
      </w:pPr>
    </w:p>
    <w:p w14:paraId="2A7CC882" w14:textId="77777777" w:rsidR="00BB0AAD" w:rsidRPr="00BB0AAD" w:rsidRDefault="00BB0AAD" w:rsidP="00BB0AAD">
      <w:pPr>
        <w:rPr>
          <w:rFonts w:ascii="Times" w:eastAsia="Batang" w:hAnsi="Times" w:cs="Times New Roman"/>
          <w:sz w:val="20"/>
          <w:szCs w:val="24"/>
          <w:highlight w:val="green"/>
        </w:rPr>
      </w:pPr>
      <w:r w:rsidRPr="00BB0AAD">
        <w:rPr>
          <w:rFonts w:ascii="Times" w:eastAsia="Batang" w:hAnsi="Times" w:cs="Times New Roman"/>
          <w:sz w:val="20"/>
          <w:szCs w:val="24"/>
          <w:highlight w:val="green"/>
        </w:rPr>
        <w:t>Agreement</w:t>
      </w:r>
    </w:p>
    <w:p w14:paraId="1024FF18" w14:textId="77777777" w:rsidR="00BB0AAD" w:rsidRPr="00BB0AAD" w:rsidRDefault="00BB0AAD" w:rsidP="00BB0AAD">
      <w:pPr>
        <w:rPr>
          <w:rFonts w:ascii="Times" w:eastAsia="Batang" w:hAnsi="Times" w:cs="Times New Roman"/>
          <w:sz w:val="20"/>
          <w:szCs w:val="24"/>
        </w:rPr>
      </w:pPr>
      <w:r w:rsidRPr="00BB0AAD">
        <w:rPr>
          <w:rFonts w:ascii="Times" w:eastAsia="Batang" w:hAnsi="Times" w:cs="Times New Roman"/>
          <w:sz w:val="20"/>
          <w:szCs w:val="24"/>
        </w:rPr>
        <w:t xml:space="preserve">For </w:t>
      </w:r>
      <w:r w:rsidRPr="00BB0AAD">
        <w:rPr>
          <w:rFonts w:ascii="Times" w:eastAsia="Batang" w:hAnsi="Times" w:cs="Times New Roman"/>
          <w:bCs/>
          <w:sz w:val="20"/>
          <w:szCs w:val="24"/>
        </w:rPr>
        <w:t>characterization</w:t>
      </w:r>
      <w:r w:rsidRPr="00BB0AAD">
        <w:rPr>
          <w:rFonts w:ascii="Times" w:eastAsia="Batang" w:hAnsi="Times" w:cs="Times New Roman"/>
          <w:sz w:val="20"/>
          <w:szCs w:val="24"/>
        </w:rPr>
        <w:t xml:space="preserve"> and performance evaluations of AI/ML based positioning accuracy enhancement, the following two AI/ML based positioning methods are selected.</w:t>
      </w:r>
    </w:p>
    <w:p w14:paraId="765AE35A" w14:textId="77777777" w:rsidR="00BB0AAD" w:rsidRPr="00BB0AAD" w:rsidRDefault="00BB0AAD" w:rsidP="00BB0AAD">
      <w:pPr>
        <w:numPr>
          <w:ilvl w:val="0"/>
          <w:numId w:val="70"/>
        </w:numPr>
        <w:rPr>
          <w:rFonts w:ascii="Times New Roman" w:eastAsia="DengXian" w:hAnsi="Times New Roman" w:cs="Times"/>
          <w:sz w:val="20"/>
          <w:szCs w:val="20"/>
        </w:rPr>
      </w:pPr>
      <w:r w:rsidRPr="00BB0AAD">
        <w:rPr>
          <w:rFonts w:ascii="Times New Roman" w:eastAsia="DengXian" w:hAnsi="Times New Roman" w:cs="Times"/>
          <w:sz w:val="20"/>
          <w:szCs w:val="20"/>
        </w:rPr>
        <w:t>Direct AI/ML positioning</w:t>
      </w:r>
    </w:p>
    <w:p w14:paraId="17D0F746" w14:textId="77777777" w:rsidR="00BB0AAD" w:rsidRPr="00BB0AAD" w:rsidRDefault="00BB0AAD" w:rsidP="00BB0AAD">
      <w:pPr>
        <w:numPr>
          <w:ilvl w:val="0"/>
          <w:numId w:val="70"/>
        </w:numPr>
        <w:rPr>
          <w:rFonts w:ascii="Times New Roman" w:eastAsia="DengXian" w:hAnsi="Times New Roman" w:cs="Times"/>
          <w:sz w:val="20"/>
          <w:szCs w:val="20"/>
        </w:rPr>
      </w:pPr>
      <w:r w:rsidRPr="00BB0AAD">
        <w:rPr>
          <w:rFonts w:ascii="Times New Roman" w:eastAsia="DengXian" w:hAnsi="Times New Roman" w:cs="Times"/>
          <w:sz w:val="20"/>
          <w:szCs w:val="20"/>
        </w:rPr>
        <w:t>AI/ML assisted positioning</w:t>
      </w:r>
    </w:p>
    <w:p w14:paraId="46AAEA68" w14:textId="77777777" w:rsidR="00BB0AAD" w:rsidRPr="00BB0AAD" w:rsidRDefault="00BB0AAD" w:rsidP="00BB0AAD">
      <w:pPr>
        <w:numPr>
          <w:ilvl w:val="0"/>
          <w:numId w:val="70"/>
        </w:numPr>
        <w:rPr>
          <w:rFonts w:ascii="Times New Roman" w:eastAsia="DengXian" w:hAnsi="Times New Roman" w:cs="Times"/>
          <w:sz w:val="20"/>
          <w:szCs w:val="20"/>
        </w:rPr>
      </w:pPr>
      <w:r w:rsidRPr="00BB0AAD">
        <w:rPr>
          <w:rFonts w:ascii="Times New Roman" w:eastAsia="DengXian" w:hAnsi="Times New Roman" w:cs="Times"/>
          <w:sz w:val="20"/>
          <w:szCs w:val="20"/>
        </w:rPr>
        <w:t>Note 1: the selection does not intend to provide any indication of the prospects of any future normative project.</w:t>
      </w:r>
    </w:p>
    <w:p w14:paraId="25EF778B" w14:textId="77777777" w:rsidR="00BB0AAD" w:rsidRPr="00BB0AAD" w:rsidRDefault="00BB0AAD" w:rsidP="00BB0AAD">
      <w:pPr>
        <w:numPr>
          <w:ilvl w:val="0"/>
          <w:numId w:val="70"/>
        </w:numPr>
        <w:rPr>
          <w:rFonts w:ascii="Times New Roman" w:eastAsia="DengXian" w:hAnsi="Times New Roman" w:cs="Times"/>
          <w:sz w:val="20"/>
          <w:szCs w:val="20"/>
        </w:rPr>
      </w:pPr>
      <w:r w:rsidRPr="00BB0AAD">
        <w:rPr>
          <w:rFonts w:ascii="Times New Roman" w:eastAsia="DengXian" w:hAnsi="Times New Roman" w:cs="Times"/>
          <w:sz w:val="20"/>
          <w:szCs w:val="20"/>
        </w:rPr>
        <w:t>Note 2: further discussion (including selection of other sub use cases and/or down selection of selected sub use cases) are not precluded based on performance evaluation and potential specification impact study results</w:t>
      </w:r>
    </w:p>
    <w:p w14:paraId="6EC9C837" w14:textId="77777777" w:rsidR="00BB0AAD" w:rsidRPr="00BB0AAD" w:rsidRDefault="00BB0AAD" w:rsidP="00BB0AAD">
      <w:pPr>
        <w:rPr>
          <w:rFonts w:ascii="Times" w:eastAsia="Batang" w:hAnsi="Times" w:cs="Times New Roman"/>
          <w:sz w:val="20"/>
          <w:szCs w:val="24"/>
        </w:rPr>
      </w:pPr>
    </w:p>
    <w:p w14:paraId="4E12D313" w14:textId="77777777" w:rsidR="00BB0AAD" w:rsidRPr="00BB0AAD" w:rsidRDefault="00BB0AAD" w:rsidP="00BB0AAD">
      <w:pPr>
        <w:rPr>
          <w:rFonts w:ascii="Times" w:eastAsia="Batang" w:hAnsi="Times" w:cs="Times New Roman"/>
          <w:sz w:val="20"/>
          <w:szCs w:val="24"/>
        </w:rPr>
      </w:pPr>
      <w:r w:rsidRPr="00BB0AAD">
        <w:rPr>
          <w:rFonts w:ascii="Times" w:eastAsia="Batang" w:hAnsi="Times" w:cs="Times New Roman"/>
          <w:sz w:val="20"/>
          <w:szCs w:val="24"/>
        </w:rPr>
        <w:t>Conclusion</w:t>
      </w:r>
    </w:p>
    <w:p w14:paraId="43386BB9" w14:textId="77777777" w:rsidR="00BB0AAD" w:rsidRPr="00BB0AAD" w:rsidRDefault="00BB0AAD" w:rsidP="00BB0AAD">
      <w:pPr>
        <w:rPr>
          <w:rFonts w:ascii="Arial" w:eastAsia="Batang" w:hAnsi="Arial" w:cs="Arial"/>
        </w:rPr>
      </w:pPr>
      <w:r w:rsidRPr="00BB0AAD">
        <w:rPr>
          <w:rFonts w:ascii="Times" w:eastAsia="Batang" w:hAnsi="Times" w:cs="Times New Roman"/>
          <w:sz w:val="20"/>
          <w:szCs w:val="24"/>
        </w:rPr>
        <w:t>Defer the discussion of prioritization of AI/ML positioning based on collaboration level until more progress on collaboration level discussion in agenda 9.2.1.</w:t>
      </w:r>
    </w:p>
    <w:p w14:paraId="668980A8" w14:textId="77777777" w:rsidR="00BB0AAD" w:rsidRPr="00BB0AAD" w:rsidRDefault="00BB0AAD" w:rsidP="00BB0AAD">
      <w:pPr>
        <w:rPr>
          <w:rFonts w:ascii="Times" w:eastAsia="Batang" w:hAnsi="Times" w:cs="Times New Roman"/>
          <w:sz w:val="20"/>
          <w:szCs w:val="24"/>
        </w:rPr>
      </w:pPr>
    </w:p>
    <w:p w14:paraId="44198ED0" w14:textId="77777777" w:rsidR="00BB0AAD" w:rsidRPr="00BB0AAD" w:rsidRDefault="00BB0AAD" w:rsidP="00BB0AAD">
      <w:pPr>
        <w:rPr>
          <w:rFonts w:ascii="Times" w:eastAsia="Batang" w:hAnsi="Times" w:cs="Times New Roman"/>
          <w:sz w:val="20"/>
          <w:szCs w:val="24"/>
          <w:highlight w:val="green"/>
        </w:rPr>
      </w:pPr>
      <w:r w:rsidRPr="00BB0AAD">
        <w:rPr>
          <w:rFonts w:ascii="Times" w:eastAsia="Batang" w:hAnsi="Times" w:cs="Times New Roman"/>
          <w:sz w:val="20"/>
          <w:szCs w:val="24"/>
          <w:highlight w:val="green"/>
        </w:rPr>
        <w:t>Agreement</w:t>
      </w:r>
    </w:p>
    <w:p w14:paraId="23889CFA" w14:textId="77777777" w:rsidR="00BB0AAD" w:rsidRPr="00BB0AAD" w:rsidRDefault="00BB0AAD" w:rsidP="00BB0AAD">
      <w:pPr>
        <w:rPr>
          <w:rFonts w:ascii="Times" w:eastAsia="Batang" w:hAnsi="Times" w:cs="Times New Roman"/>
          <w:sz w:val="20"/>
          <w:szCs w:val="24"/>
        </w:rPr>
      </w:pPr>
      <w:r w:rsidRPr="00BB0AAD">
        <w:rPr>
          <w:rFonts w:ascii="Times" w:eastAsia="Batang" w:hAnsi="Times" w:cs="Times New Roman"/>
          <w:sz w:val="20"/>
          <w:szCs w:val="24"/>
        </w:rPr>
        <w:t>Regarding data collection for AI/ML model training, to study and provide inputs on potential specification impact at least for the following aspects of AI/ML based positioning accuracy enhancement</w:t>
      </w:r>
    </w:p>
    <w:p w14:paraId="4AFAED60"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Ground truth label determination (e.g., based on UE/PRU/TRP measurement/report)</w:t>
      </w:r>
    </w:p>
    <w:p w14:paraId="17714B74" w14:textId="77777777" w:rsidR="00BB0AAD" w:rsidRPr="00BB0AAD" w:rsidRDefault="00BB0AAD" w:rsidP="00BB0AAD">
      <w:pPr>
        <w:numPr>
          <w:ilvl w:val="1"/>
          <w:numId w:val="71"/>
        </w:numPr>
        <w:rPr>
          <w:rFonts w:ascii="Times" w:eastAsia="DengXian" w:hAnsi="Times" w:cs="Times"/>
          <w:sz w:val="20"/>
          <w:szCs w:val="24"/>
        </w:rPr>
      </w:pPr>
      <w:r w:rsidRPr="00BB0AAD">
        <w:rPr>
          <w:rFonts w:ascii="Times" w:eastAsia="DengXian" w:hAnsi="Times" w:cs="Times"/>
          <w:sz w:val="20"/>
          <w:szCs w:val="24"/>
        </w:rPr>
        <w:t>Partial and/or noisy ground truth label</w:t>
      </w:r>
    </w:p>
    <w:p w14:paraId="706850DE"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Signaling for data collection</w:t>
      </w:r>
    </w:p>
    <w:p w14:paraId="6CF34989"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Other aspects are not precluded</w:t>
      </w:r>
    </w:p>
    <w:p w14:paraId="4C58F465" w14:textId="77777777" w:rsidR="00BB0AAD" w:rsidRPr="00BB0AAD" w:rsidRDefault="00BB0AAD" w:rsidP="00BB0AAD">
      <w:pPr>
        <w:rPr>
          <w:rFonts w:ascii="Times" w:eastAsia="Batang" w:hAnsi="Times" w:cs="Arial"/>
          <w:sz w:val="32"/>
          <w:szCs w:val="32"/>
        </w:rPr>
      </w:pPr>
    </w:p>
    <w:p w14:paraId="3F5CAC65" w14:textId="53EBBAC4" w:rsidR="00BB0AAD" w:rsidRDefault="00BB0AAD" w:rsidP="00BB0AAD">
      <w:pPr>
        <w:rPr>
          <w:rFonts w:ascii="Times" w:eastAsia="Batang" w:hAnsi="Times" w:cs="Times New Roman"/>
          <w:sz w:val="20"/>
          <w:szCs w:val="24"/>
        </w:rPr>
      </w:pPr>
    </w:p>
    <w:p w14:paraId="1568C8CC" w14:textId="6C9D227A" w:rsidR="00BB0AAD" w:rsidRPr="00BB0AAD" w:rsidRDefault="00BB0AAD" w:rsidP="00BB0AAD">
      <w:pPr>
        <w:rPr>
          <w:rFonts w:ascii="Times" w:eastAsia="Batang" w:hAnsi="Times" w:cs="Times New Roman"/>
          <w:sz w:val="20"/>
          <w:szCs w:val="24"/>
          <w:highlight w:val="green"/>
        </w:rPr>
      </w:pPr>
      <w:r w:rsidRPr="00BB0AAD">
        <w:rPr>
          <w:rFonts w:ascii="Times" w:eastAsia="Batang" w:hAnsi="Times" w:cs="Times New Roman"/>
          <w:sz w:val="20"/>
          <w:szCs w:val="24"/>
          <w:highlight w:val="green"/>
        </w:rPr>
        <w:t>Agreement</w:t>
      </w:r>
    </w:p>
    <w:p w14:paraId="46E5C51C" w14:textId="2E2AE9EB" w:rsidR="00BB0AAD" w:rsidRPr="00BB0AAD" w:rsidRDefault="00BB0AAD" w:rsidP="00BB0AAD">
      <w:pPr>
        <w:rPr>
          <w:rFonts w:ascii="Times" w:eastAsia="Batang" w:hAnsi="Times" w:cs="Times New Roman"/>
          <w:sz w:val="20"/>
          <w:szCs w:val="24"/>
        </w:rPr>
      </w:pPr>
      <w:r w:rsidRPr="00BB0AAD">
        <w:rPr>
          <w:rFonts w:ascii="Times" w:eastAsia="Batang" w:hAnsi="Times" w:cs="Times New Roman"/>
          <w:sz w:val="20"/>
          <w:szCs w:val="24"/>
        </w:rPr>
        <w:t>Regarding AI/ML model monitoring and update, to study and provide inputs on potential specification impact at least for the following aspects of AI/ML based positioning accuracy enhancement</w:t>
      </w:r>
    </w:p>
    <w:p w14:paraId="77C7ABD8"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AI/ML model monitoring performance metrics</w:t>
      </w:r>
    </w:p>
    <w:p w14:paraId="42187428"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Condition of AI/ML model update</w:t>
      </w:r>
    </w:p>
    <w:p w14:paraId="3F2CF195"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Reference signals and measurement feedback/report</w:t>
      </w:r>
    </w:p>
    <w:p w14:paraId="3A3CACCF" w14:textId="77777777" w:rsidR="00BB0AAD" w:rsidRPr="00BB0AAD" w:rsidRDefault="00BB0AAD" w:rsidP="00BB0AAD">
      <w:pPr>
        <w:numPr>
          <w:ilvl w:val="0"/>
          <w:numId w:val="71"/>
        </w:numPr>
        <w:rPr>
          <w:rFonts w:ascii="Times" w:eastAsia="DengXian" w:hAnsi="Times" w:cs="Times"/>
          <w:sz w:val="20"/>
          <w:szCs w:val="24"/>
        </w:rPr>
      </w:pPr>
      <w:r w:rsidRPr="00BB0AAD">
        <w:rPr>
          <w:rFonts w:ascii="Times" w:eastAsia="DengXian" w:hAnsi="Times" w:cs="Times"/>
          <w:sz w:val="20"/>
          <w:szCs w:val="24"/>
        </w:rPr>
        <w:t>Other aspects are not precluded</w:t>
      </w:r>
    </w:p>
    <w:p w14:paraId="1E7D0E0C" w14:textId="3E90AEC9" w:rsidR="008B0C37" w:rsidRDefault="008B0C37" w:rsidP="008B0C37">
      <w:pPr>
        <w:spacing w:after="0" w:line="240" w:lineRule="auto"/>
        <w:rPr>
          <w:rFonts w:ascii="Times" w:eastAsia="Batang" w:hAnsi="Times" w:cs="Times New Roman"/>
          <w:sz w:val="20"/>
          <w:szCs w:val="24"/>
        </w:rPr>
      </w:pPr>
    </w:p>
    <w:p w14:paraId="4F8E3959" w14:textId="55B5AC4D" w:rsidR="008B0C37" w:rsidRPr="008B0C37" w:rsidRDefault="008B0C37" w:rsidP="008B0C37">
      <w:pPr>
        <w:rPr>
          <w:rFonts w:ascii="Times" w:eastAsia="Batang" w:hAnsi="Times" w:cs="Times New Roman"/>
          <w:sz w:val="20"/>
          <w:szCs w:val="24"/>
          <w:highlight w:val="green"/>
        </w:rPr>
      </w:pPr>
      <w:r w:rsidRPr="00BB0AAD">
        <w:rPr>
          <w:rFonts w:ascii="Times" w:eastAsia="Batang" w:hAnsi="Times" w:cs="Times New Roman"/>
          <w:sz w:val="20"/>
          <w:szCs w:val="24"/>
          <w:highlight w:val="green"/>
        </w:rPr>
        <w:t>Agreement</w:t>
      </w:r>
    </w:p>
    <w:p w14:paraId="51098691" w14:textId="1B90D661" w:rsidR="008B0C37" w:rsidRPr="008B0C37" w:rsidRDefault="008B0C37" w:rsidP="008B0C37">
      <w:pPr>
        <w:spacing w:after="0" w:line="240" w:lineRule="auto"/>
        <w:rPr>
          <w:rFonts w:ascii="Times" w:eastAsia="Batang" w:hAnsi="Times" w:cs="Times New Roman"/>
          <w:sz w:val="20"/>
          <w:szCs w:val="24"/>
        </w:rPr>
      </w:pPr>
      <w:r w:rsidRPr="008B0C37">
        <w:rPr>
          <w:rFonts w:ascii="Times" w:eastAsia="Batang" w:hAnsi="Times" w:cs="Times New Roman"/>
          <w:sz w:val="20"/>
          <w:szCs w:val="24"/>
        </w:rPr>
        <w:t>Study aspects in terms of potential benefit(s) and requirement(s)/specification impact(s) of AI/ML model training and inference in AI/ML for positioning accuracy enhancement considering at least</w:t>
      </w:r>
    </w:p>
    <w:p w14:paraId="757C58FE" w14:textId="77777777" w:rsidR="008B0C37" w:rsidRPr="008B0C37" w:rsidRDefault="008B0C37" w:rsidP="008B0C37">
      <w:pPr>
        <w:numPr>
          <w:ilvl w:val="0"/>
          <w:numId w:val="55"/>
        </w:num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UE-side or Network-side training</w:t>
      </w:r>
    </w:p>
    <w:p w14:paraId="3E6EECD4" w14:textId="77777777" w:rsidR="008B0C37" w:rsidRPr="008B0C37" w:rsidRDefault="008B0C37" w:rsidP="008B0C37">
      <w:pPr>
        <w:numPr>
          <w:ilvl w:val="0"/>
          <w:numId w:val="55"/>
        </w:num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UE-side or Network-side inference</w:t>
      </w:r>
    </w:p>
    <w:p w14:paraId="408051DD" w14:textId="77777777" w:rsidR="008B0C37" w:rsidRPr="008B0C37" w:rsidRDefault="008B0C37" w:rsidP="008B0C37">
      <w:pPr>
        <w:numPr>
          <w:ilvl w:val="1"/>
          <w:numId w:val="55"/>
        </w:num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Note: model inference at both UE and network side is not precluded where proponent(s) are encouraged to clarify their AI/ML approaches</w:t>
      </w:r>
    </w:p>
    <w:p w14:paraId="15D164C1" w14:textId="77777777" w:rsidR="008B0C37" w:rsidRPr="008B0C37" w:rsidRDefault="008B0C37" w:rsidP="008B0C37">
      <w:p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 xml:space="preserve">Note: companies are encouraged to clarify aspects of their proposed AI/ML approaches for positioning when AI/ML model training and inference are not performed at the same entity </w:t>
      </w:r>
    </w:p>
    <w:p w14:paraId="1D12EEF2" w14:textId="77777777" w:rsidR="008B0C37" w:rsidRPr="008B0C37" w:rsidRDefault="008B0C37" w:rsidP="008B0C37">
      <w:pPr>
        <w:spacing w:after="0" w:line="240" w:lineRule="auto"/>
        <w:ind w:left="360"/>
        <w:rPr>
          <w:rFonts w:ascii="Times" w:eastAsia="Batang" w:hAnsi="Times" w:cs="Times New Roman"/>
          <w:sz w:val="20"/>
          <w:szCs w:val="24"/>
        </w:rPr>
      </w:pPr>
    </w:p>
    <w:p w14:paraId="7A65818B" w14:textId="77777777" w:rsidR="008B0C37" w:rsidRPr="008B0C37" w:rsidRDefault="008B0C37" w:rsidP="008B0C37">
      <w:pPr>
        <w:spacing w:after="0" w:line="240" w:lineRule="auto"/>
        <w:rPr>
          <w:rFonts w:ascii="Times" w:eastAsia="Batang" w:hAnsi="Times" w:cs="Times New Roman"/>
          <w:sz w:val="20"/>
          <w:szCs w:val="24"/>
        </w:rPr>
      </w:pPr>
      <w:r w:rsidRPr="008B0C37">
        <w:rPr>
          <w:rFonts w:ascii="Times" w:eastAsia="Batang" w:hAnsi="Times" w:cs="Times New Roman"/>
          <w:sz w:val="20"/>
          <w:szCs w:val="24"/>
        </w:rPr>
        <w:t>Conclusion</w:t>
      </w:r>
    </w:p>
    <w:p w14:paraId="2327A437" w14:textId="77777777" w:rsidR="008B0C37" w:rsidRPr="008B0C37" w:rsidRDefault="008B0C37" w:rsidP="008B0C37">
      <w:pPr>
        <w:spacing w:after="0" w:line="240" w:lineRule="auto"/>
        <w:rPr>
          <w:rFonts w:ascii="Times" w:eastAsia="Batang" w:hAnsi="Times" w:cs="Times New Roman"/>
          <w:sz w:val="20"/>
          <w:szCs w:val="24"/>
        </w:rPr>
      </w:pPr>
      <w:r w:rsidRPr="008B0C37">
        <w:rPr>
          <w:rFonts w:ascii="Times" w:eastAsia="Batang" w:hAnsi="Times" w:cs="Times New Roman"/>
          <w:sz w:val="20"/>
          <w:szCs w:val="24"/>
        </w:rPr>
        <w:t>To use the following terminology defined in TS 38.305 when describe their proposed positioning methods</w:t>
      </w:r>
    </w:p>
    <w:p w14:paraId="42D3890E" w14:textId="77777777" w:rsidR="008B0C37" w:rsidRPr="008B0C37" w:rsidRDefault="008B0C37" w:rsidP="008B0C37">
      <w:pPr>
        <w:numPr>
          <w:ilvl w:val="0"/>
          <w:numId w:val="24"/>
        </w:num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UE-based</w:t>
      </w:r>
    </w:p>
    <w:p w14:paraId="483DA4F8" w14:textId="77777777" w:rsidR="008B0C37" w:rsidRPr="008B0C37" w:rsidRDefault="008B0C37" w:rsidP="008B0C37">
      <w:pPr>
        <w:numPr>
          <w:ilvl w:val="0"/>
          <w:numId w:val="24"/>
        </w:num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UE-assisted/LMF-based</w:t>
      </w:r>
    </w:p>
    <w:p w14:paraId="7FEE917C" w14:textId="77777777" w:rsidR="008B0C37" w:rsidRPr="008B0C37" w:rsidRDefault="008B0C37" w:rsidP="008B0C37">
      <w:pPr>
        <w:numPr>
          <w:ilvl w:val="0"/>
          <w:numId w:val="24"/>
        </w:num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NG-RAN node assisted</w:t>
      </w:r>
    </w:p>
    <w:p w14:paraId="7E50489D" w14:textId="77777777" w:rsidR="008B0C37" w:rsidRPr="008B0C37" w:rsidRDefault="008B0C37" w:rsidP="008B0C37">
      <w:pPr>
        <w:spacing w:after="0" w:line="240" w:lineRule="auto"/>
        <w:rPr>
          <w:rFonts w:ascii="Times New Roman" w:eastAsia="Batang" w:hAnsi="Times New Roman" w:cs="Times New Roman"/>
          <w:sz w:val="20"/>
          <w:szCs w:val="20"/>
        </w:rPr>
      </w:pPr>
      <w:r w:rsidRPr="008B0C37">
        <w:rPr>
          <w:rFonts w:ascii="Times New Roman" w:eastAsia="Batang" w:hAnsi="Times New Roman" w:cs="Times New Roman"/>
          <w:sz w:val="20"/>
          <w:szCs w:val="20"/>
        </w:rPr>
        <w:t xml:space="preserve">Note: companies are required to clarify their positioning method(s) when their approaches do not fall in one of the above </w:t>
      </w:r>
    </w:p>
    <w:p w14:paraId="68FEB7ED" w14:textId="77777777" w:rsidR="008B0C37" w:rsidRPr="008B0C37" w:rsidRDefault="008B0C37" w:rsidP="008B0C37">
      <w:pPr>
        <w:spacing w:after="0" w:line="240" w:lineRule="auto"/>
        <w:rPr>
          <w:rFonts w:ascii="Times" w:eastAsia="Batang" w:hAnsi="Times" w:cs="Arial"/>
          <w:sz w:val="32"/>
          <w:szCs w:val="32"/>
        </w:rPr>
      </w:pPr>
    </w:p>
    <w:p w14:paraId="44BE4635" w14:textId="77777777" w:rsidR="00BB0AAD" w:rsidRPr="00BB0AAD" w:rsidRDefault="00BB0AAD" w:rsidP="00BB0AAD">
      <w:pPr>
        <w:rPr>
          <w:rFonts w:ascii="Times" w:eastAsia="Batang" w:hAnsi="Times" w:cs="Arial"/>
          <w:sz w:val="32"/>
          <w:szCs w:val="32"/>
        </w:rPr>
      </w:pPr>
    </w:p>
    <w:p w14:paraId="03B74F70" w14:textId="27F82B3A" w:rsidR="00A738AF" w:rsidRPr="00D12401" w:rsidRDefault="00A738AF"/>
    <w:p w14:paraId="769F2616" w14:textId="77777777" w:rsidR="00D12401" w:rsidRDefault="00D12401"/>
    <w:p w14:paraId="1AFAF0E4" w14:textId="77777777" w:rsidR="00D12401" w:rsidRDefault="00D12401"/>
    <w:p w14:paraId="5DFC66B3" w14:textId="36FCCB17" w:rsidR="00D12401" w:rsidRDefault="00D12401"/>
    <w:p w14:paraId="1B07FC49" w14:textId="77777777" w:rsidR="00D12401" w:rsidRDefault="00D12401"/>
    <w:p w14:paraId="03B74F71" w14:textId="77777777" w:rsidR="00A738AF" w:rsidRDefault="00C37AAD">
      <w:pPr>
        <w:pStyle w:val="Heading1"/>
      </w:pPr>
      <w:r>
        <w:t>Conclusion</w:t>
      </w:r>
    </w:p>
    <w:p w14:paraId="03B74F72" w14:textId="77777777" w:rsidR="00A738AF" w:rsidRDefault="00C37AAD">
      <w:r>
        <w:t>TBD</w:t>
      </w:r>
    </w:p>
    <w:p w14:paraId="03B74F73" w14:textId="77777777" w:rsidR="00A738AF" w:rsidRDefault="00C37AAD">
      <w:pPr>
        <w:pStyle w:val="Heading1"/>
      </w:pPr>
      <w:r>
        <w:t>References</w:t>
      </w:r>
    </w:p>
    <w:p w14:paraId="03B74F74" w14:textId="77777777" w:rsidR="00A738AF" w:rsidRDefault="00C37AAD">
      <w:pPr>
        <w:pStyle w:val="Reference"/>
      </w:pPr>
      <w:r>
        <w:t>RP-221348, “Revised SID: Study on Artificial Intelligence (AI)/Machine Learning (ML) for NR Air Interface,” 3GPP RAN#96, June 2022.</w:t>
      </w:r>
    </w:p>
    <w:p w14:paraId="03B74F75" w14:textId="77777777" w:rsidR="00A738AF" w:rsidRDefault="00C37AAD">
      <w:pPr>
        <w:pStyle w:val="Reference"/>
      </w:pPr>
      <w:r>
        <w:t>R1-2205894</w:t>
      </w:r>
      <w:r>
        <w:tab/>
        <w:t>Evaluation on AI/ML for positioning accuracy enhancement</w:t>
      </w:r>
      <w:r>
        <w:tab/>
        <w:t>Huawei, HiSilicon</w:t>
      </w:r>
    </w:p>
    <w:p w14:paraId="03B74F76" w14:textId="77777777" w:rsidR="00A738AF" w:rsidRDefault="00C37AAD">
      <w:pPr>
        <w:pStyle w:val="Reference"/>
      </w:pPr>
      <w:r>
        <w:t>R1-2205915</w:t>
      </w:r>
      <w:r>
        <w:tab/>
        <w:t>Evaluation on AI/ML for positioning accuracy enhancement</w:t>
      </w:r>
      <w:r>
        <w:tab/>
        <w:t>PML</w:t>
      </w:r>
    </w:p>
    <w:p w14:paraId="03B74F77" w14:textId="77777777" w:rsidR="00A738AF" w:rsidRDefault="00C37AAD">
      <w:pPr>
        <w:pStyle w:val="Reference"/>
      </w:pPr>
      <w:r>
        <w:t>R1-2206036</w:t>
      </w:r>
      <w:r>
        <w:tab/>
        <w:t>Evaluation on AI/ML for positioning accuracy enhancement</w:t>
      </w:r>
      <w:r>
        <w:tab/>
        <w:t>vivo</w:t>
      </w:r>
    </w:p>
    <w:p w14:paraId="03B74F78" w14:textId="77777777" w:rsidR="00A738AF" w:rsidRDefault="00C37AAD">
      <w:pPr>
        <w:pStyle w:val="Reference"/>
      </w:pPr>
      <w:r>
        <w:t>R1-2206072</w:t>
      </w:r>
      <w:r>
        <w:tab/>
        <w:t>Evaluation on AI for positioning enhancement</w:t>
      </w:r>
      <w:r>
        <w:tab/>
        <w:t>ZTE</w:t>
      </w:r>
    </w:p>
    <w:p w14:paraId="03B74F79" w14:textId="77777777" w:rsidR="00A738AF" w:rsidRDefault="00C37AAD">
      <w:pPr>
        <w:pStyle w:val="Reference"/>
      </w:pPr>
      <w:r>
        <w:t>R1-2206168</w:t>
      </w:r>
      <w:r>
        <w:tab/>
        <w:t>Preliminary evaluation results and discussions of AI positioning accuracy enhancement</w:t>
      </w:r>
      <w:r>
        <w:tab/>
        <w:t>Fujitsu</w:t>
      </w:r>
    </w:p>
    <w:p w14:paraId="03B74F7A" w14:textId="77777777" w:rsidR="00A738AF" w:rsidRDefault="00C37AAD">
      <w:pPr>
        <w:pStyle w:val="Reference"/>
      </w:pPr>
      <w:r>
        <w:t>R1-2206199</w:t>
      </w:r>
      <w:r>
        <w:tab/>
        <w:t>On Evaluation of AI/ML based Positioning</w:t>
      </w:r>
      <w:r>
        <w:tab/>
        <w:t>Google</w:t>
      </w:r>
    </w:p>
    <w:p w14:paraId="03B74F7B" w14:textId="77777777" w:rsidR="00A738AF" w:rsidRDefault="00C37AAD">
      <w:pPr>
        <w:pStyle w:val="Reference"/>
      </w:pPr>
      <w:r>
        <w:t>R1-2206224</w:t>
      </w:r>
      <w:r>
        <w:tab/>
        <w:t>Evaluation method on AI/ML for positioning accuracy enhancement</w:t>
      </w:r>
      <w:r>
        <w:tab/>
        <w:t>PML</w:t>
      </w:r>
    </w:p>
    <w:p w14:paraId="03B74F7C" w14:textId="77777777" w:rsidR="00A738AF" w:rsidRDefault="00C37AAD">
      <w:pPr>
        <w:pStyle w:val="Reference"/>
      </w:pPr>
      <w:r>
        <w:t>R1-2206248</w:t>
      </w:r>
      <w:r>
        <w:tab/>
        <w:t>Evaluation of AI/ML for Positioning Accuracy Enhancement</w:t>
      </w:r>
      <w:r>
        <w:tab/>
        <w:t>Ericsson</w:t>
      </w:r>
    </w:p>
    <w:p w14:paraId="03B74F7D" w14:textId="77777777" w:rsidR="00A738AF" w:rsidRDefault="00C37AAD">
      <w:pPr>
        <w:pStyle w:val="Reference"/>
      </w:pPr>
      <w:r>
        <w:t>R1-2206252</w:t>
      </w:r>
      <w:r>
        <w:tab/>
        <w:t>Evaluation on AI/ML for positioning accuracy enhancement</w:t>
      </w:r>
      <w:r>
        <w:tab/>
        <w:t>Rakuten Mobile, Inc</w:t>
      </w:r>
    </w:p>
    <w:p w14:paraId="03B74F7E" w14:textId="77777777" w:rsidR="00A738AF" w:rsidRDefault="00C37AAD">
      <w:pPr>
        <w:pStyle w:val="Reference"/>
      </w:pPr>
      <w:r>
        <w:t>R1-2206319</w:t>
      </w:r>
      <w:r>
        <w:tab/>
        <w:t>Evaluation methodology and preliminary results on AI/ML for positioning accuracy enhancement</w:t>
      </w:r>
      <w:r>
        <w:tab/>
        <w:t>OPPO</w:t>
      </w:r>
    </w:p>
    <w:p w14:paraId="03B74F7F" w14:textId="77777777" w:rsidR="00A738AF" w:rsidRDefault="00C37AAD">
      <w:pPr>
        <w:pStyle w:val="Reference"/>
      </w:pPr>
      <w:r>
        <w:t>R1-2206395</w:t>
      </w:r>
      <w:r>
        <w:tab/>
        <w:t>Evaluation on AI/ML for positioning</w:t>
      </w:r>
      <w:r>
        <w:tab/>
        <w:t>CATT</w:t>
      </w:r>
    </w:p>
    <w:p w14:paraId="03B74F80" w14:textId="77777777" w:rsidR="00A738AF" w:rsidRDefault="00C37AAD">
      <w:pPr>
        <w:pStyle w:val="Reference"/>
      </w:pPr>
      <w:r>
        <w:t>R1-2206514</w:t>
      </w:r>
      <w:r>
        <w:tab/>
        <w:t>Discussion on AI/ML Positioning Evaluations</w:t>
      </w:r>
      <w:r>
        <w:tab/>
        <w:t>Lenovo</w:t>
      </w:r>
    </w:p>
    <w:p w14:paraId="03B74F81" w14:textId="77777777" w:rsidR="00A738AF" w:rsidRDefault="00C37AAD">
      <w:pPr>
        <w:pStyle w:val="Reference"/>
      </w:pPr>
      <w:r>
        <w:t>R1-2206524</w:t>
      </w:r>
      <w:r>
        <w:tab/>
        <w:t>Evaluation of AI and ML for positioning enhancement</w:t>
      </w:r>
      <w:r>
        <w:tab/>
        <w:t>NVIDIA</w:t>
      </w:r>
    </w:p>
    <w:p w14:paraId="03B74F82" w14:textId="77777777" w:rsidR="00A738AF" w:rsidRDefault="00C37AAD">
      <w:pPr>
        <w:pStyle w:val="Reference"/>
      </w:pPr>
      <w:r>
        <w:t>R1-2206639</w:t>
      </w:r>
      <w:r>
        <w:tab/>
        <w:t>Evaluation on AI/ML for positioning accuracy enhancement</w:t>
      </w:r>
      <w:r>
        <w:tab/>
        <w:t>Xiaomi</w:t>
      </w:r>
    </w:p>
    <w:p w14:paraId="03B74F83" w14:textId="77777777" w:rsidR="00A738AF" w:rsidRDefault="00C37AAD">
      <w:pPr>
        <w:pStyle w:val="Reference"/>
      </w:pPr>
      <w:r>
        <w:t>R1-2206679</w:t>
      </w:r>
      <w:r>
        <w:tab/>
        <w:t>Some discussions on evaluation on AI-ML for positioning accuracy enhancement</w:t>
      </w:r>
      <w:r>
        <w:tab/>
        <w:t>CAICT</w:t>
      </w:r>
    </w:p>
    <w:p w14:paraId="03B74F84" w14:textId="77777777" w:rsidR="00A738AF" w:rsidRDefault="00C37AAD">
      <w:pPr>
        <w:pStyle w:val="Reference"/>
      </w:pPr>
      <w:r>
        <w:t>R1-2206689</w:t>
      </w:r>
      <w:r>
        <w:tab/>
        <w:t>Evaluation on AI/ML for positioning accuracy enhancement</w:t>
      </w:r>
      <w:r>
        <w:tab/>
        <w:t>China Telecom</w:t>
      </w:r>
    </w:p>
    <w:p w14:paraId="03B74F85" w14:textId="77777777" w:rsidR="00A738AF" w:rsidRDefault="00C37AAD">
      <w:pPr>
        <w:pStyle w:val="Reference"/>
      </w:pPr>
      <w:r>
        <w:t>R1-2206824</w:t>
      </w:r>
      <w:r>
        <w:tab/>
        <w:t>Evaluation on AI ML for Positioning</w:t>
      </w:r>
      <w:r>
        <w:tab/>
        <w:t>Samsung</w:t>
      </w:r>
    </w:p>
    <w:p w14:paraId="03B74F86" w14:textId="77777777" w:rsidR="00A738AF" w:rsidRDefault="00C37AAD">
      <w:pPr>
        <w:pStyle w:val="Reference"/>
      </w:pPr>
      <w:r>
        <w:t>R1-2206878</w:t>
      </w:r>
      <w:r>
        <w:tab/>
        <w:t>Evaluation on AI/ML for positioning accuracy enhancement</w:t>
      </w:r>
      <w:r>
        <w:tab/>
        <w:t>LG Electronics</w:t>
      </w:r>
    </w:p>
    <w:p w14:paraId="03B74F87" w14:textId="77777777" w:rsidR="00A738AF" w:rsidRDefault="00C37AAD">
      <w:pPr>
        <w:pStyle w:val="Reference"/>
      </w:pPr>
      <w:r>
        <w:lastRenderedPageBreak/>
        <w:t>R1-2206906</w:t>
      </w:r>
      <w:r>
        <w:tab/>
        <w:t>Discussion on evaluation on AI/ML for positioning accuracy enhancement</w:t>
      </w:r>
      <w:r>
        <w:tab/>
        <w:t>CMCC</w:t>
      </w:r>
    </w:p>
    <w:p w14:paraId="03B74F88" w14:textId="77777777" w:rsidR="00A738AF" w:rsidRDefault="00C37AAD">
      <w:pPr>
        <w:pStyle w:val="Reference"/>
      </w:pPr>
      <w:r>
        <w:t>R1-2206972</w:t>
      </w:r>
      <w:r>
        <w:tab/>
        <w:t>Evaluation of ML for positioning accuracy enhancement</w:t>
      </w:r>
      <w:r>
        <w:tab/>
        <w:t>Nokia, Nokia Shanghai Bell</w:t>
      </w:r>
    </w:p>
    <w:p w14:paraId="03B74F89" w14:textId="77777777" w:rsidR="00A738AF" w:rsidRDefault="00C37AAD">
      <w:pPr>
        <w:pStyle w:val="Reference"/>
      </w:pPr>
      <w:r>
        <w:t>R1-2207094</w:t>
      </w:r>
      <w:r>
        <w:tab/>
        <w:t>Evaluation on AI/ML for positioning accuracy enhancement</w:t>
      </w:r>
      <w:r>
        <w:tab/>
        <w:t>InterDigital, Inc.</w:t>
      </w:r>
    </w:p>
    <w:p w14:paraId="03B74F8A" w14:textId="77777777" w:rsidR="00A738AF" w:rsidRDefault="00C37AAD">
      <w:pPr>
        <w:pStyle w:val="Reference"/>
      </w:pPr>
      <w:r>
        <w:t>R1-2207123</w:t>
      </w:r>
      <w:r>
        <w:tab/>
        <w:t>Evaluation on AI/ML for positioning accuracy enhancement</w:t>
      </w:r>
      <w:r>
        <w:tab/>
        <w:t>Fraunhofer IIS, Fraunhofer HHI</w:t>
      </w:r>
    </w:p>
    <w:p w14:paraId="03B74F8B" w14:textId="77777777" w:rsidR="00A738AF" w:rsidRDefault="00C37AAD">
      <w:pPr>
        <w:pStyle w:val="Reference"/>
      </w:pPr>
      <w:r>
        <w:t>R1-2207228</w:t>
      </w:r>
      <w:r>
        <w:tab/>
        <w:t>Evaluation on AI/ML for positioning accuracy enhancement</w:t>
      </w:r>
      <w:r>
        <w:tab/>
        <w:t>Qualcomm Incorporated</w:t>
      </w:r>
    </w:p>
    <w:p w14:paraId="03B74F8C" w14:textId="77777777" w:rsidR="00A738AF" w:rsidRDefault="00C37AAD">
      <w:pPr>
        <w:pStyle w:val="Reference"/>
      </w:pPr>
      <w:r>
        <w:t>(Withdrawn) R1-2207332</w:t>
      </w:r>
      <w:r>
        <w:tab/>
        <w:t>Evaluation on AI/ML for positioning accuracy enhancement</w:t>
      </w:r>
      <w:r>
        <w:tab/>
        <w:t>Apple</w:t>
      </w:r>
    </w:p>
    <w:p w14:paraId="03B74F8D" w14:textId="77777777" w:rsidR="00A738AF" w:rsidRDefault="00C37AAD">
      <w:r>
        <w:br w:type="page"/>
      </w:r>
    </w:p>
    <w:p w14:paraId="03B74F8E" w14:textId="77777777" w:rsidR="00A738AF" w:rsidRDefault="00A738AF"/>
    <w:p w14:paraId="03B74F8F" w14:textId="77777777" w:rsidR="00A738AF" w:rsidRDefault="00C37AAD">
      <w:pPr>
        <w:pStyle w:val="Heading1"/>
      </w:pPr>
      <w:bookmarkStart w:id="66" w:name="_Ref109630790"/>
      <w:r>
        <w:t>Appendix A. Selected Agreements from RAN1#109e</w:t>
      </w:r>
      <w:bookmarkEnd w:id="66"/>
    </w:p>
    <w:p w14:paraId="03B74F90" w14:textId="77777777" w:rsidR="00A738AF" w:rsidRDefault="00A738AF"/>
    <w:p w14:paraId="03B74F91" w14:textId="77777777" w:rsidR="00A738AF" w:rsidRDefault="00C37AAD">
      <w:pPr>
        <w:pStyle w:val="BodyText"/>
      </w:pPr>
      <w:r>
        <w:t>In RAN1#109e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A738AF" w14:paraId="03B75003" w14:textId="77777777">
        <w:tc>
          <w:tcPr>
            <w:tcW w:w="9962" w:type="dxa"/>
          </w:tcPr>
          <w:p w14:paraId="03B74F92"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3" w14:textId="77777777" w:rsidR="00A738AF" w:rsidRDefault="00C37AAD">
            <w:pPr>
              <w:rPr>
                <w:rFonts w:ascii="Times" w:eastAsia="Batang" w:hAnsi="Times" w:cs="Times"/>
                <w:sz w:val="20"/>
              </w:rPr>
            </w:pPr>
            <w:r>
              <w:rPr>
                <w:rFonts w:ascii="Times" w:eastAsia="Batang" w:hAnsi="Times" w:cs="Times"/>
              </w:rPr>
              <w:t xml:space="preserve">The IIoT indoor factory (InF) scenario is a prioritized scenario for evaluation of AI/ML based positioning. </w:t>
            </w:r>
          </w:p>
          <w:p w14:paraId="03B74F94" w14:textId="77777777" w:rsidR="00A738AF" w:rsidRDefault="00A738AF">
            <w:pPr>
              <w:rPr>
                <w:rFonts w:ascii="Times" w:eastAsia="Batang" w:hAnsi="Times" w:cs="Times"/>
                <w:sz w:val="20"/>
              </w:rPr>
            </w:pPr>
          </w:p>
          <w:p w14:paraId="03B74F95"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6" w14:textId="77777777" w:rsidR="00A738AF" w:rsidRDefault="00C37AAD">
            <w:pPr>
              <w:rPr>
                <w:rFonts w:ascii="Times" w:eastAsia="Batang" w:hAnsi="Times" w:cs="Times"/>
                <w:sz w:val="20"/>
              </w:rPr>
            </w:pPr>
            <w:r>
              <w:rPr>
                <w:rFonts w:ascii="Times" w:eastAsia="Batang" w:hAnsi="Times" w:cs="Times"/>
              </w:rPr>
              <w:t>For evaluation of AI/ML based positioning, at least the InF-DH sub-scenario is prioritized in the InF deployment scenario for FR1 and FR2.</w:t>
            </w:r>
          </w:p>
          <w:p w14:paraId="03B74F97" w14:textId="77777777" w:rsidR="00A738AF" w:rsidRDefault="00A738AF">
            <w:pPr>
              <w:rPr>
                <w:rFonts w:ascii="Times" w:eastAsia="Batang" w:hAnsi="Times" w:cs="Times"/>
                <w:sz w:val="20"/>
              </w:rPr>
            </w:pPr>
          </w:p>
          <w:p w14:paraId="03B74F98"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99" w14:textId="77777777" w:rsidR="00A738AF" w:rsidRDefault="00C37AAD">
            <w:pPr>
              <w:rPr>
                <w:rFonts w:ascii="Times" w:eastAsia="Batang" w:hAnsi="Times" w:cs="Times"/>
                <w:sz w:val="20"/>
              </w:rPr>
            </w:pPr>
            <w:r>
              <w:rPr>
                <w:rFonts w:ascii="Times" w:eastAsia="Batang" w:hAnsi="Times" w:cs="Times"/>
              </w:rPr>
              <w:t>For InF-DH channel, the prioritized clutter parameters {density, height, size} are:</w:t>
            </w:r>
          </w:p>
          <w:p w14:paraId="03B74F9A"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{60%, 6m, 2m};</w:t>
            </w:r>
          </w:p>
          <w:p w14:paraId="03B74F9B"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 xml:space="preserve">{40%, 2m, 2m}. </w:t>
            </w:r>
          </w:p>
          <w:p w14:paraId="03B74F9C" w14:textId="77777777" w:rsidR="00A738AF" w:rsidRDefault="00C37AAD">
            <w:pPr>
              <w:pStyle w:val="ListParagraph"/>
              <w:numPr>
                <w:ilvl w:val="1"/>
                <w:numId w:val="47"/>
              </w:numPr>
              <w:spacing w:after="120"/>
              <w:ind w:firstLine="400"/>
              <w:contextualSpacing/>
              <w:rPr>
                <w:rFonts w:ascii="Times" w:hAnsi="Times" w:cs="Times"/>
                <w:sz w:val="20"/>
                <w:szCs w:val="20"/>
                <w:lang w:eastAsia="ja-JP"/>
              </w:rPr>
            </w:pPr>
            <w:r>
              <w:rPr>
                <w:rFonts w:ascii="Times" w:hAnsi="Times" w:cs="Times"/>
                <w:sz w:val="20"/>
                <w:lang w:eastAsia="ja-JP"/>
              </w:rPr>
              <w:t>Note: an individual company may treat {40%, 2m, 2m} as optional in their evaluation considering their specific AI/ML design.</w:t>
            </w:r>
          </w:p>
          <w:p w14:paraId="03B74F9D" w14:textId="77777777" w:rsidR="00A738AF" w:rsidRDefault="00A738AF">
            <w:pPr>
              <w:pStyle w:val="BodyText"/>
              <w:rPr>
                <w:rFonts w:ascii="Times" w:hAnsi="Times" w:cs="Times"/>
              </w:rPr>
            </w:pPr>
          </w:p>
          <w:p w14:paraId="03B74F9E"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9F" w14:textId="77777777" w:rsidR="00A738AF" w:rsidRDefault="00C37AAD">
            <w:pPr>
              <w:rPr>
                <w:rFonts w:ascii="Times" w:eastAsia="Batang" w:hAnsi="Times" w:cs="Times"/>
                <w:sz w:val="20"/>
              </w:rPr>
            </w:pPr>
            <w:r>
              <w:rPr>
                <w:rFonts w:ascii="Times" w:eastAsia="Batang" w:hAnsi="Times" w:cs="Times"/>
              </w:rPr>
              <w:t>For evaluation of AI/ML based positioning, reuse the common scenario parameters defined in Table 6-1 of TR 38.857.</w:t>
            </w:r>
          </w:p>
          <w:p w14:paraId="03B74FA0" w14:textId="77777777" w:rsidR="00A738AF" w:rsidRDefault="00A738AF">
            <w:pPr>
              <w:pStyle w:val="BodyText"/>
              <w:rPr>
                <w:rFonts w:ascii="Times" w:hAnsi="Times" w:cs="Times"/>
              </w:rPr>
            </w:pPr>
          </w:p>
          <w:p w14:paraId="03B74FA1"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2" w14:textId="77777777" w:rsidR="00A738AF" w:rsidRDefault="00C37AAD">
            <w:pPr>
              <w:rPr>
                <w:rFonts w:ascii="Times" w:eastAsia="Batang" w:hAnsi="Times" w:cs="Times"/>
                <w:color w:val="000000"/>
                <w:sz w:val="20"/>
              </w:rPr>
            </w:pPr>
            <w:r>
              <w:rPr>
                <w:rFonts w:ascii="Times" w:eastAsia="Batang" w:hAnsi="Times" w:cs="Times"/>
              </w:rPr>
              <w:t>For evaluation of InF-DH sce</w:t>
            </w:r>
            <w:r>
              <w:rPr>
                <w:rFonts w:ascii="Times" w:eastAsia="Batang" w:hAnsi="Times" w:cs="Times"/>
                <w:color w:val="000000"/>
              </w:rPr>
              <w:t>nario, the parameters are modified from TR 38.857 Table 6.1-1 as shown in the table below.</w:t>
            </w:r>
          </w:p>
          <w:p w14:paraId="03B74FA3" w14:textId="77777777" w:rsidR="00A738AF" w:rsidRDefault="00C37AAD">
            <w:pPr>
              <w:numPr>
                <w:ilvl w:val="1"/>
                <w:numId w:val="15"/>
              </w:numPr>
              <w:rPr>
                <w:rFonts w:ascii="Times" w:eastAsia="Batang" w:hAnsi="Times" w:cs="Times"/>
                <w:color w:val="000000"/>
                <w:sz w:val="20"/>
              </w:rPr>
            </w:pPr>
            <w:r>
              <w:rPr>
                <w:rFonts w:ascii="Times" w:eastAsia="Batang" w:hAnsi="Times" w:cs="Times"/>
                <w:color w:val="000000"/>
              </w:rPr>
              <w:t>The parameters in the table are applicable to InF-DH at least. If another InF sub-scenario is prioritized in addition to InF-DH, some parameters in the table below may be updated.</w:t>
            </w:r>
          </w:p>
          <w:p w14:paraId="03B74FA4" w14:textId="77777777" w:rsidR="00A738AF" w:rsidRDefault="00A738AF">
            <w:pPr>
              <w:pStyle w:val="BodyText"/>
              <w:rPr>
                <w:rFonts w:ascii="Times" w:hAnsi="Times" w:cs="Times"/>
              </w:rPr>
            </w:pPr>
          </w:p>
          <w:p w14:paraId="03B74FA5"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6" w14:textId="77777777" w:rsidR="00A738AF" w:rsidRDefault="00C37AAD">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03B74FA7" w14:textId="77777777" w:rsidR="00A738AF" w:rsidRDefault="00C37AAD">
            <w:pPr>
              <w:numPr>
                <w:ilvl w:val="1"/>
                <w:numId w:val="15"/>
              </w:numPr>
              <w:rPr>
                <w:rFonts w:ascii="Times" w:eastAsia="Batang" w:hAnsi="Times" w:cs="Times"/>
                <w:sz w:val="20"/>
              </w:rPr>
            </w:pPr>
            <w:r>
              <w:rPr>
                <w:rFonts w:ascii="Times" w:eastAsia="Batang" w:hAnsi="Times" w:cs="Times"/>
              </w:rPr>
              <w:t xml:space="preserve">As a starting point, each participating company report the specific existing positioning method (e.g., </w:t>
            </w:r>
            <w:r>
              <w:rPr>
                <w:rFonts w:ascii="Times" w:eastAsia="Batang" w:hAnsi="Times" w:cs="Times"/>
              </w:rPr>
              <w:lastRenderedPageBreak/>
              <w:t>DL-TDOA, Multi-RTT) used as comparison.</w:t>
            </w:r>
          </w:p>
          <w:p w14:paraId="03B74FA8" w14:textId="77777777" w:rsidR="00A738AF" w:rsidRDefault="00A738AF">
            <w:pPr>
              <w:rPr>
                <w:rFonts w:ascii="Times" w:eastAsia="Batang" w:hAnsi="Times" w:cs="Times"/>
                <w:sz w:val="20"/>
              </w:rPr>
            </w:pPr>
          </w:p>
          <w:p w14:paraId="03B74FA9"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A" w14:textId="77777777" w:rsidR="00A738AF" w:rsidRDefault="00C37AAD">
            <w:pPr>
              <w:rPr>
                <w:rFonts w:ascii="Times" w:eastAsia="Batang" w:hAnsi="Times" w:cs="Times"/>
                <w:sz w:val="20"/>
              </w:rPr>
            </w:pPr>
            <w:r>
              <w:rPr>
                <w:rFonts w:ascii="Times" w:eastAsia="Batang" w:hAnsi="Times" w:cs="Times"/>
              </w:rPr>
              <w:t>For all scenarios and use cases, the main KPI is the CDF percentiles of horizonal accuracy.</w:t>
            </w:r>
          </w:p>
          <w:p w14:paraId="03B74FAB" w14:textId="77777777" w:rsidR="00A738AF" w:rsidRDefault="00C37AAD">
            <w:pPr>
              <w:numPr>
                <w:ilvl w:val="0"/>
                <w:numId w:val="21"/>
              </w:numPr>
              <w:rPr>
                <w:rFonts w:ascii="Times" w:eastAsia="Batang" w:hAnsi="Times" w:cs="Times"/>
                <w:sz w:val="20"/>
              </w:rPr>
            </w:pPr>
            <w:r>
              <w:rPr>
                <w:rFonts w:ascii="Times" w:eastAsia="Batang" w:hAnsi="Times" w:cs="Times"/>
              </w:rPr>
              <w:t>Companies can optionally report vertical accuracy.</w:t>
            </w:r>
          </w:p>
          <w:p w14:paraId="03B74FAC" w14:textId="77777777" w:rsidR="00A738AF" w:rsidRDefault="00A738AF">
            <w:pPr>
              <w:rPr>
                <w:rFonts w:ascii="Times" w:eastAsia="Batang" w:hAnsi="Times" w:cs="Times"/>
                <w:sz w:val="20"/>
              </w:rPr>
            </w:pPr>
          </w:p>
          <w:p w14:paraId="03B74FAD"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E" w14:textId="77777777" w:rsidR="00A738AF" w:rsidRDefault="00C37AAD">
            <w:pPr>
              <w:rPr>
                <w:rFonts w:ascii="Times" w:eastAsia="Batang" w:hAnsi="Times" w:cs="Times"/>
                <w:sz w:val="20"/>
              </w:rPr>
            </w:pPr>
            <w:r>
              <w:rPr>
                <w:rFonts w:ascii="Times" w:eastAsia="Batang" w:hAnsi="Times" w:cs="Times"/>
              </w:rPr>
              <w:t>The CDF percentiles to analyse are: {50%, 67%, 80%, 90%}.</w:t>
            </w:r>
          </w:p>
          <w:p w14:paraId="03B74FAF" w14:textId="77777777" w:rsidR="00A738AF" w:rsidRDefault="00C37AAD">
            <w:pPr>
              <w:numPr>
                <w:ilvl w:val="1"/>
                <w:numId w:val="15"/>
              </w:numPr>
              <w:rPr>
                <w:rFonts w:ascii="Times" w:eastAsia="Batang" w:hAnsi="Times" w:cs="Times"/>
                <w:sz w:val="20"/>
              </w:rPr>
            </w:pPr>
            <w:r>
              <w:rPr>
                <w:rFonts w:ascii="Times" w:eastAsia="Batang" w:hAnsi="Times" w:cs="Times"/>
              </w:rPr>
              <w:t>90% is the baseline. {50%, 67% 80%} are optional.</w:t>
            </w:r>
          </w:p>
          <w:p w14:paraId="03B74FB0" w14:textId="77777777" w:rsidR="00A738AF" w:rsidRDefault="00A738AF">
            <w:pPr>
              <w:pStyle w:val="BodyText"/>
            </w:pPr>
          </w:p>
          <w:p w14:paraId="03B74FB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2" w14:textId="77777777" w:rsidR="00A738AF" w:rsidRDefault="00C37AAD">
            <w:pPr>
              <w:rPr>
                <w:rFonts w:ascii="Times" w:eastAsia="Batang" w:hAnsi="Times" w:cs="Times"/>
                <w:sz w:val="20"/>
                <w:szCs w:val="20"/>
              </w:rPr>
            </w:pPr>
            <w:r>
              <w:rPr>
                <w:rFonts w:ascii="Times" w:hAnsi="Times" w:cs="Times"/>
              </w:rPr>
              <w:t>Target positioning requirements for horizonal accuracy and vertical accuracy are not defined for AI/ML-based positioning evaluation.</w:t>
            </w:r>
          </w:p>
          <w:p w14:paraId="03B74FB3" w14:textId="77777777" w:rsidR="00A738AF" w:rsidRDefault="00A738AF">
            <w:pPr>
              <w:rPr>
                <w:rFonts w:ascii="Times" w:hAnsi="Times" w:cs="Times"/>
                <w:sz w:val="20"/>
                <w:szCs w:val="20"/>
              </w:rPr>
            </w:pPr>
          </w:p>
          <w:p w14:paraId="03B74FB4"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5" w14:textId="77777777" w:rsidR="00A738AF" w:rsidRDefault="00C37AAD">
            <w:pPr>
              <w:rPr>
                <w:rFonts w:ascii="Times" w:eastAsia="Batang" w:hAnsi="Times" w:cs="Times"/>
                <w:sz w:val="20"/>
                <w:szCs w:val="20"/>
              </w:rPr>
            </w:pPr>
            <w:r>
              <w:rPr>
                <w:rFonts w:ascii="Times" w:hAnsi="Times" w:cs="Times"/>
              </w:rPr>
              <w:t>For evaluation of AI/ML based positioning, the KPI include the model complexity and computational complexity.</w:t>
            </w:r>
          </w:p>
          <w:p w14:paraId="03B74FB6" w14:textId="77777777" w:rsidR="00A738AF" w:rsidRDefault="00C37AAD">
            <w:pPr>
              <w:pStyle w:val="ListParagraph"/>
              <w:numPr>
                <w:ilvl w:val="0"/>
                <w:numId w:val="48"/>
              </w:numPr>
              <w:spacing w:after="120"/>
              <w:ind w:firstLine="400"/>
              <w:contextualSpacing/>
              <w:rPr>
                <w:rFonts w:ascii="Times" w:hAnsi="Times" w:cs="Times"/>
                <w:sz w:val="20"/>
                <w:szCs w:val="20"/>
              </w:rPr>
            </w:pPr>
            <w:r>
              <w:rPr>
                <w:rFonts w:ascii="Times" w:hAnsi="Times" w:cs="Times"/>
                <w:sz w:val="20"/>
              </w:rPr>
              <w:t>FFS: the details of model complexity and computational complexity</w:t>
            </w:r>
          </w:p>
          <w:p w14:paraId="03B74FB7" w14:textId="77777777" w:rsidR="00A738AF" w:rsidRDefault="00A738AF">
            <w:pPr>
              <w:pStyle w:val="BodyText"/>
            </w:pPr>
          </w:p>
          <w:p w14:paraId="03B74FB8" w14:textId="77777777" w:rsidR="00A738AF" w:rsidRDefault="00C37AAD">
            <w:pPr>
              <w:rPr>
                <w:rFonts w:ascii="Times" w:eastAsia="Yu Mincho" w:hAnsi="Times"/>
                <w:sz w:val="20"/>
                <w:highlight w:val="green"/>
              </w:rPr>
            </w:pPr>
            <w:r>
              <w:rPr>
                <w:rFonts w:ascii="Times" w:eastAsia="Batang" w:hAnsi="Times"/>
                <w:highlight w:val="green"/>
              </w:rPr>
              <w:t>Agreement</w:t>
            </w:r>
          </w:p>
          <w:p w14:paraId="03B74FB9" w14:textId="77777777" w:rsidR="00A738AF" w:rsidRDefault="00C37AAD">
            <w:pPr>
              <w:rPr>
                <w:rFonts w:ascii="Times" w:eastAsia="Batang" w:hAnsi="Times"/>
                <w:sz w:val="20"/>
              </w:rPr>
            </w:pPr>
            <w:r>
              <w:rPr>
                <w:rFonts w:ascii="Times" w:eastAsia="Batang" w:hAnsi="Times"/>
              </w:rPr>
              <w:t>Synthetic dataset generated according to the statistical channel models in TR38.901 is used for model training, validation, and testing.</w:t>
            </w:r>
          </w:p>
          <w:p w14:paraId="03B74FBA" w14:textId="77777777" w:rsidR="00A738AF" w:rsidRDefault="00A738AF">
            <w:pPr>
              <w:pStyle w:val="BodyText"/>
              <w:rPr>
                <w:rFonts w:ascii="Times" w:hAnsi="Times" w:cs="Times"/>
                <w:sz w:val="20"/>
                <w:szCs w:val="20"/>
              </w:rPr>
            </w:pPr>
          </w:p>
          <w:p w14:paraId="03B74FBB"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C" w14:textId="77777777" w:rsidR="00A738AF" w:rsidRDefault="00C37AAD">
            <w:pPr>
              <w:rPr>
                <w:rFonts w:ascii="Times" w:eastAsia="Batang" w:hAnsi="Times" w:cs="Times"/>
                <w:sz w:val="20"/>
                <w:szCs w:val="20"/>
              </w:rPr>
            </w:pPr>
            <w:r>
              <w:rPr>
                <w:rFonts w:ascii="Times" w:hAnsi="Times" w:cs="Times"/>
              </w:rPr>
              <w:t>The dataset is generated by a system level simulator based on 3GPP simulation methodology.</w:t>
            </w:r>
          </w:p>
          <w:p w14:paraId="03B74FBD" w14:textId="77777777" w:rsidR="00A738AF" w:rsidRDefault="00A738AF">
            <w:pPr>
              <w:rPr>
                <w:rFonts w:ascii="Times" w:hAnsi="Times" w:cs="Times"/>
                <w:sz w:val="20"/>
                <w:szCs w:val="20"/>
              </w:rPr>
            </w:pPr>
          </w:p>
          <w:p w14:paraId="03B74FBE"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F" w14:textId="77777777" w:rsidR="00A738AF" w:rsidRDefault="00C37AAD">
            <w:pPr>
              <w:rPr>
                <w:rFonts w:ascii="Times" w:eastAsia="Batang" w:hAnsi="Times" w:cs="Times"/>
                <w:sz w:val="20"/>
                <w:szCs w:val="20"/>
              </w:rPr>
            </w:pPr>
            <w:r>
              <w:rPr>
                <w:rFonts w:ascii="Times" w:hAnsi="Times" w:cs="Times"/>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3B74FC0" w14:textId="77777777" w:rsidR="00A738AF" w:rsidRDefault="00A738AF">
            <w:pPr>
              <w:rPr>
                <w:rFonts w:ascii="Times" w:eastAsia="Yu Mincho" w:hAnsi="Times" w:cs="Times"/>
                <w:sz w:val="20"/>
                <w:szCs w:val="20"/>
              </w:rPr>
            </w:pPr>
          </w:p>
          <w:p w14:paraId="03B74FC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C2" w14:textId="77777777" w:rsidR="00A738AF" w:rsidRDefault="00C37AAD">
            <w:pPr>
              <w:rPr>
                <w:rFonts w:ascii="Times" w:eastAsia="Batang" w:hAnsi="Times" w:cs="Times"/>
                <w:sz w:val="20"/>
                <w:szCs w:val="20"/>
              </w:rPr>
            </w:pPr>
            <w:r>
              <w:rPr>
                <w:rFonts w:ascii="Times" w:hAnsi="Times" w:cs="Times"/>
              </w:rPr>
              <w:t xml:space="preserve">For AI/ML-based positioning evaluation, RAN1 does not attempt to define any common AI/ML model as a </w:t>
            </w:r>
            <w:r>
              <w:rPr>
                <w:rFonts w:ascii="Times" w:hAnsi="Times" w:cs="Times"/>
              </w:rPr>
              <w:lastRenderedPageBreak/>
              <w:t>baseline.</w:t>
            </w:r>
          </w:p>
          <w:p w14:paraId="03B74FC3" w14:textId="77777777" w:rsidR="00A738AF" w:rsidRDefault="00A738AF">
            <w:pPr>
              <w:rPr>
                <w:rFonts w:ascii="Times" w:hAnsi="Times" w:cs="Times"/>
                <w:sz w:val="20"/>
                <w:szCs w:val="20"/>
              </w:rPr>
            </w:pPr>
          </w:p>
          <w:p w14:paraId="03B74FC4"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C5" w14:textId="77777777" w:rsidR="00A738AF" w:rsidRDefault="00C37AAD">
            <w:pPr>
              <w:shd w:val="clear" w:color="auto" w:fill="FFFFFF"/>
              <w:rPr>
                <w:rFonts w:ascii="Times" w:hAnsi="Times" w:cs="Times"/>
                <w:sz w:val="20"/>
                <w:szCs w:val="20"/>
              </w:rPr>
            </w:pPr>
            <w:r>
              <w:rPr>
                <w:rFonts w:ascii="Times" w:hAnsi="Times" w:cs="Times"/>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CA" w14:textId="77777777">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6" w14:textId="77777777" w:rsidR="00A738AF" w:rsidRDefault="00C37AAD">
                  <w:pPr>
                    <w:rPr>
                      <w:rFonts w:ascii="Times" w:eastAsia="Microsoft YaHei UI" w:hAnsi="Times" w:cs="Times"/>
                      <w:color w:val="000000"/>
                    </w:rPr>
                  </w:pPr>
                  <w:r>
                    <w:rPr>
                      <w:rFonts w:ascii="Times" w:eastAsia="Microsoft YaHei UI" w:hAnsi="Times" w:cs="Times"/>
                      <w:color w:val="00000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7" w14:textId="77777777" w:rsidR="00A738AF" w:rsidRDefault="00C37AAD">
                  <w:pPr>
                    <w:rPr>
                      <w:rFonts w:ascii="Times" w:eastAsia="Microsoft YaHei UI" w:hAnsi="Times" w:cs="Times"/>
                      <w:color w:val="000000"/>
                    </w:rPr>
                  </w:pPr>
                  <w:r>
                    <w:rPr>
                      <w:rFonts w:ascii="Times" w:eastAsia="Microsoft YaHei UI" w:hAnsi="Times" w:cs="Times"/>
                      <w:color w:val="000000"/>
                    </w:rPr>
                    <w:t>Uniformly distributed over the horizontal evaluation area for obtaining the CDF values for positioning accuracy, The evaluation area should be selected from</w:t>
                  </w:r>
                </w:p>
                <w:p w14:paraId="03B74FC8" w14:textId="77777777" w:rsidR="00A738AF" w:rsidRDefault="00C37AAD">
                  <w:pPr>
                    <w:rPr>
                      <w:rFonts w:ascii="Times" w:eastAsia="Microsoft YaHei UI" w:hAnsi="Times" w:cs="Times"/>
                      <w:color w:val="000000"/>
                    </w:rPr>
                  </w:pPr>
                  <w:r>
                    <w:rPr>
                      <w:rFonts w:ascii="Times" w:eastAsia="Microsoft YaHei UI" w:hAnsi="Times" w:cs="Times"/>
                      <w:color w:val="000000"/>
                    </w:rPr>
                    <w:t>- (baseline) the whole hall area, and the CDF values for positioning accuracy is obtained from whole hall area.</w:t>
                  </w:r>
                </w:p>
                <w:p w14:paraId="03B74FC9" w14:textId="77777777" w:rsidR="00A738AF" w:rsidRDefault="00C37AAD">
                  <w:pPr>
                    <w:rPr>
                      <w:rFonts w:ascii="Times" w:eastAsia="Microsoft YaHei UI" w:hAnsi="Times" w:cs="Times"/>
                      <w:color w:val="000000"/>
                    </w:rPr>
                  </w:pPr>
                  <w:r>
                    <w:rPr>
                      <w:rFonts w:ascii="Times" w:eastAsia="Microsoft YaHei UI" w:hAnsi="Times" w:cs="Times"/>
                      <w:color w:val="000000"/>
                    </w:rPr>
                    <w:t>- (optional) the convex hull of the horizontal BS deployment, and the CDF values for positioning accuracy is obtained from the convex hull.</w:t>
                  </w:r>
                </w:p>
              </w:tc>
            </w:tr>
          </w:tbl>
          <w:p w14:paraId="03B74FCB"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CC" w14:textId="77777777" w:rsidR="00A738AF" w:rsidRDefault="00C37AAD">
            <w:pPr>
              <w:shd w:val="clear" w:color="auto" w:fill="FFFFFF"/>
              <w:rPr>
                <w:rFonts w:ascii="Times" w:eastAsia="Batang" w:hAnsi="Times" w:cs="Times"/>
                <w:sz w:val="20"/>
                <w:szCs w:val="20"/>
                <w:highlight w:val="green"/>
              </w:rPr>
            </w:pPr>
            <w:r>
              <w:rPr>
                <w:rFonts w:ascii="Times" w:hAnsi="Times" w:cs="Times"/>
                <w:highlight w:val="green"/>
              </w:rPr>
              <w:t>Agreement</w:t>
            </w:r>
          </w:p>
          <w:p w14:paraId="03B74FCD" w14:textId="77777777" w:rsidR="00A738AF" w:rsidRDefault="00C37AAD">
            <w:pPr>
              <w:shd w:val="clear" w:color="auto" w:fill="FFFFFF"/>
              <w:rPr>
                <w:rFonts w:ascii="Times" w:hAnsi="Times" w:cs="Times"/>
                <w:sz w:val="20"/>
                <w:szCs w:val="20"/>
              </w:rPr>
            </w:pPr>
            <w:r>
              <w:rPr>
                <w:rFonts w:ascii="Times" w:hAnsi="Times" w:cs="Times"/>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D1" w14:textId="77777777">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E" w14:textId="77777777" w:rsidR="00A738AF" w:rsidRDefault="00C37AAD">
                  <w:pPr>
                    <w:rPr>
                      <w:rFonts w:ascii="Calibri" w:eastAsia="Microsoft YaHei UI" w:hAnsi="Calibri" w:cs="Calibri"/>
                      <w:color w:val="000000"/>
                    </w:rPr>
                  </w:pPr>
                  <w:r>
                    <w:rPr>
                      <w:rFonts w:eastAsia="Microsoft YaHei UI" w:cs="Arial"/>
                      <w:color w:val="000000"/>
                      <w:sz w:val="16"/>
                      <w:szCs w:val="16"/>
                    </w:rPr>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F"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1.5m</w:t>
                  </w:r>
                </w:p>
                <w:p w14:paraId="03B74FD0"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uniformly distributed within [0.5, X2]m, where X2 = 2m for scenario 1(InF-SH) and X2=</w:t>
                  </w:r>
                  <w:r>
                    <w:rPr>
                      <w:rFonts w:eastAsia="Microsoft YaHei UI" w:cs="Arial"/>
                      <w:noProof/>
                      <w:color w:val="000000"/>
                      <w:sz w:val="16"/>
                      <w:szCs w:val="16"/>
                    </w:rPr>
                    <w:drawing>
                      <wp:inline distT="0" distB="0" distL="0" distR="0" wp14:anchorId="03B7506F" wp14:editId="03B75070">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for scenario 2 (InF-DH) </w:t>
                  </w:r>
                </w:p>
              </w:tc>
            </w:tr>
            <w:tr w:rsidR="00A738AF" w14:paraId="03B74FD4"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D2"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D3"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r>
            <w:tr w:rsidR="00A738AF" w14:paraId="03B74FD8"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3B74FD5" w14:textId="77777777" w:rsidR="00A738AF" w:rsidRDefault="00C37AAD">
                  <w:pPr>
                    <w:rPr>
                      <w:rFonts w:ascii="Calibri" w:eastAsia="Microsoft YaHei UI" w:hAnsi="Calibri" w:cs="Calibri"/>
                      <w:color w:val="000000"/>
                    </w:rPr>
                  </w:pPr>
                  <w:r>
                    <w:rPr>
                      <w:rFonts w:eastAsia="Microsoft YaHei UI" w:cs="Arial"/>
                      <w:color w:val="000000"/>
                      <w:sz w:val="16"/>
                      <w:szCs w:val="16"/>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3B74FD6"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8m</w:t>
                  </w:r>
                </w:p>
                <w:p w14:paraId="03B74FD7"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two fixed heights, either {4, 8} m, or {max(4,</w:t>
                  </w:r>
                  <w:r>
                    <w:rPr>
                      <w:rFonts w:eastAsia="Microsoft YaHei UI" w:cs="Arial"/>
                      <w:noProof/>
                      <w:color w:val="000000"/>
                      <w:sz w:val="16"/>
                      <w:szCs w:val="16"/>
                    </w:rPr>
                    <w:drawing>
                      <wp:inline distT="0" distB="0" distL="0" distR="0" wp14:anchorId="03B75071" wp14:editId="03B75072">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8}.</w:t>
                  </w:r>
                </w:p>
              </w:tc>
            </w:tr>
          </w:tbl>
          <w:p w14:paraId="03B74FD9" w14:textId="77777777" w:rsidR="00A738AF" w:rsidRDefault="00C37AAD">
            <w:pPr>
              <w:shd w:val="clear" w:color="auto" w:fill="FFFFFF"/>
              <w:rPr>
                <w:rFonts w:ascii="Calibri" w:hAnsi="Calibri" w:cs="Calibri"/>
                <w:color w:val="000000"/>
              </w:rPr>
            </w:pPr>
            <w:r>
              <w:rPr>
                <w:rFonts w:ascii="Calibri" w:hAnsi="Calibri" w:cs="Calibri"/>
                <w:color w:val="000000"/>
              </w:rPr>
              <w:t> </w:t>
            </w:r>
          </w:p>
          <w:p w14:paraId="03B74FDA"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DB"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companies model at least one of: large scale parameters, small scale parameters and absolute time of arrival, where</w:t>
            </w:r>
          </w:p>
          <w:p w14:paraId="03B74FDC"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large scale parameters are according to Section 7.5 of TR 38.901 and correlation distance = </w:t>
            </w:r>
            <w:r>
              <w:rPr>
                <w:rFonts w:ascii="Times" w:eastAsia="Microsoft YaHei UI" w:hAnsi="Times" w:cs="Times"/>
                <w:noProof/>
                <w:color w:val="000000"/>
              </w:rPr>
              <w:drawing>
                <wp:inline distT="0" distB="0" distL="0" distR="0" wp14:anchorId="03B75073" wp14:editId="03B75074">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a:srcRect/>
                          <a:stretch>
                            <a:fillRect/>
                          </a:stretch>
                        </pic:blipFill>
                        <pic:spPr>
                          <a:xfrm>
                            <a:off x="0" y="0"/>
                            <a:ext cx="600075" cy="161925"/>
                          </a:xfrm>
                          <a:prstGeom prst="rect">
                            <a:avLst/>
                          </a:prstGeom>
                          <a:noFill/>
                          <a:ln>
                            <a:noFill/>
                          </a:ln>
                        </pic:spPr>
                      </pic:pic>
                    </a:graphicData>
                  </a:graphic>
                </wp:inline>
              </w:drawing>
            </w:r>
            <w:r>
              <w:rPr>
                <w:rFonts w:ascii="Times" w:eastAsia="Microsoft YaHei UI" w:hAnsi="Times" w:cs="Times"/>
                <w:color w:val="000000"/>
              </w:rPr>
              <w:t> for InF (Section 7.6.3.1 of TR 38.901)</w:t>
            </w:r>
          </w:p>
          <w:p w14:paraId="03B74FDD"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small scale parameters are according to Section 7.6.3.1 of TR 38.901</w:t>
            </w:r>
          </w:p>
          <w:p w14:paraId="03B74FDE"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absolute time of arrival is according to Section 7.6.9 of TR 38.901</w:t>
            </w:r>
          </w:p>
          <w:p w14:paraId="03B74FDF"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0"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1"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of AI/ML based positioning, the baseline evaluation does not incorporate spatially consistent UT/BS mobility modelling (Section 7.6.3.2 of TR 38.901).</w:t>
            </w:r>
          </w:p>
          <w:p w14:paraId="03B74FE2" w14:textId="77777777" w:rsidR="00A738AF" w:rsidRDefault="00C37AAD">
            <w:pPr>
              <w:shd w:val="clear" w:color="auto" w:fill="FFFFFF"/>
              <w:spacing w:line="233" w:lineRule="atLeast"/>
              <w:ind w:left="840" w:hanging="420"/>
              <w:rPr>
                <w:rFonts w:ascii="Times" w:hAnsi="Times" w:cs="Times"/>
                <w:color w:val="000000"/>
                <w:sz w:val="20"/>
                <w:szCs w:val="20"/>
              </w:rPr>
            </w:pPr>
            <w:r>
              <w:rPr>
                <w:rFonts w:ascii="Times" w:hAnsi="Times" w:cs="Times"/>
                <w:color w:val="000000"/>
              </w:rPr>
              <w:t>-</w:t>
            </w:r>
            <w:r>
              <w:rPr>
                <w:rFonts w:ascii="Times" w:hAnsi="Times" w:cs="Times"/>
                <w:color w:val="000000"/>
                <w:sz w:val="12"/>
                <w:szCs w:val="12"/>
              </w:rPr>
              <w:t>         </w:t>
            </w:r>
            <w:r>
              <w:rPr>
                <w:rFonts w:ascii="Times" w:hAnsi="Times" w:cs="Times"/>
                <w:color w:val="000000"/>
              </w:rPr>
              <w:t xml:space="preserve">It is optional to implement spatially consistent UT/BS mobility modelling (Section 7.6.3.2 of TR </w:t>
            </w:r>
            <w:r>
              <w:rPr>
                <w:rFonts w:ascii="Times" w:hAnsi="Times" w:cs="Times"/>
                <w:color w:val="000000"/>
              </w:rPr>
              <w:lastRenderedPageBreak/>
              <w:t>38.901).</w:t>
            </w:r>
          </w:p>
          <w:p w14:paraId="03B74FE3"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4"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5" w14:textId="77777777" w:rsidR="00A738AF" w:rsidRDefault="00C37AAD">
            <w:pPr>
              <w:shd w:val="clear" w:color="auto" w:fill="FFFFFF"/>
              <w:rPr>
                <w:rFonts w:ascii="Times" w:hAnsi="Times" w:cs="Times"/>
                <w:color w:val="000000"/>
                <w:sz w:val="20"/>
                <w:szCs w:val="20"/>
              </w:rPr>
            </w:pPr>
            <w:r>
              <w:rPr>
                <w:rFonts w:ascii="Times" w:hAnsi="Times" w:cs="Times"/>
                <w:color w:val="000000"/>
              </w:rPr>
              <w:t>For evaluation of AI/ML based positioning, companies are encouraged to evaluate the model generalization.</w:t>
            </w:r>
          </w:p>
          <w:p w14:paraId="03B74FE6" w14:textId="77777777" w:rsidR="00A738AF" w:rsidRDefault="00C37AAD">
            <w:pPr>
              <w:numPr>
                <w:ilvl w:val="0"/>
                <w:numId w:val="50"/>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FFS: the metrics for evaluating the model generalization (e.g., model performance based on agreed KPIs under different settings)</w:t>
            </w:r>
          </w:p>
          <w:p w14:paraId="03B74FE7" w14:textId="77777777" w:rsidR="00A738AF" w:rsidRDefault="00A738AF">
            <w:pPr>
              <w:pStyle w:val="BodyText"/>
            </w:pPr>
          </w:p>
          <w:p w14:paraId="03B74FE8" w14:textId="77777777" w:rsidR="00A738AF" w:rsidRDefault="00C37AAD">
            <w:pPr>
              <w:shd w:val="clear" w:color="auto" w:fill="FFFFFF"/>
              <w:rPr>
                <w:rFonts w:ascii="Times" w:eastAsia="Batang" w:hAnsi="Times"/>
                <w:sz w:val="20"/>
                <w:highlight w:val="green"/>
              </w:rPr>
            </w:pPr>
            <w:r>
              <w:rPr>
                <w:rFonts w:ascii="Times" w:eastAsia="Batang" w:hAnsi="Times" w:hint="eastAsia"/>
                <w:highlight w:val="green"/>
              </w:rPr>
              <w:t>Agreement</w:t>
            </w:r>
          </w:p>
          <w:p w14:paraId="03B74FE9" w14:textId="77777777" w:rsidR="00A738AF" w:rsidRDefault="00C37AAD">
            <w:pPr>
              <w:shd w:val="clear" w:color="auto" w:fill="FFFFFF"/>
              <w:rPr>
                <w:color w:val="000000"/>
                <w:sz w:val="20"/>
                <w:szCs w:val="20"/>
              </w:rPr>
            </w:pPr>
            <w:r>
              <w:rPr>
                <w:color w:val="000000"/>
              </w:rPr>
              <w:t>Companies are encouraged to provide evaluation results for:</w:t>
            </w:r>
          </w:p>
          <w:p w14:paraId="03B74FEA"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Direct AI/ML positioning</w:t>
            </w:r>
          </w:p>
          <w:p w14:paraId="03B74FEB"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C"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ED"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AI/ML assisted positioning</w:t>
            </w:r>
          </w:p>
          <w:p w14:paraId="03B74FEE"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F"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F0"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output of the AI/ML model inference, how the AI/ML model output is used to obtain the UE’s location</w:t>
            </w:r>
          </w:p>
          <w:p w14:paraId="03B74FF1" w14:textId="77777777" w:rsidR="00A738AF" w:rsidRDefault="00A738AF">
            <w:pPr>
              <w:pStyle w:val="BodyText"/>
              <w:rPr>
                <w:rFonts w:ascii="Times" w:hAnsi="Times" w:cs="Times"/>
                <w:sz w:val="20"/>
                <w:szCs w:val="20"/>
              </w:rPr>
            </w:pPr>
          </w:p>
          <w:p w14:paraId="03B74FF2"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F3"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When reporting evaluation results with direct AI/ML positioning and/or AI/ML assisted positioning, proponent company is expected to describe if a one-sided model or a two-sided model is used.</w:t>
            </w:r>
          </w:p>
          <w:p w14:paraId="03B74FF4"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one-sided model (i.e., UE-side model or network-side model), the proponent company report which side the model inference is performed (e.g. UE, network), and any details specific to the side that performs the AI/ML model inference.</w:t>
            </w:r>
          </w:p>
          <w:p w14:paraId="03B74FF5"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two-sided model, the proponent company report which side (e.g., UE, network) performs the first part of interference, and which side (e.g., network, UE) performs the remaining part of the inference.</w:t>
            </w:r>
          </w:p>
          <w:p w14:paraId="03B74FF6"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7"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8"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the computational complexity can be reported via the metric of floating point operations (FLOPs).</w:t>
            </w:r>
          </w:p>
          <w:p w14:paraId="03B74FF9"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lastRenderedPageBreak/>
              <w:t>Note: For AI/ML assisted methods, computational complexity for the AI/ML model is only one component of the overall complexity for estimating the UE’s location.</w:t>
            </w:r>
          </w:p>
          <w:p w14:paraId="03B74FFA"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Note: Other metrics to measure the computational complexity are not precluded.</w:t>
            </w:r>
          </w:p>
          <w:p w14:paraId="03B74FFB"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C"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D"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details of the training dataset generation are to be reported by proponent company. The report may include (in addition to other selected settings, if applicable):</w:t>
            </w:r>
          </w:p>
          <w:p w14:paraId="03B74FFE"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size of training dataset, for example, the total number of UEs in the evaluation area for generating training dataset;</w:t>
            </w:r>
          </w:p>
          <w:p w14:paraId="03B74FFF"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distribution of UE location for generating the training dataset may be one of the following:</w:t>
            </w:r>
          </w:p>
          <w:p w14:paraId="03B75000"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1: grid distribution, i.e., one training data is collected at the center of one small square grid, where, for example, the width of the square grid can be 0.25/0.5/1.0 m.</w:t>
            </w:r>
          </w:p>
          <w:p w14:paraId="03B75001"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2: uniform distribution, i.e., the UE location is randomly and uniformly distributed in the evaluation area. </w:t>
            </w:r>
          </w:p>
          <w:p w14:paraId="03B75002" w14:textId="77777777" w:rsidR="00A738AF" w:rsidRDefault="00A738AF">
            <w:pPr>
              <w:pStyle w:val="BodyText"/>
            </w:pPr>
          </w:p>
        </w:tc>
      </w:tr>
    </w:tbl>
    <w:p w14:paraId="03B75004" w14:textId="77777777" w:rsidR="00A738AF" w:rsidRDefault="00A738AF">
      <w:pPr>
        <w:pStyle w:val="BodyText"/>
      </w:pPr>
    </w:p>
    <w:p w14:paraId="03B75005" w14:textId="77777777" w:rsidR="00A738AF" w:rsidRDefault="00A738AF">
      <w:pPr>
        <w:pStyle w:val="BodyText"/>
      </w:pPr>
    </w:p>
    <w:p w14:paraId="03B75006" w14:textId="77777777" w:rsidR="00A738AF" w:rsidRDefault="00C37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A738AF" w14:paraId="03B75030" w14:textId="77777777">
        <w:tc>
          <w:tcPr>
            <w:tcW w:w="9962" w:type="dxa"/>
          </w:tcPr>
          <w:p w14:paraId="03B75007"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8" w14:textId="77777777" w:rsidR="00A738AF" w:rsidRDefault="00C37AA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03B75009" w14:textId="77777777" w:rsidR="00A738AF" w:rsidRDefault="00C37AAD">
            <w:pPr>
              <w:numPr>
                <w:ilvl w:val="0"/>
                <w:numId w:val="55"/>
              </w:numPr>
            </w:pPr>
            <w:r>
              <w:t>Companies are encouraged to identify positioning specific aspects on collaboration levels if any in agenda 9.2.4.2.</w:t>
            </w:r>
          </w:p>
          <w:p w14:paraId="03B7500A" w14:textId="77777777" w:rsidR="00A738AF" w:rsidRDefault="00C37AAD">
            <w:pPr>
              <w:numPr>
                <w:ilvl w:val="0"/>
                <w:numId w:val="55"/>
              </w:numPr>
            </w:pPr>
            <w:r>
              <w:t xml:space="preserve">Note1: terminology, notation and common framework of Network-UE collaboration levels are to be discussed in agenda 9.2.1 and expected to be applicable to AI/ML for positioning accuracy enhancement. </w:t>
            </w:r>
          </w:p>
          <w:p w14:paraId="03B7500B" w14:textId="77777777" w:rsidR="00A738AF" w:rsidRDefault="00C37AAD">
            <w:pPr>
              <w:numPr>
                <w:ilvl w:val="0"/>
                <w:numId w:val="55"/>
              </w:numPr>
            </w:pPr>
            <w:r>
              <w:t>Note2: not every collaboration level may be applicable to an AI/ML approach for a sub use case</w:t>
            </w:r>
          </w:p>
          <w:p w14:paraId="03B7500C" w14:textId="77777777" w:rsidR="00A738AF" w:rsidRDefault="00A738AF">
            <w:pPr>
              <w:rPr>
                <w:rFonts w:ascii="Times" w:hAnsi="Times"/>
              </w:rPr>
            </w:pPr>
          </w:p>
          <w:p w14:paraId="03B7500D"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E" w14:textId="77777777" w:rsidR="00A738AF" w:rsidRDefault="00C37AA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03B7500F" w14:textId="77777777" w:rsidR="00A738AF" w:rsidRDefault="00C37AAD">
            <w:pPr>
              <w:numPr>
                <w:ilvl w:val="0"/>
                <w:numId w:val="24"/>
              </w:numPr>
            </w:pPr>
            <w:r>
              <w:t>Direct AI/ML positioning: the output of AI/ML model inference is UE location</w:t>
            </w:r>
          </w:p>
          <w:p w14:paraId="03B75010" w14:textId="77777777" w:rsidR="00A738AF" w:rsidRDefault="00C37AAD">
            <w:pPr>
              <w:numPr>
                <w:ilvl w:val="1"/>
                <w:numId w:val="24"/>
              </w:numPr>
            </w:pPr>
            <w:r>
              <w:t xml:space="preserve">E.g., fingerprinting based on channel observation as the input of AI/ML model </w:t>
            </w:r>
          </w:p>
          <w:p w14:paraId="03B75011" w14:textId="77777777" w:rsidR="00A738AF" w:rsidRDefault="00C37AAD">
            <w:pPr>
              <w:numPr>
                <w:ilvl w:val="1"/>
                <w:numId w:val="24"/>
              </w:numPr>
            </w:pPr>
            <w:r>
              <w:lastRenderedPageBreak/>
              <w:t>FFS the details of channel observation as the input of AI/ML model, e.g. CIR, RSRP and/or other types of channel observation</w:t>
            </w:r>
          </w:p>
          <w:p w14:paraId="03B75012" w14:textId="77777777" w:rsidR="00A738AF" w:rsidRDefault="00C37AAD">
            <w:pPr>
              <w:numPr>
                <w:ilvl w:val="1"/>
                <w:numId w:val="24"/>
              </w:numPr>
            </w:pPr>
            <w:r>
              <w:t>FFS: applicable scenario(s) and AI/ML model generalization aspect(s)</w:t>
            </w:r>
          </w:p>
          <w:p w14:paraId="03B75013" w14:textId="77777777" w:rsidR="00A738AF" w:rsidRDefault="00C37AAD">
            <w:pPr>
              <w:numPr>
                <w:ilvl w:val="0"/>
                <w:numId w:val="24"/>
              </w:numPr>
            </w:pPr>
            <w:r>
              <w:t>AI/ML assisted positioning: the output of AI/ML model inference is new measurement and/or enhancement of existing measurement</w:t>
            </w:r>
          </w:p>
          <w:p w14:paraId="03B75014" w14:textId="77777777" w:rsidR="00A738AF" w:rsidRDefault="00C37AAD">
            <w:pPr>
              <w:numPr>
                <w:ilvl w:val="1"/>
                <w:numId w:val="24"/>
              </w:numPr>
            </w:pPr>
            <w:r>
              <w:t>E.g., LOS/NLOS identification, timing and/or angle of measurement, likelihood of measurement</w:t>
            </w:r>
          </w:p>
          <w:p w14:paraId="03B75015" w14:textId="77777777" w:rsidR="00A738AF" w:rsidRDefault="00C37AAD">
            <w:pPr>
              <w:numPr>
                <w:ilvl w:val="1"/>
                <w:numId w:val="24"/>
              </w:numPr>
            </w:pPr>
            <w:r>
              <w:t>FFS the details of input and output for corresponding AI/ML model(s)</w:t>
            </w:r>
          </w:p>
          <w:p w14:paraId="03B75016" w14:textId="77777777" w:rsidR="00A738AF" w:rsidRDefault="00C37AAD">
            <w:pPr>
              <w:numPr>
                <w:ilvl w:val="1"/>
                <w:numId w:val="24"/>
              </w:numPr>
            </w:pPr>
            <w:r>
              <w:t>FFS: applicable scenario(s) and AI/ML model generalization aspect(s)</w:t>
            </w:r>
          </w:p>
          <w:p w14:paraId="03B75017" w14:textId="77777777" w:rsidR="00A738AF" w:rsidRDefault="00C37AAD">
            <w:pPr>
              <w:numPr>
                <w:ilvl w:val="0"/>
                <w:numId w:val="24"/>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03B75018" w14:textId="77777777" w:rsidR="00A738AF" w:rsidRDefault="00A738AF">
            <w:pPr>
              <w:rPr>
                <w:rFonts w:ascii="Times" w:hAnsi="Times"/>
              </w:rPr>
            </w:pPr>
          </w:p>
          <w:p w14:paraId="03B75019"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1A" w14:textId="77777777" w:rsidR="00A738AF" w:rsidRDefault="00C37AA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03B7501B" w14:textId="77777777" w:rsidR="00A738AF" w:rsidRDefault="00C37AAD">
            <w:pPr>
              <w:numPr>
                <w:ilvl w:val="0"/>
                <w:numId w:val="24"/>
              </w:numPr>
            </w:pPr>
            <w:r>
              <w:t>AI/ML model training</w:t>
            </w:r>
          </w:p>
          <w:p w14:paraId="03B7501C" w14:textId="77777777" w:rsidR="00A738AF" w:rsidRDefault="00C37AAD">
            <w:pPr>
              <w:numPr>
                <w:ilvl w:val="1"/>
                <w:numId w:val="24"/>
              </w:numPr>
            </w:pPr>
            <w:r>
              <w:t>training data type/size</w:t>
            </w:r>
          </w:p>
          <w:p w14:paraId="03B7501D" w14:textId="77777777" w:rsidR="00A738AF" w:rsidRDefault="00C37AAD">
            <w:pPr>
              <w:numPr>
                <w:ilvl w:val="1"/>
                <w:numId w:val="24"/>
              </w:numPr>
            </w:pPr>
            <w:r>
              <w:t>training data source determination (e.g., UE/PRU/TRP)</w:t>
            </w:r>
          </w:p>
          <w:p w14:paraId="03B7501E" w14:textId="77777777" w:rsidR="00A738AF" w:rsidRDefault="00C37AAD">
            <w:pPr>
              <w:numPr>
                <w:ilvl w:val="1"/>
                <w:numId w:val="24"/>
              </w:numPr>
            </w:pPr>
            <w:r>
              <w:t>assistance signalling and procedure for training data collection</w:t>
            </w:r>
          </w:p>
          <w:p w14:paraId="03B7501F" w14:textId="77777777" w:rsidR="00A738AF" w:rsidRDefault="00C37AAD">
            <w:pPr>
              <w:numPr>
                <w:ilvl w:val="0"/>
                <w:numId w:val="24"/>
              </w:numPr>
            </w:pPr>
            <w:r>
              <w:t>AI/ML model indication/configuration</w:t>
            </w:r>
          </w:p>
          <w:p w14:paraId="03B75020" w14:textId="77777777" w:rsidR="00A738AF" w:rsidRDefault="00C37AAD">
            <w:pPr>
              <w:numPr>
                <w:ilvl w:val="1"/>
                <w:numId w:val="24"/>
              </w:numPr>
            </w:pPr>
            <w:r>
              <w:t>assistance signalling and procedure (e.g., for model configuration, model activation/deactivation, model recovery/termination, model selection)</w:t>
            </w:r>
          </w:p>
          <w:p w14:paraId="03B75021" w14:textId="77777777" w:rsidR="00A738AF" w:rsidRDefault="00C37AAD">
            <w:pPr>
              <w:numPr>
                <w:ilvl w:val="0"/>
                <w:numId w:val="24"/>
              </w:numPr>
            </w:pPr>
            <w:r>
              <w:t>AI/ML model monitoring and update</w:t>
            </w:r>
          </w:p>
          <w:p w14:paraId="03B75022" w14:textId="77777777" w:rsidR="00A738AF" w:rsidRDefault="00C37AAD">
            <w:pPr>
              <w:numPr>
                <w:ilvl w:val="1"/>
                <w:numId w:val="24"/>
              </w:numPr>
            </w:pPr>
            <w:r>
              <w:t>assistance signalling and procedure (e.g., for model performance monitoring, model update/tuning)</w:t>
            </w:r>
          </w:p>
          <w:p w14:paraId="03B75023" w14:textId="77777777" w:rsidR="00A738AF" w:rsidRDefault="00C37AAD">
            <w:pPr>
              <w:numPr>
                <w:ilvl w:val="0"/>
                <w:numId w:val="24"/>
              </w:numPr>
            </w:pPr>
            <w:r>
              <w:t>AI/ML model inference input</w:t>
            </w:r>
          </w:p>
          <w:p w14:paraId="03B75024" w14:textId="77777777" w:rsidR="00A738AF" w:rsidRDefault="00C37AAD">
            <w:pPr>
              <w:numPr>
                <w:ilvl w:val="1"/>
                <w:numId w:val="24"/>
              </w:numPr>
            </w:pPr>
            <w:r>
              <w:t>report/feedback of model input for inference (e.g., UE feedback as input for network side model inference)</w:t>
            </w:r>
          </w:p>
          <w:p w14:paraId="03B75025" w14:textId="77777777" w:rsidR="00A738AF" w:rsidRDefault="00C37AAD">
            <w:pPr>
              <w:numPr>
                <w:ilvl w:val="1"/>
                <w:numId w:val="24"/>
              </w:numPr>
            </w:pPr>
            <w:r>
              <w:t>model input acquisition and pre-processing</w:t>
            </w:r>
          </w:p>
          <w:p w14:paraId="03B75026" w14:textId="77777777" w:rsidR="00A738AF" w:rsidRDefault="00C37AAD">
            <w:pPr>
              <w:numPr>
                <w:ilvl w:val="1"/>
                <w:numId w:val="24"/>
              </w:numPr>
            </w:pPr>
            <w:r>
              <w:t>type/definition of model input</w:t>
            </w:r>
          </w:p>
          <w:p w14:paraId="03B75027" w14:textId="77777777" w:rsidR="00A738AF" w:rsidRDefault="00C37AAD">
            <w:pPr>
              <w:numPr>
                <w:ilvl w:val="0"/>
                <w:numId w:val="24"/>
              </w:numPr>
            </w:pPr>
            <w:r>
              <w:t>AI/ML model inference output</w:t>
            </w:r>
          </w:p>
          <w:p w14:paraId="03B75028" w14:textId="77777777" w:rsidR="00A738AF" w:rsidRDefault="00C37AAD">
            <w:pPr>
              <w:numPr>
                <w:ilvl w:val="1"/>
                <w:numId w:val="24"/>
              </w:numPr>
            </w:pPr>
            <w:r>
              <w:t>report/feedback of model inference output</w:t>
            </w:r>
          </w:p>
          <w:p w14:paraId="03B75029" w14:textId="77777777" w:rsidR="00A738AF" w:rsidRDefault="00C37AAD">
            <w:pPr>
              <w:numPr>
                <w:ilvl w:val="1"/>
                <w:numId w:val="24"/>
              </w:numPr>
            </w:pPr>
            <w:r>
              <w:lastRenderedPageBreak/>
              <w:t>post-processing of model inference output</w:t>
            </w:r>
          </w:p>
          <w:p w14:paraId="03B7502A" w14:textId="77777777" w:rsidR="00A738AF" w:rsidRDefault="00C37AAD">
            <w:pPr>
              <w:numPr>
                <w:ilvl w:val="0"/>
                <w:numId w:val="24"/>
              </w:numPr>
            </w:pPr>
            <w:r>
              <w:t>UE capability for AI/ML model(s</w:t>
            </w:r>
            <w:r>
              <w:rPr>
                <w:color w:val="000000"/>
              </w:rPr>
              <w:t>) (e.g., for model training, model inference and model monitoring)</w:t>
            </w:r>
          </w:p>
          <w:p w14:paraId="03B7502B" w14:textId="77777777" w:rsidR="00A738AF" w:rsidRDefault="00C37AAD">
            <w:pPr>
              <w:numPr>
                <w:ilvl w:val="0"/>
                <w:numId w:val="24"/>
              </w:numPr>
            </w:pPr>
            <w:r>
              <w:t>Other aspects are not precluded</w:t>
            </w:r>
          </w:p>
          <w:p w14:paraId="03B7502C" w14:textId="77777777" w:rsidR="00A738AF" w:rsidRDefault="00C37AAD">
            <w:pPr>
              <w:numPr>
                <w:ilvl w:val="0"/>
                <w:numId w:val="24"/>
              </w:numPr>
            </w:pPr>
            <w:r>
              <w:t>Note: not all aspects may apply to an AI/ML approach in a sub use case</w:t>
            </w:r>
          </w:p>
          <w:p w14:paraId="03B7502D" w14:textId="77777777" w:rsidR="00A738AF" w:rsidRDefault="00C37AAD">
            <w:pPr>
              <w:numPr>
                <w:ilvl w:val="0"/>
                <w:numId w:val="24"/>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03B7502E" w14:textId="77777777" w:rsidR="00A738AF" w:rsidRDefault="00A738AF">
            <w:pPr>
              <w:rPr>
                <w:rFonts w:ascii="Times" w:hAnsi="Times"/>
              </w:rPr>
            </w:pPr>
          </w:p>
          <w:p w14:paraId="03B7502F" w14:textId="77777777" w:rsidR="00A738AF" w:rsidRDefault="00A738AF">
            <w:pPr>
              <w:pStyle w:val="BodyText"/>
            </w:pPr>
          </w:p>
        </w:tc>
      </w:tr>
    </w:tbl>
    <w:p w14:paraId="03B75031" w14:textId="77777777" w:rsidR="00A738AF" w:rsidRDefault="00A738AF">
      <w:pPr>
        <w:pStyle w:val="BodyText"/>
      </w:pPr>
    </w:p>
    <w:p w14:paraId="03B75032" w14:textId="77777777" w:rsidR="00A738AF" w:rsidRDefault="00A738AF"/>
    <w:p w14:paraId="03B75033" w14:textId="77777777" w:rsidR="00A738AF" w:rsidRDefault="00A738AF">
      <w:pPr>
        <w:pStyle w:val="BodyText"/>
      </w:pPr>
    </w:p>
    <w:p w14:paraId="03B75034" w14:textId="77777777" w:rsidR="00A738AF" w:rsidRDefault="00A738AF">
      <w:pPr>
        <w:pStyle w:val="BodyText"/>
      </w:pPr>
    </w:p>
    <w:p w14:paraId="03B75035" w14:textId="77777777" w:rsidR="00A738AF" w:rsidRDefault="00A738AF"/>
    <w:sectPr w:rsidR="00A738AF">
      <w:footerReference w:type="default" r:id="rId36"/>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4C5A0" w14:textId="77777777" w:rsidR="00C64071" w:rsidRDefault="00C64071">
      <w:r>
        <w:separator/>
      </w:r>
    </w:p>
  </w:endnote>
  <w:endnote w:type="continuationSeparator" w:id="0">
    <w:p w14:paraId="20EB732A" w14:textId="77777777" w:rsidR="00C64071" w:rsidRDefault="00C64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KaiTi_GB2312">
    <w:altName w:val="楷体_GB2312"/>
    <w:panose1 w:val="0201060906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03B75079" w14:textId="77777777" w:rsidR="00D14A2B" w:rsidRDefault="00D14A2B">
        <w:pPr>
          <w:pStyle w:val="Footer"/>
        </w:pPr>
        <w:r>
          <w:fldChar w:fldCharType="begin"/>
        </w:r>
        <w:r>
          <w:instrText xml:space="preserve"> PAGE   \* MERGEFORMAT </w:instrText>
        </w:r>
        <w:r>
          <w:fldChar w:fldCharType="separate"/>
        </w:r>
        <w:r>
          <w:rPr>
            <w:noProof/>
          </w:rPr>
          <w:t>90</w:t>
        </w:r>
        <w:r>
          <w:fldChar w:fldCharType="end"/>
        </w:r>
      </w:p>
    </w:sdtContent>
  </w:sdt>
  <w:p w14:paraId="03B7507A" w14:textId="77777777" w:rsidR="00D14A2B" w:rsidRDefault="00D14A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D9E57" w14:textId="77777777" w:rsidR="00C64071" w:rsidRDefault="00C64071">
      <w:r>
        <w:separator/>
      </w:r>
    </w:p>
  </w:footnote>
  <w:footnote w:type="continuationSeparator" w:id="0">
    <w:p w14:paraId="2F568F52" w14:textId="77777777" w:rsidR="00C64071" w:rsidRDefault="00C640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1E202F"/>
    <w:multiLevelType w:val="multilevel"/>
    <w:tmpl w:val="041E202F"/>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 w15:restartNumberingAfterBreak="0">
    <w:nsid w:val="04C10C68"/>
    <w:multiLevelType w:val="multilevel"/>
    <w:tmpl w:val="04C10C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9644FD"/>
    <w:multiLevelType w:val="multilevel"/>
    <w:tmpl w:val="079644F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D3F54CC"/>
    <w:multiLevelType w:val="multilevel"/>
    <w:tmpl w:val="0D3F54C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E5B6034"/>
    <w:multiLevelType w:val="multilevel"/>
    <w:tmpl w:val="0E5B603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3932D8F"/>
    <w:multiLevelType w:val="multilevel"/>
    <w:tmpl w:val="4A2F2C0C"/>
    <w:lvl w:ilvl="0">
      <w:start w:val="1"/>
      <w:numFmt w:val="lowerLetter"/>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52154D2"/>
    <w:multiLevelType w:val="multilevel"/>
    <w:tmpl w:val="152154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0C2F2B"/>
    <w:multiLevelType w:val="multilevel"/>
    <w:tmpl w:val="1C0C2F2B"/>
    <w:lvl w:ilvl="0">
      <w:start w:val="1"/>
      <w:numFmt w:val="decimal"/>
      <w:lvlText w:val="(%1)."/>
      <w:lvlJc w:val="right"/>
      <w:pPr>
        <w:ind w:left="0" w:hanging="360"/>
      </w:pPr>
      <w:rPr>
        <w:rFonts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5"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 w15:restartNumberingAfterBreak="0">
    <w:nsid w:val="2370469E"/>
    <w:multiLevelType w:val="multilevel"/>
    <w:tmpl w:val="2370469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626D89"/>
    <w:multiLevelType w:val="multilevel"/>
    <w:tmpl w:val="2C626D8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EAD6836"/>
    <w:multiLevelType w:val="multilevel"/>
    <w:tmpl w:val="2EAD6836"/>
    <w:lvl w:ilvl="0">
      <w:start w:val="1"/>
      <w:numFmt w:val="bullet"/>
      <w:lvlText w:val=""/>
      <w:lvlJc w:val="left"/>
      <w:pPr>
        <w:ind w:left="0" w:hanging="360"/>
      </w:pPr>
      <w:rPr>
        <w:rFonts w:ascii="Symbol" w:hAnsi="Symbol" w:hint="default"/>
      </w:rPr>
    </w:lvl>
    <w:lvl w:ilvl="1">
      <w:numFmt w:val="bullet"/>
      <w:lvlText w:val="-"/>
      <w:lvlJc w:val="left"/>
      <w:pPr>
        <w:ind w:left="720" w:hanging="360"/>
      </w:pPr>
      <w:rPr>
        <w:rFonts w:ascii="Times New Roman" w:eastAsia="Times New Roman" w:hAnsi="Times New Roman" w:cs="Times New Roman"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4" w15:restartNumberingAfterBreak="0">
    <w:nsid w:val="2EB8AF8A"/>
    <w:multiLevelType w:val="singleLevel"/>
    <w:tmpl w:val="2EB8AF8A"/>
    <w:lvl w:ilvl="0">
      <w:start w:val="1"/>
      <w:numFmt w:val="decimal"/>
      <w:suff w:val="space"/>
      <w:lvlText w:val="%1."/>
      <w:lvlJc w:val="left"/>
    </w:lvl>
  </w:abstractNum>
  <w:abstractNum w:abstractNumId="25" w15:restartNumberingAfterBreak="0">
    <w:nsid w:val="306A1EB4"/>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6"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9" w15:restartNumberingAfterBreak="0">
    <w:nsid w:val="361D4352"/>
    <w:multiLevelType w:val="multilevel"/>
    <w:tmpl w:val="361D435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0" w15:restartNumberingAfterBreak="0">
    <w:nsid w:val="366E5B44"/>
    <w:multiLevelType w:val="multilevel"/>
    <w:tmpl w:val="366E5B44"/>
    <w:lvl w:ilvl="0">
      <w:start w:val="1"/>
      <w:numFmt w:val="bullet"/>
      <w:lvlText w:val=""/>
      <w:lvlJc w:val="left"/>
      <w:pPr>
        <w:ind w:left="0" w:hanging="360"/>
      </w:pPr>
      <w:rPr>
        <w:rFonts w:ascii="Symbol" w:hAnsi="Symbol"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7143E65"/>
    <w:multiLevelType w:val="multilevel"/>
    <w:tmpl w:val="37143E65"/>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3"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4" w15:restartNumberingAfterBreak="0">
    <w:nsid w:val="38DC1496"/>
    <w:multiLevelType w:val="multilevel"/>
    <w:tmpl w:val="38DC1496"/>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394141FA"/>
    <w:multiLevelType w:val="multilevel"/>
    <w:tmpl w:val="394141F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1"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2" w15:restartNumberingAfterBreak="0">
    <w:nsid w:val="449307B2"/>
    <w:multiLevelType w:val="multilevel"/>
    <w:tmpl w:val="449307B2"/>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A2F2C0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4" w15:restartNumberingAfterBreak="0">
    <w:nsid w:val="4B0967F2"/>
    <w:multiLevelType w:val="multilevel"/>
    <w:tmpl w:val="4B0967F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5"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B6896CE"/>
    <w:multiLevelType w:val="singleLevel"/>
    <w:tmpl w:val="4B6896CE"/>
    <w:lvl w:ilvl="0">
      <w:start w:val="1"/>
      <w:numFmt w:val="decimal"/>
      <w:suff w:val="space"/>
      <w:lvlText w:val="%1)"/>
      <w:lvlJc w:val="left"/>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9" w15:restartNumberingAfterBreak="0">
    <w:nsid w:val="50F51530"/>
    <w:multiLevelType w:val="multilevel"/>
    <w:tmpl w:val="50F5153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5238658C"/>
    <w:multiLevelType w:val="multilevel"/>
    <w:tmpl w:val="5238658C"/>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97D540A"/>
    <w:multiLevelType w:val="multilevel"/>
    <w:tmpl w:val="597D540A"/>
    <w:lvl w:ilvl="0">
      <w:start w:val="1"/>
      <w:numFmt w:val="decimal"/>
      <w:lvlText w:val="Alternative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7"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22B6A26"/>
    <w:multiLevelType w:val="multilevel"/>
    <w:tmpl w:val="622B6A2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0" w15:restartNumberingAfterBreak="0">
    <w:nsid w:val="64B954CB"/>
    <w:multiLevelType w:val="multilevel"/>
    <w:tmpl w:val="64B954CB"/>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2"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4"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6"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487350B"/>
    <w:multiLevelType w:val="multilevel"/>
    <w:tmpl w:val="7487350B"/>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6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69" w15:restartNumberingAfterBreak="0">
    <w:nsid w:val="76212E33"/>
    <w:multiLevelType w:val="multilevel"/>
    <w:tmpl w:val="76212E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9"/>
  </w:num>
  <w:num w:numId="2">
    <w:abstractNumId w:val="63"/>
  </w:num>
  <w:num w:numId="3">
    <w:abstractNumId w:val="27"/>
  </w:num>
  <w:num w:numId="4">
    <w:abstractNumId w:val="9"/>
  </w:num>
  <w:num w:numId="5">
    <w:abstractNumId w:val="19"/>
  </w:num>
  <w:num w:numId="6">
    <w:abstractNumId w:val="17"/>
  </w:num>
  <w:num w:numId="7">
    <w:abstractNumId w:val="56"/>
  </w:num>
  <w:num w:numId="8">
    <w:abstractNumId w:val="0"/>
  </w:num>
  <w:num w:numId="9">
    <w:abstractNumId w:val="68"/>
  </w:num>
  <w:num w:numId="10">
    <w:abstractNumId w:val="47"/>
  </w:num>
  <w:num w:numId="11">
    <w:abstractNumId w:val="37"/>
  </w:num>
  <w:num w:numId="12">
    <w:abstractNumId w:val="50"/>
  </w:num>
  <w:num w:numId="13">
    <w:abstractNumId w:val="51"/>
  </w:num>
  <w:num w:numId="14">
    <w:abstractNumId w:val="16"/>
  </w:num>
  <w:num w:numId="15">
    <w:abstractNumId w:val="31"/>
  </w:num>
  <w:num w:numId="16">
    <w:abstractNumId w:val="58"/>
  </w:num>
  <w:num w:numId="17">
    <w:abstractNumId w:val="1"/>
  </w:num>
  <w:num w:numId="18">
    <w:abstractNumId w:val="41"/>
  </w:num>
  <w:num w:numId="19">
    <w:abstractNumId w:val="53"/>
  </w:num>
  <w:num w:numId="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2"/>
  </w:num>
  <w:num w:numId="22">
    <w:abstractNumId w:val="36"/>
  </w:num>
  <w:num w:numId="23">
    <w:abstractNumId w:val="4"/>
  </w:num>
  <w:num w:numId="24">
    <w:abstractNumId w:val="66"/>
  </w:num>
  <w:num w:numId="25">
    <w:abstractNumId w:val="7"/>
  </w:num>
  <w:num w:numId="26">
    <w:abstractNumId w:val="20"/>
  </w:num>
  <w:num w:numId="27">
    <w:abstractNumId w:val="24"/>
  </w:num>
  <w:num w:numId="28">
    <w:abstractNumId w:val="26"/>
  </w:num>
  <w:num w:numId="29">
    <w:abstractNumId w:val="14"/>
  </w:num>
  <w:num w:numId="30">
    <w:abstractNumId w:val="48"/>
  </w:num>
  <w:num w:numId="31">
    <w:abstractNumId w:val="11"/>
  </w:num>
  <w:num w:numId="32">
    <w:abstractNumId w:val="15"/>
  </w:num>
  <w:num w:numId="33">
    <w:abstractNumId w:val="60"/>
  </w:num>
  <w:num w:numId="34">
    <w:abstractNumId w:val="22"/>
  </w:num>
  <w:num w:numId="35">
    <w:abstractNumId w:val="46"/>
  </w:num>
  <w:num w:numId="36">
    <w:abstractNumId w:val="34"/>
  </w:num>
  <w:num w:numId="37">
    <w:abstractNumId w:val="6"/>
  </w:num>
  <w:num w:numId="38">
    <w:abstractNumId w:val="30"/>
  </w:num>
  <w:num w:numId="39">
    <w:abstractNumId w:val="54"/>
  </w:num>
  <w:num w:numId="40">
    <w:abstractNumId w:val="43"/>
  </w:num>
  <w:num w:numId="41">
    <w:abstractNumId w:val="42"/>
  </w:num>
  <w:num w:numId="42">
    <w:abstractNumId w:val="49"/>
  </w:num>
  <w:num w:numId="43">
    <w:abstractNumId w:val="8"/>
  </w:num>
  <w:num w:numId="44">
    <w:abstractNumId w:val="45"/>
  </w:num>
  <w:num w:numId="45">
    <w:abstractNumId w:val="69"/>
  </w:num>
  <w:num w:numId="46">
    <w:abstractNumId w:val="23"/>
  </w:num>
  <w:num w:numId="47">
    <w:abstractNumId w:val="72"/>
  </w:num>
  <w:num w:numId="48">
    <w:abstractNumId w:val="64"/>
  </w:num>
  <w:num w:numId="49">
    <w:abstractNumId w:val="52"/>
  </w:num>
  <w:num w:numId="50">
    <w:abstractNumId w:val="35"/>
  </w:num>
  <w:num w:numId="51">
    <w:abstractNumId w:val="61"/>
  </w:num>
  <w:num w:numId="52">
    <w:abstractNumId w:val="3"/>
  </w:num>
  <w:num w:numId="53">
    <w:abstractNumId w:val="18"/>
  </w:num>
  <w:num w:numId="54">
    <w:abstractNumId w:val="33"/>
  </w:num>
  <w:num w:numId="55">
    <w:abstractNumId w:val="38"/>
  </w:num>
  <w:num w:numId="56">
    <w:abstractNumId w:val="39"/>
  </w:num>
  <w:num w:numId="57">
    <w:abstractNumId w:val="25"/>
  </w:num>
  <w:num w:numId="58">
    <w:abstractNumId w:val="65"/>
  </w:num>
  <w:num w:numId="59">
    <w:abstractNumId w:val="40"/>
  </w:num>
  <w:num w:numId="60">
    <w:abstractNumId w:val="28"/>
  </w:num>
  <w:num w:numId="61">
    <w:abstractNumId w:val="21"/>
  </w:num>
  <w:num w:numId="62">
    <w:abstractNumId w:val="71"/>
  </w:num>
  <w:num w:numId="63">
    <w:abstractNumId w:val="70"/>
  </w:num>
  <w:num w:numId="64">
    <w:abstractNumId w:val="12"/>
  </w:num>
  <w:num w:numId="65">
    <w:abstractNumId w:val="55"/>
  </w:num>
  <w:num w:numId="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0"/>
  </w:num>
  <w:num w:numId="69">
    <w:abstractNumId w:val="20"/>
  </w:num>
  <w:num w:numId="70">
    <w:abstractNumId w:val="66"/>
  </w:num>
  <w:num w:numId="71">
    <w:abstractNumId w:val="13"/>
  </w:num>
  <w:num w:numId="7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4"/>
  </w:num>
  <w:num w:numId="74">
    <w:abstractNumId w:val="67"/>
  </w:num>
  <w:num w:numId="75">
    <w:abstractNumId w:val="32"/>
  </w:num>
  <w:num w:numId="76">
    <w:abstractNumId w:val="5"/>
  </w:num>
  <w:num w:numId="77">
    <w:abstractNumId w:val="2"/>
  </w:num>
  <w:num w:numId="78">
    <w:abstractNumId w:val="1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10241"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91"/>
    <w:rsid w:val="000006E1"/>
    <w:rsid w:val="00000832"/>
    <w:rsid w:val="00002A37"/>
    <w:rsid w:val="00003EEB"/>
    <w:rsid w:val="0000442B"/>
    <w:rsid w:val="000048BF"/>
    <w:rsid w:val="0000564C"/>
    <w:rsid w:val="00006446"/>
    <w:rsid w:val="00006896"/>
    <w:rsid w:val="00007CDC"/>
    <w:rsid w:val="00010D5A"/>
    <w:rsid w:val="00011B28"/>
    <w:rsid w:val="00011E9B"/>
    <w:rsid w:val="00011F30"/>
    <w:rsid w:val="000136E2"/>
    <w:rsid w:val="00015D15"/>
    <w:rsid w:val="00017F34"/>
    <w:rsid w:val="00022982"/>
    <w:rsid w:val="00024B49"/>
    <w:rsid w:val="0002564D"/>
    <w:rsid w:val="00025B9E"/>
    <w:rsid w:val="00025ECA"/>
    <w:rsid w:val="00027D08"/>
    <w:rsid w:val="000325B8"/>
    <w:rsid w:val="0003361D"/>
    <w:rsid w:val="00034C15"/>
    <w:rsid w:val="0003655D"/>
    <w:rsid w:val="00036BA1"/>
    <w:rsid w:val="00036E96"/>
    <w:rsid w:val="00037BE2"/>
    <w:rsid w:val="000422E2"/>
    <w:rsid w:val="00042F22"/>
    <w:rsid w:val="0004372F"/>
    <w:rsid w:val="000444EF"/>
    <w:rsid w:val="00044DA6"/>
    <w:rsid w:val="00046D80"/>
    <w:rsid w:val="00052A07"/>
    <w:rsid w:val="000534E3"/>
    <w:rsid w:val="00055041"/>
    <w:rsid w:val="0005588F"/>
    <w:rsid w:val="0005606A"/>
    <w:rsid w:val="0005652E"/>
    <w:rsid w:val="00057117"/>
    <w:rsid w:val="000616E7"/>
    <w:rsid w:val="0006487E"/>
    <w:rsid w:val="00065DA7"/>
    <w:rsid w:val="00065E1A"/>
    <w:rsid w:val="00066DAE"/>
    <w:rsid w:val="00073380"/>
    <w:rsid w:val="00076C5D"/>
    <w:rsid w:val="00077E5F"/>
    <w:rsid w:val="0008036A"/>
    <w:rsid w:val="00080BE3"/>
    <w:rsid w:val="00081AE6"/>
    <w:rsid w:val="00083E6C"/>
    <w:rsid w:val="000855EB"/>
    <w:rsid w:val="00085B52"/>
    <w:rsid w:val="000866D7"/>
    <w:rsid w:val="000866F2"/>
    <w:rsid w:val="0009009F"/>
    <w:rsid w:val="00091557"/>
    <w:rsid w:val="000917DC"/>
    <w:rsid w:val="00091A79"/>
    <w:rsid w:val="000924C1"/>
    <w:rsid w:val="000924F0"/>
    <w:rsid w:val="00092676"/>
    <w:rsid w:val="00093474"/>
    <w:rsid w:val="00093FB8"/>
    <w:rsid w:val="0009510F"/>
    <w:rsid w:val="00097634"/>
    <w:rsid w:val="000A0A11"/>
    <w:rsid w:val="000A0AE4"/>
    <w:rsid w:val="000A1536"/>
    <w:rsid w:val="000A1B7B"/>
    <w:rsid w:val="000A4EFA"/>
    <w:rsid w:val="000A56F2"/>
    <w:rsid w:val="000B2719"/>
    <w:rsid w:val="000B3545"/>
    <w:rsid w:val="000B3A8F"/>
    <w:rsid w:val="000B4AB9"/>
    <w:rsid w:val="000B58C3"/>
    <w:rsid w:val="000B61E9"/>
    <w:rsid w:val="000B6ECF"/>
    <w:rsid w:val="000C087B"/>
    <w:rsid w:val="000C0F6B"/>
    <w:rsid w:val="000C165A"/>
    <w:rsid w:val="000C2211"/>
    <w:rsid w:val="000C2E19"/>
    <w:rsid w:val="000C34AC"/>
    <w:rsid w:val="000C4582"/>
    <w:rsid w:val="000C4720"/>
    <w:rsid w:val="000D0D07"/>
    <w:rsid w:val="000D12B4"/>
    <w:rsid w:val="000D1C42"/>
    <w:rsid w:val="000D23C9"/>
    <w:rsid w:val="000D4797"/>
    <w:rsid w:val="000D5F70"/>
    <w:rsid w:val="000E0527"/>
    <w:rsid w:val="000E1E92"/>
    <w:rsid w:val="000F06D6"/>
    <w:rsid w:val="000F0EB1"/>
    <w:rsid w:val="000F1106"/>
    <w:rsid w:val="000F30C0"/>
    <w:rsid w:val="000F3BE9"/>
    <w:rsid w:val="000F3F6C"/>
    <w:rsid w:val="000F6DF3"/>
    <w:rsid w:val="000F73B2"/>
    <w:rsid w:val="000F77AF"/>
    <w:rsid w:val="001005FF"/>
    <w:rsid w:val="00100A0B"/>
    <w:rsid w:val="00100ACC"/>
    <w:rsid w:val="001018DC"/>
    <w:rsid w:val="0010369D"/>
    <w:rsid w:val="00105E37"/>
    <w:rsid w:val="001062FB"/>
    <w:rsid w:val="001063E6"/>
    <w:rsid w:val="0011187F"/>
    <w:rsid w:val="00113CF4"/>
    <w:rsid w:val="001153EA"/>
    <w:rsid w:val="0011541B"/>
    <w:rsid w:val="00115643"/>
    <w:rsid w:val="00116765"/>
    <w:rsid w:val="00116D78"/>
    <w:rsid w:val="0011738F"/>
    <w:rsid w:val="00117758"/>
    <w:rsid w:val="001219F5"/>
    <w:rsid w:val="00121A20"/>
    <w:rsid w:val="001227F5"/>
    <w:rsid w:val="0012377F"/>
    <w:rsid w:val="00124314"/>
    <w:rsid w:val="001244AA"/>
    <w:rsid w:val="00124B85"/>
    <w:rsid w:val="00126B4A"/>
    <w:rsid w:val="00127A71"/>
    <w:rsid w:val="00127A9A"/>
    <w:rsid w:val="00130F7E"/>
    <w:rsid w:val="00132456"/>
    <w:rsid w:val="00132FD0"/>
    <w:rsid w:val="00133BEE"/>
    <w:rsid w:val="001344C0"/>
    <w:rsid w:val="001346FA"/>
    <w:rsid w:val="001347B2"/>
    <w:rsid w:val="00135252"/>
    <w:rsid w:val="00136013"/>
    <w:rsid w:val="0013766E"/>
    <w:rsid w:val="00137A15"/>
    <w:rsid w:val="00137AB5"/>
    <w:rsid w:val="00137F0B"/>
    <w:rsid w:val="00142E7B"/>
    <w:rsid w:val="0014302A"/>
    <w:rsid w:val="00145805"/>
    <w:rsid w:val="001474C0"/>
    <w:rsid w:val="00147897"/>
    <w:rsid w:val="001500F8"/>
    <w:rsid w:val="00151E23"/>
    <w:rsid w:val="00152572"/>
    <w:rsid w:val="001526E0"/>
    <w:rsid w:val="00152B40"/>
    <w:rsid w:val="001551B5"/>
    <w:rsid w:val="00156339"/>
    <w:rsid w:val="0015753D"/>
    <w:rsid w:val="00160DB8"/>
    <w:rsid w:val="00160E6E"/>
    <w:rsid w:val="00161036"/>
    <w:rsid w:val="001659C1"/>
    <w:rsid w:val="00172A27"/>
    <w:rsid w:val="0017352B"/>
    <w:rsid w:val="00173A8E"/>
    <w:rsid w:val="00174F3F"/>
    <w:rsid w:val="0017502C"/>
    <w:rsid w:val="0018143F"/>
    <w:rsid w:val="00181491"/>
    <w:rsid w:val="00181BF3"/>
    <w:rsid w:val="00181FF8"/>
    <w:rsid w:val="001844D6"/>
    <w:rsid w:val="00185974"/>
    <w:rsid w:val="00190564"/>
    <w:rsid w:val="001907EA"/>
    <w:rsid w:val="00190AC1"/>
    <w:rsid w:val="0019311C"/>
    <w:rsid w:val="0019341A"/>
    <w:rsid w:val="00196301"/>
    <w:rsid w:val="00197DF9"/>
    <w:rsid w:val="001A05D1"/>
    <w:rsid w:val="001A1987"/>
    <w:rsid w:val="001A2564"/>
    <w:rsid w:val="001A3882"/>
    <w:rsid w:val="001A6173"/>
    <w:rsid w:val="001A6CBA"/>
    <w:rsid w:val="001A74C3"/>
    <w:rsid w:val="001B0D97"/>
    <w:rsid w:val="001B1789"/>
    <w:rsid w:val="001B1FEB"/>
    <w:rsid w:val="001B4240"/>
    <w:rsid w:val="001B5A5D"/>
    <w:rsid w:val="001B6F59"/>
    <w:rsid w:val="001B7DF1"/>
    <w:rsid w:val="001C0FA5"/>
    <w:rsid w:val="001C1CE5"/>
    <w:rsid w:val="001C3D2A"/>
    <w:rsid w:val="001C7186"/>
    <w:rsid w:val="001C72C8"/>
    <w:rsid w:val="001D0FC5"/>
    <w:rsid w:val="001D3540"/>
    <w:rsid w:val="001D51BA"/>
    <w:rsid w:val="001D53E7"/>
    <w:rsid w:val="001D6342"/>
    <w:rsid w:val="001D6D53"/>
    <w:rsid w:val="001D708C"/>
    <w:rsid w:val="001D7A0C"/>
    <w:rsid w:val="001E07E4"/>
    <w:rsid w:val="001E0F98"/>
    <w:rsid w:val="001E58E2"/>
    <w:rsid w:val="001E5BC1"/>
    <w:rsid w:val="001E7AED"/>
    <w:rsid w:val="001F04AE"/>
    <w:rsid w:val="001F3916"/>
    <w:rsid w:val="001F3CD9"/>
    <w:rsid w:val="001F429F"/>
    <w:rsid w:val="001F54C5"/>
    <w:rsid w:val="001F662C"/>
    <w:rsid w:val="001F7074"/>
    <w:rsid w:val="001F750B"/>
    <w:rsid w:val="002002B3"/>
    <w:rsid w:val="00200490"/>
    <w:rsid w:val="00201F3A"/>
    <w:rsid w:val="0020396A"/>
    <w:rsid w:val="00203F96"/>
    <w:rsid w:val="002069B2"/>
    <w:rsid w:val="00207FA3"/>
    <w:rsid w:val="00212C1E"/>
    <w:rsid w:val="00213064"/>
    <w:rsid w:val="002130ED"/>
    <w:rsid w:val="002137DE"/>
    <w:rsid w:val="00214DA8"/>
    <w:rsid w:val="002153F5"/>
    <w:rsid w:val="00215423"/>
    <w:rsid w:val="002158FA"/>
    <w:rsid w:val="00217487"/>
    <w:rsid w:val="0021790A"/>
    <w:rsid w:val="00220600"/>
    <w:rsid w:val="002224DB"/>
    <w:rsid w:val="00223FCB"/>
    <w:rsid w:val="002252C3"/>
    <w:rsid w:val="00225C54"/>
    <w:rsid w:val="00230765"/>
    <w:rsid w:val="00230968"/>
    <w:rsid w:val="00230D18"/>
    <w:rsid w:val="00231127"/>
    <w:rsid w:val="002319E4"/>
    <w:rsid w:val="002339D2"/>
    <w:rsid w:val="00234C14"/>
    <w:rsid w:val="00235632"/>
    <w:rsid w:val="00235872"/>
    <w:rsid w:val="002360BA"/>
    <w:rsid w:val="00240639"/>
    <w:rsid w:val="00241028"/>
    <w:rsid w:val="00241559"/>
    <w:rsid w:val="00243171"/>
    <w:rsid w:val="002435B3"/>
    <w:rsid w:val="002458EB"/>
    <w:rsid w:val="00245C17"/>
    <w:rsid w:val="002466DB"/>
    <w:rsid w:val="002478CC"/>
    <w:rsid w:val="002500C8"/>
    <w:rsid w:val="002513EA"/>
    <w:rsid w:val="00253CB5"/>
    <w:rsid w:val="002550D1"/>
    <w:rsid w:val="00256269"/>
    <w:rsid w:val="00256FBC"/>
    <w:rsid w:val="002574B1"/>
    <w:rsid w:val="00257543"/>
    <w:rsid w:val="0026135C"/>
    <w:rsid w:val="002617E7"/>
    <w:rsid w:val="002627D2"/>
    <w:rsid w:val="00263EE8"/>
    <w:rsid w:val="00264228"/>
    <w:rsid w:val="00264334"/>
    <w:rsid w:val="0026473E"/>
    <w:rsid w:val="002649EA"/>
    <w:rsid w:val="0026570E"/>
    <w:rsid w:val="00266030"/>
    <w:rsid w:val="00266202"/>
    <w:rsid w:val="00266214"/>
    <w:rsid w:val="00266EBD"/>
    <w:rsid w:val="00267BFC"/>
    <w:rsid w:val="00267C83"/>
    <w:rsid w:val="0027144F"/>
    <w:rsid w:val="00271813"/>
    <w:rsid w:val="00271F3A"/>
    <w:rsid w:val="002725D6"/>
    <w:rsid w:val="00272EBC"/>
    <w:rsid w:val="00273278"/>
    <w:rsid w:val="002737F4"/>
    <w:rsid w:val="002761E6"/>
    <w:rsid w:val="00276E2B"/>
    <w:rsid w:val="002805F5"/>
    <w:rsid w:val="00280751"/>
    <w:rsid w:val="00280C20"/>
    <w:rsid w:val="0028280A"/>
    <w:rsid w:val="00284A97"/>
    <w:rsid w:val="00286ACD"/>
    <w:rsid w:val="00287634"/>
    <w:rsid w:val="00287838"/>
    <w:rsid w:val="002907B5"/>
    <w:rsid w:val="00291430"/>
    <w:rsid w:val="00292EB7"/>
    <w:rsid w:val="00295357"/>
    <w:rsid w:val="002956E7"/>
    <w:rsid w:val="00296227"/>
    <w:rsid w:val="00296F44"/>
    <w:rsid w:val="00296FC7"/>
    <w:rsid w:val="002976FA"/>
    <w:rsid w:val="0029777D"/>
    <w:rsid w:val="002A0117"/>
    <w:rsid w:val="002A055E"/>
    <w:rsid w:val="002A1D4E"/>
    <w:rsid w:val="002A2869"/>
    <w:rsid w:val="002A3F88"/>
    <w:rsid w:val="002A4057"/>
    <w:rsid w:val="002A640A"/>
    <w:rsid w:val="002B2041"/>
    <w:rsid w:val="002B231F"/>
    <w:rsid w:val="002B24D6"/>
    <w:rsid w:val="002B49F4"/>
    <w:rsid w:val="002B5724"/>
    <w:rsid w:val="002B602E"/>
    <w:rsid w:val="002B7EA7"/>
    <w:rsid w:val="002C0980"/>
    <w:rsid w:val="002C2235"/>
    <w:rsid w:val="002C2745"/>
    <w:rsid w:val="002C2C3A"/>
    <w:rsid w:val="002C41E6"/>
    <w:rsid w:val="002C43DA"/>
    <w:rsid w:val="002C4992"/>
    <w:rsid w:val="002C5CC0"/>
    <w:rsid w:val="002D071A"/>
    <w:rsid w:val="002D1744"/>
    <w:rsid w:val="002D2688"/>
    <w:rsid w:val="002D2C39"/>
    <w:rsid w:val="002D34B2"/>
    <w:rsid w:val="002D48B0"/>
    <w:rsid w:val="002D5453"/>
    <w:rsid w:val="002D58AB"/>
    <w:rsid w:val="002D5B37"/>
    <w:rsid w:val="002D7637"/>
    <w:rsid w:val="002E0666"/>
    <w:rsid w:val="002E17F2"/>
    <w:rsid w:val="002E3BD9"/>
    <w:rsid w:val="002E6B28"/>
    <w:rsid w:val="002E7CAE"/>
    <w:rsid w:val="002F016F"/>
    <w:rsid w:val="002F18FE"/>
    <w:rsid w:val="002F2771"/>
    <w:rsid w:val="002F2AFD"/>
    <w:rsid w:val="002F2D44"/>
    <w:rsid w:val="002F37A9"/>
    <w:rsid w:val="002F37C8"/>
    <w:rsid w:val="00301413"/>
    <w:rsid w:val="003018B5"/>
    <w:rsid w:val="00301CE6"/>
    <w:rsid w:val="0030256B"/>
    <w:rsid w:val="00304D8B"/>
    <w:rsid w:val="0030501F"/>
    <w:rsid w:val="0030605B"/>
    <w:rsid w:val="003076CE"/>
    <w:rsid w:val="00307802"/>
    <w:rsid w:val="00307BA1"/>
    <w:rsid w:val="00310D49"/>
    <w:rsid w:val="00311702"/>
    <w:rsid w:val="00311746"/>
    <w:rsid w:val="00311E82"/>
    <w:rsid w:val="003131C9"/>
    <w:rsid w:val="00313FD6"/>
    <w:rsid w:val="003143BD"/>
    <w:rsid w:val="0031470A"/>
    <w:rsid w:val="00315363"/>
    <w:rsid w:val="00316067"/>
    <w:rsid w:val="003203ED"/>
    <w:rsid w:val="00322C9F"/>
    <w:rsid w:val="00324D23"/>
    <w:rsid w:val="00325355"/>
    <w:rsid w:val="00326F91"/>
    <w:rsid w:val="00330097"/>
    <w:rsid w:val="00331751"/>
    <w:rsid w:val="003336CD"/>
    <w:rsid w:val="00334579"/>
    <w:rsid w:val="00335858"/>
    <w:rsid w:val="00336BDA"/>
    <w:rsid w:val="00337A66"/>
    <w:rsid w:val="00342BD7"/>
    <w:rsid w:val="003448C8"/>
    <w:rsid w:val="003465EE"/>
    <w:rsid w:val="00346DB5"/>
    <w:rsid w:val="003477B1"/>
    <w:rsid w:val="0035033A"/>
    <w:rsid w:val="00350FED"/>
    <w:rsid w:val="00351BD5"/>
    <w:rsid w:val="00352760"/>
    <w:rsid w:val="00356BCF"/>
    <w:rsid w:val="00356BDC"/>
    <w:rsid w:val="00357380"/>
    <w:rsid w:val="003602D9"/>
    <w:rsid w:val="003604C5"/>
    <w:rsid w:val="003604CE"/>
    <w:rsid w:val="003612EB"/>
    <w:rsid w:val="00365EFA"/>
    <w:rsid w:val="00366C70"/>
    <w:rsid w:val="003705B4"/>
    <w:rsid w:val="00370E47"/>
    <w:rsid w:val="00371CBF"/>
    <w:rsid w:val="00372222"/>
    <w:rsid w:val="00373289"/>
    <w:rsid w:val="003736BF"/>
    <w:rsid w:val="003742AC"/>
    <w:rsid w:val="00377A75"/>
    <w:rsid w:val="00377CE1"/>
    <w:rsid w:val="003813A0"/>
    <w:rsid w:val="00381AEC"/>
    <w:rsid w:val="00381D56"/>
    <w:rsid w:val="0038279E"/>
    <w:rsid w:val="00383BCE"/>
    <w:rsid w:val="00383BF4"/>
    <w:rsid w:val="003856EF"/>
    <w:rsid w:val="00385BF0"/>
    <w:rsid w:val="003867EF"/>
    <w:rsid w:val="003900F2"/>
    <w:rsid w:val="003939FF"/>
    <w:rsid w:val="003948BE"/>
    <w:rsid w:val="0039541B"/>
    <w:rsid w:val="00395E72"/>
    <w:rsid w:val="003963FA"/>
    <w:rsid w:val="003A2223"/>
    <w:rsid w:val="003A2A0F"/>
    <w:rsid w:val="003A34EF"/>
    <w:rsid w:val="003A45A1"/>
    <w:rsid w:val="003A4FB6"/>
    <w:rsid w:val="003A5B0A"/>
    <w:rsid w:val="003A6BAC"/>
    <w:rsid w:val="003A70A4"/>
    <w:rsid w:val="003A7EF3"/>
    <w:rsid w:val="003B159C"/>
    <w:rsid w:val="003B2E6E"/>
    <w:rsid w:val="003B30AC"/>
    <w:rsid w:val="003B369F"/>
    <w:rsid w:val="003B36A3"/>
    <w:rsid w:val="003B54E8"/>
    <w:rsid w:val="003B64BB"/>
    <w:rsid w:val="003B7FE5"/>
    <w:rsid w:val="003C040A"/>
    <w:rsid w:val="003C11C8"/>
    <w:rsid w:val="003C2702"/>
    <w:rsid w:val="003C7806"/>
    <w:rsid w:val="003D0BCD"/>
    <w:rsid w:val="003D109F"/>
    <w:rsid w:val="003D2478"/>
    <w:rsid w:val="003D3C45"/>
    <w:rsid w:val="003D5B1F"/>
    <w:rsid w:val="003D6879"/>
    <w:rsid w:val="003D72A2"/>
    <w:rsid w:val="003E15FA"/>
    <w:rsid w:val="003E49C8"/>
    <w:rsid w:val="003E4BB0"/>
    <w:rsid w:val="003E55E4"/>
    <w:rsid w:val="003E5DC7"/>
    <w:rsid w:val="003E74E3"/>
    <w:rsid w:val="003F05C7"/>
    <w:rsid w:val="003F1513"/>
    <w:rsid w:val="003F2CD4"/>
    <w:rsid w:val="003F5F6C"/>
    <w:rsid w:val="003F6BBE"/>
    <w:rsid w:val="003F70B6"/>
    <w:rsid w:val="004000E8"/>
    <w:rsid w:val="00402E2B"/>
    <w:rsid w:val="004036EF"/>
    <w:rsid w:val="00404730"/>
    <w:rsid w:val="004050ED"/>
    <w:rsid w:val="0040512B"/>
    <w:rsid w:val="00405CA5"/>
    <w:rsid w:val="0040762B"/>
    <w:rsid w:val="00407CD3"/>
    <w:rsid w:val="00407DF9"/>
    <w:rsid w:val="00410134"/>
    <w:rsid w:val="00410B72"/>
    <w:rsid w:val="00410F18"/>
    <w:rsid w:val="00411FFC"/>
    <w:rsid w:val="00412252"/>
    <w:rsid w:val="0041263E"/>
    <w:rsid w:val="00413AAC"/>
    <w:rsid w:val="00413E92"/>
    <w:rsid w:val="0041410B"/>
    <w:rsid w:val="00415E55"/>
    <w:rsid w:val="00420116"/>
    <w:rsid w:val="004203F0"/>
    <w:rsid w:val="004206B7"/>
    <w:rsid w:val="00421105"/>
    <w:rsid w:val="004219BB"/>
    <w:rsid w:val="00422AA4"/>
    <w:rsid w:val="004242F4"/>
    <w:rsid w:val="0042544E"/>
    <w:rsid w:val="00426C6E"/>
    <w:rsid w:val="00427248"/>
    <w:rsid w:val="0043055E"/>
    <w:rsid w:val="004305E9"/>
    <w:rsid w:val="00433EC1"/>
    <w:rsid w:val="0043496B"/>
    <w:rsid w:val="00435E2D"/>
    <w:rsid w:val="00437447"/>
    <w:rsid w:val="004402D5"/>
    <w:rsid w:val="00440637"/>
    <w:rsid w:val="00441A92"/>
    <w:rsid w:val="004431DC"/>
    <w:rsid w:val="0044440B"/>
    <w:rsid w:val="00444F56"/>
    <w:rsid w:val="00445908"/>
    <w:rsid w:val="00445EE1"/>
    <w:rsid w:val="00446488"/>
    <w:rsid w:val="004473B7"/>
    <w:rsid w:val="00447933"/>
    <w:rsid w:val="004517AA"/>
    <w:rsid w:val="004520E4"/>
    <w:rsid w:val="00452CAC"/>
    <w:rsid w:val="004555B4"/>
    <w:rsid w:val="00457565"/>
    <w:rsid w:val="004575B1"/>
    <w:rsid w:val="00457B71"/>
    <w:rsid w:val="00461044"/>
    <w:rsid w:val="004618FB"/>
    <w:rsid w:val="0046407B"/>
    <w:rsid w:val="004651A1"/>
    <w:rsid w:val="004669E2"/>
    <w:rsid w:val="00467140"/>
    <w:rsid w:val="004701C0"/>
    <w:rsid w:val="00470C31"/>
    <w:rsid w:val="00471DE0"/>
    <w:rsid w:val="00472493"/>
    <w:rsid w:val="004734D0"/>
    <w:rsid w:val="00473CA1"/>
    <w:rsid w:val="00474FB3"/>
    <w:rsid w:val="00475163"/>
    <w:rsid w:val="0047556B"/>
    <w:rsid w:val="00477768"/>
    <w:rsid w:val="00480D9D"/>
    <w:rsid w:val="0048452C"/>
    <w:rsid w:val="004869FD"/>
    <w:rsid w:val="00487B14"/>
    <w:rsid w:val="00490DC1"/>
    <w:rsid w:val="00490F2B"/>
    <w:rsid w:val="004921CB"/>
    <w:rsid w:val="00492BC5"/>
    <w:rsid w:val="004940EE"/>
    <w:rsid w:val="00494509"/>
    <w:rsid w:val="00494F01"/>
    <w:rsid w:val="004956FA"/>
    <w:rsid w:val="004964F1"/>
    <w:rsid w:val="004A0060"/>
    <w:rsid w:val="004A160C"/>
    <w:rsid w:val="004A16BC"/>
    <w:rsid w:val="004A2B94"/>
    <w:rsid w:val="004A5340"/>
    <w:rsid w:val="004B0DCC"/>
    <w:rsid w:val="004B265B"/>
    <w:rsid w:val="004B487A"/>
    <w:rsid w:val="004B6F6A"/>
    <w:rsid w:val="004B7C0C"/>
    <w:rsid w:val="004C1EE6"/>
    <w:rsid w:val="004C3898"/>
    <w:rsid w:val="004C41CE"/>
    <w:rsid w:val="004D0FFA"/>
    <w:rsid w:val="004D2E4A"/>
    <w:rsid w:val="004D36B1"/>
    <w:rsid w:val="004D384C"/>
    <w:rsid w:val="004D40C4"/>
    <w:rsid w:val="004D7EBD"/>
    <w:rsid w:val="004E0C4B"/>
    <w:rsid w:val="004E2680"/>
    <w:rsid w:val="004E28F9"/>
    <w:rsid w:val="004E462E"/>
    <w:rsid w:val="004E46AE"/>
    <w:rsid w:val="004E5190"/>
    <w:rsid w:val="004E56DC"/>
    <w:rsid w:val="004E6DE1"/>
    <w:rsid w:val="004E7450"/>
    <w:rsid w:val="004E76F4"/>
    <w:rsid w:val="004F0B4E"/>
    <w:rsid w:val="004F0B6C"/>
    <w:rsid w:val="004F2078"/>
    <w:rsid w:val="004F3C93"/>
    <w:rsid w:val="004F4567"/>
    <w:rsid w:val="004F4DA3"/>
    <w:rsid w:val="004F712C"/>
    <w:rsid w:val="005002BE"/>
    <w:rsid w:val="00500B6A"/>
    <w:rsid w:val="00500D0B"/>
    <w:rsid w:val="00506557"/>
    <w:rsid w:val="0050677A"/>
    <w:rsid w:val="005108D8"/>
    <w:rsid w:val="005116F9"/>
    <w:rsid w:val="005153A7"/>
    <w:rsid w:val="00515834"/>
    <w:rsid w:val="00516D4C"/>
    <w:rsid w:val="00516F24"/>
    <w:rsid w:val="005219CF"/>
    <w:rsid w:val="00524523"/>
    <w:rsid w:val="00534B59"/>
    <w:rsid w:val="00536663"/>
    <w:rsid w:val="00536759"/>
    <w:rsid w:val="00537C62"/>
    <w:rsid w:val="0054254E"/>
    <w:rsid w:val="0054324D"/>
    <w:rsid w:val="00543717"/>
    <w:rsid w:val="00544A26"/>
    <w:rsid w:val="00545317"/>
    <w:rsid w:val="00546970"/>
    <w:rsid w:val="00553934"/>
    <w:rsid w:val="00554E19"/>
    <w:rsid w:val="00555B6F"/>
    <w:rsid w:val="00555CF6"/>
    <w:rsid w:val="0055713F"/>
    <w:rsid w:val="00557F18"/>
    <w:rsid w:val="00560CFE"/>
    <w:rsid w:val="0056121F"/>
    <w:rsid w:val="0056132B"/>
    <w:rsid w:val="00562B18"/>
    <w:rsid w:val="005631C6"/>
    <w:rsid w:val="005646ED"/>
    <w:rsid w:val="00564A62"/>
    <w:rsid w:val="0056502A"/>
    <w:rsid w:val="00565FD1"/>
    <w:rsid w:val="00572505"/>
    <w:rsid w:val="00576044"/>
    <w:rsid w:val="00577C53"/>
    <w:rsid w:val="00577F73"/>
    <w:rsid w:val="00581967"/>
    <w:rsid w:val="00581E7A"/>
    <w:rsid w:val="00582809"/>
    <w:rsid w:val="0058798C"/>
    <w:rsid w:val="005900FA"/>
    <w:rsid w:val="00590A80"/>
    <w:rsid w:val="005912D3"/>
    <w:rsid w:val="005935A4"/>
    <w:rsid w:val="005948C2"/>
    <w:rsid w:val="00595DCA"/>
    <w:rsid w:val="0059646F"/>
    <w:rsid w:val="0059779B"/>
    <w:rsid w:val="00597BE0"/>
    <w:rsid w:val="00597BEB"/>
    <w:rsid w:val="005A209A"/>
    <w:rsid w:val="005A5655"/>
    <w:rsid w:val="005A5663"/>
    <w:rsid w:val="005A662D"/>
    <w:rsid w:val="005B0A51"/>
    <w:rsid w:val="005B1409"/>
    <w:rsid w:val="005B3034"/>
    <w:rsid w:val="005B3231"/>
    <w:rsid w:val="005B35D7"/>
    <w:rsid w:val="005B392A"/>
    <w:rsid w:val="005B3AA3"/>
    <w:rsid w:val="005B419A"/>
    <w:rsid w:val="005B64A2"/>
    <w:rsid w:val="005B6AF5"/>
    <w:rsid w:val="005B6F83"/>
    <w:rsid w:val="005B7576"/>
    <w:rsid w:val="005B7D66"/>
    <w:rsid w:val="005B7F01"/>
    <w:rsid w:val="005C37AE"/>
    <w:rsid w:val="005C670D"/>
    <w:rsid w:val="005C74FB"/>
    <w:rsid w:val="005C76B1"/>
    <w:rsid w:val="005D1602"/>
    <w:rsid w:val="005D313E"/>
    <w:rsid w:val="005D4904"/>
    <w:rsid w:val="005E1627"/>
    <w:rsid w:val="005E224B"/>
    <w:rsid w:val="005E385F"/>
    <w:rsid w:val="005E5B81"/>
    <w:rsid w:val="005F2CB1"/>
    <w:rsid w:val="005F3025"/>
    <w:rsid w:val="005F4A0E"/>
    <w:rsid w:val="005F4FF5"/>
    <w:rsid w:val="005F50B5"/>
    <w:rsid w:val="005F618C"/>
    <w:rsid w:val="005F70BD"/>
    <w:rsid w:val="00602664"/>
    <w:rsid w:val="0060283C"/>
    <w:rsid w:val="0060436E"/>
    <w:rsid w:val="0060440C"/>
    <w:rsid w:val="00604F14"/>
    <w:rsid w:val="00605B3F"/>
    <w:rsid w:val="00605C73"/>
    <w:rsid w:val="00611B83"/>
    <w:rsid w:val="00612231"/>
    <w:rsid w:val="00613257"/>
    <w:rsid w:val="006156F1"/>
    <w:rsid w:val="00620A71"/>
    <w:rsid w:val="00620D80"/>
    <w:rsid w:val="00620E95"/>
    <w:rsid w:val="00620FFC"/>
    <w:rsid w:val="00622029"/>
    <w:rsid w:val="006233E1"/>
    <w:rsid w:val="006234A6"/>
    <w:rsid w:val="006251B9"/>
    <w:rsid w:val="006260F1"/>
    <w:rsid w:val="00626F9F"/>
    <w:rsid w:val="00630001"/>
    <w:rsid w:val="006311B3"/>
    <w:rsid w:val="0063220A"/>
    <w:rsid w:val="0063284C"/>
    <w:rsid w:val="00633B4A"/>
    <w:rsid w:val="00634CE2"/>
    <w:rsid w:val="00635EFB"/>
    <w:rsid w:val="00636398"/>
    <w:rsid w:val="006368D3"/>
    <w:rsid w:val="006377EC"/>
    <w:rsid w:val="0064151F"/>
    <w:rsid w:val="00641533"/>
    <w:rsid w:val="0064208D"/>
    <w:rsid w:val="00642B81"/>
    <w:rsid w:val="00643475"/>
    <w:rsid w:val="0064396A"/>
    <w:rsid w:val="0064624E"/>
    <w:rsid w:val="00650AB9"/>
    <w:rsid w:val="00650C8C"/>
    <w:rsid w:val="0065100A"/>
    <w:rsid w:val="00651BC7"/>
    <w:rsid w:val="006534FD"/>
    <w:rsid w:val="00654F78"/>
    <w:rsid w:val="0065543D"/>
    <w:rsid w:val="00655733"/>
    <w:rsid w:val="00655ACD"/>
    <w:rsid w:val="00656029"/>
    <w:rsid w:val="00656A92"/>
    <w:rsid w:val="00656DDE"/>
    <w:rsid w:val="00657DCF"/>
    <w:rsid w:val="0066011D"/>
    <w:rsid w:val="006607C0"/>
    <w:rsid w:val="006613A6"/>
    <w:rsid w:val="006627A2"/>
    <w:rsid w:val="006634E6"/>
    <w:rsid w:val="006655EE"/>
    <w:rsid w:val="006655F7"/>
    <w:rsid w:val="00667EE7"/>
    <w:rsid w:val="0067036A"/>
    <w:rsid w:val="00670922"/>
    <w:rsid w:val="00670BE1"/>
    <w:rsid w:val="0067218F"/>
    <w:rsid w:val="00672F21"/>
    <w:rsid w:val="00673E47"/>
    <w:rsid w:val="006741F2"/>
    <w:rsid w:val="00674CC3"/>
    <w:rsid w:val="00675C72"/>
    <w:rsid w:val="006762A0"/>
    <w:rsid w:val="006771F9"/>
    <w:rsid w:val="006776D7"/>
    <w:rsid w:val="00681003"/>
    <w:rsid w:val="006817C9"/>
    <w:rsid w:val="0068392A"/>
    <w:rsid w:val="00683ECE"/>
    <w:rsid w:val="0068753C"/>
    <w:rsid w:val="00693F28"/>
    <w:rsid w:val="00693F8F"/>
    <w:rsid w:val="00694D21"/>
    <w:rsid w:val="00695FC2"/>
    <w:rsid w:val="00696949"/>
    <w:rsid w:val="00697052"/>
    <w:rsid w:val="006977A0"/>
    <w:rsid w:val="006A027A"/>
    <w:rsid w:val="006A4378"/>
    <w:rsid w:val="006A46FB"/>
    <w:rsid w:val="006A4F85"/>
    <w:rsid w:val="006A5E28"/>
    <w:rsid w:val="006A697B"/>
    <w:rsid w:val="006A6FAB"/>
    <w:rsid w:val="006A7AFF"/>
    <w:rsid w:val="006B032E"/>
    <w:rsid w:val="006B132A"/>
    <w:rsid w:val="006B1816"/>
    <w:rsid w:val="006B1E62"/>
    <w:rsid w:val="006B2099"/>
    <w:rsid w:val="006B2A9A"/>
    <w:rsid w:val="006B393A"/>
    <w:rsid w:val="006B50CF"/>
    <w:rsid w:val="006B7CE8"/>
    <w:rsid w:val="006C03B8"/>
    <w:rsid w:val="006C1C7E"/>
    <w:rsid w:val="006C2E7A"/>
    <w:rsid w:val="006C5EC9"/>
    <w:rsid w:val="006C6059"/>
    <w:rsid w:val="006C7522"/>
    <w:rsid w:val="006C78FD"/>
    <w:rsid w:val="006C7C19"/>
    <w:rsid w:val="006D0AC2"/>
    <w:rsid w:val="006D19F3"/>
    <w:rsid w:val="006D1D81"/>
    <w:rsid w:val="006D6F08"/>
    <w:rsid w:val="006D711A"/>
    <w:rsid w:val="006E062C"/>
    <w:rsid w:val="006E1C82"/>
    <w:rsid w:val="006E28B7"/>
    <w:rsid w:val="006E2A9B"/>
    <w:rsid w:val="006E3310"/>
    <w:rsid w:val="006E4E39"/>
    <w:rsid w:val="006E565E"/>
    <w:rsid w:val="006E673D"/>
    <w:rsid w:val="006E7D3B"/>
    <w:rsid w:val="006F1B70"/>
    <w:rsid w:val="006F341D"/>
    <w:rsid w:val="006F3911"/>
    <w:rsid w:val="006F3AC9"/>
    <w:rsid w:val="006F3CDE"/>
    <w:rsid w:val="006F4ACE"/>
    <w:rsid w:val="006F5009"/>
    <w:rsid w:val="006F58D4"/>
    <w:rsid w:val="006F6582"/>
    <w:rsid w:val="006F7359"/>
    <w:rsid w:val="006F7DC8"/>
    <w:rsid w:val="00701316"/>
    <w:rsid w:val="0070238B"/>
    <w:rsid w:val="0070346E"/>
    <w:rsid w:val="00704EDB"/>
    <w:rsid w:val="00704FF0"/>
    <w:rsid w:val="00706101"/>
    <w:rsid w:val="00706CDF"/>
    <w:rsid w:val="00707072"/>
    <w:rsid w:val="00707920"/>
    <w:rsid w:val="00707D61"/>
    <w:rsid w:val="00710EE1"/>
    <w:rsid w:val="00712287"/>
    <w:rsid w:val="00712772"/>
    <w:rsid w:val="00712AB8"/>
    <w:rsid w:val="007148D3"/>
    <w:rsid w:val="00715B9A"/>
    <w:rsid w:val="00720636"/>
    <w:rsid w:val="00722AC8"/>
    <w:rsid w:val="007257D0"/>
    <w:rsid w:val="00726BEE"/>
    <w:rsid w:val="00726D41"/>
    <w:rsid w:val="00726EA6"/>
    <w:rsid w:val="00727208"/>
    <w:rsid w:val="00727680"/>
    <w:rsid w:val="00730CC3"/>
    <w:rsid w:val="00732702"/>
    <w:rsid w:val="00732CD8"/>
    <w:rsid w:val="007330C2"/>
    <w:rsid w:val="007340FE"/>
    <w:rsid w:val="007348B1"/>
    <w:rsid w:val="0073527D"/>
    <w:rsid w:val="007358B1"/>
    <w:rsid w:val="00735C83"/>
    <w:rsid w:val="00735DF2"/>
    <w:rsid w:val="007362A6"/>
    <w:rsid w:val="00736D7D"/>
    <w:rsid w:val="007375F7"/>
    <w:rsid w:val="00740E58"/>
    <w:rsid w:val="00743C45"/>
    <w:rsid w:val="00744200"/>
    <w:rsid w:val="007445A0"/>
    <w:rsid w:val="0074524B"/>
    <w:rsid w:val="00745F5B"/>
    <w:rsid w:val="007474D6"/>
    <w:rsid w:val="00747D8B"/>
    <w:rsid w:val="00751228"/>
    <w:rsid w:val="00751429"/>
    <w:rsid w:val="00754CD2"/>
    <w:rsid w:val="00755AF8"/>
    <w:rsid w:val="00756C52"/>
    <w:rsid w:val="007571E1"/>
    <w:rsid w:val="007604B2"/>
    <w:rsid w:val="0076082C"/>
    <w:rsid w:val="00762E34"/>
    <w:rsid w:val="00765281"/>
    <w:rsid w:val="00766BAD"/>
    <w:rsid w:val="007716DA"/>
    <w:rsid w:val="007721B3"/>
    <w:rsid w:val="007729A2"/>
    <w:rsid w:val="00773068"/>
    <w:rsid w:val="007755F2"/>
    <w:rsid w:val="0077674F"/>
    <w:rsid w:val="00776971"/>
    <w:rsid w:val="00780A80"/>
    <w:rsid w:val="0078177E"/>
    <w:rsid w:val="00781BFF"/>
    <w:rsid w:val="0078304C"/>
    <w:rsid w:val="00783673"/>
    <w:rsid w:val="00784055"/>
    <w:rsid w:val="00785490"/>
    <w:rsid w:val="00785A9D"/>
    <w:rsid w:val="00787372"/>
    <w:rsid w:val="00790028"/>
    <w:rsid w:val="007907C4"/>
    <w:rsid w:val="00790F19"/>
    <w:rsid w:val="007925EA"/>
    <w:rsid w:val="00793CD8"/>
    <w:rsid w:val="00794870"/>
    <w:rsid w:val="007951AF"/>
    <w:rsid w:val="00795C92"/>
    <w:rsid w:val="00796231"/>
    <w:rsid w:val="007A0E52"/>
    <w:rsid w:val="007A16D4"/>
    <w:rsid w:val="007A1982"/>
    <w:rsid w:val="007A1CB3"/>
    <w:rsid w:val="007A306F"/>
    <w:rsid w:val="007A42AC"/>
    <w:rsid w:val="007A43A6"/>
    <w:rsid w:val="007A463E"/>
    <w:rsid w:val="007A5127"/>
    <w:rsid w:val="007A58A6"/>
    <w:rsid w:val="007B00C4"/>
    <w:rsid w:val="007B0460"/>
    <w:rsid w:val="007B0CB8"/>
    <w:rsid w:val="007B2A06"/>
    <w:rsid w:val="007B3D2D"/>
    <w:rsid w:val="007B4CA6"/>
    <w:rsid w:val="007B50AE"/>
    <w:rsid w:val="007B50F7"/>
    <w:rsid w:val="007B51DF"/>
    <w:rsid w:val="007C05DD"/>
    <w:rsid w:val="007C3D18"/>
    <w:rsid w:val="007C60BF"/>
    <w:rsid w:val="007C6A07"/>
    <w:rsid w:val="007C6DDE"/>
    <w:rsid w:val="007C75A1"/>
    <w:rsid w:val="007C77A5"/>
    <w:rsid w:val="007D04E5"/>
    <w:rsid w:val="007D08A4"/>
    <w:rsid w:val="007D5901"/>
    <w:rsid w:val="007D59FD"/>
    <w:rsid w:val="007D5BD8"/>
    <w:rsid w:val="007D5F3B"/>
    <w:rsid w:val="007D62EB"/>
    <w:rsid w:val="007D7526"/>
    <w:rsid w:val="007D7591"/>
    <w:rsid w:val="007D7C8C"/>
    <w:rsid w:val="007E4610"/>
    <w:rsid w:val="007E4715"/>
    <w:rsid w:val="007E5033"/>
    <w:rsid w:val="007E505B"/>
    <w:rsid w:val="007E610F"/>
    <w:rsid w:val="007E63DE"/>
    <w:rsid w:val="007E658B"/>
    <w:rsid w:val="007E7091"/>
    <w:rsid w:val="007F1FB4"/>
    <w:rsid w:val="007F4741"/>
    <w:rsid w:val="007F6820"/>
    <w:rsid w:val="00803299"/>
    <w:rsid w:val="00803FAE"/>
    <w:rsid w:val="0080605F"/>
    <w:rsid w:val="00807786"/>
    <w:rsid w:val="008102CD"/>
    <w:rsid w:val="008104D6"/>
    <w:rsid w:val="00811392"/>
    <w:rsid w:val="00811FCB"/>
    <w:rsid w:val="00812487"/>
    <w:rsid w:val="0081329D"/>
    <w:rsid w:val="008142B5"/>
    <w:rsid w:val="008151F4"/>
    <w:rsid w:val="008158D6"/>
    <w:rsid w:val="00816C14"/>
    <w:rsid w:val="00817196"/>
    <w:rsid w:val="00817619"/>
    <w:rsid w:val="008235DB"/>
    <w:rsid w:val="00824096"/>
    <w:rsid w:val="00824AB4"/>
    <w:rsid w:val="00825C42"/>
    <w:rsid w:val="00825D25"/>
    <w:rsid w:val="00826417"/>
    <w:rsid w:val="00827D6F"/>
    <w:rsid w:val="0083113F"/>
    <w:rsid w:val="008329D4"/>
    <w:rsid w:val="00832CA4"/>
    <w:rsid w:val="008376AC"/>
    <w:rsid w:val="00841173"/>
    <w:rsid w:val="008444E8"/>
    <w:rsid w:val="00844D6E"/>
    <w:rsid w:val="00844E80"/>
    <w:rsid w:val="0084664E"/>
    <w:rsid w:val="00846FE7"/>
    <w:rsid w:val="00851C51"/>
    <w:rsid w:val="00853457"/>
    <w:rsid w:val="00856911"/>
    <w:rsid w:val="00856B8C"/>
    <w:rsid w:val="008574D5"/>
    <w:rsid w:val="00857803"/>
    <w:rsid w:val="008603A9"/>
    <w:rsid w:val="008634C1"/>
    <w:rsid w:val="00866075"/>
    <w:rsid w:val="00866648"/>
    <w:rsid w:val="00866774"/>
    <w:rsid w:val="008677FD"/>
    <w:rsid w:val="008679DC"/>
    <w:rsid w:val="008706D4"/>
    <w:rsid w:val="00870ED3"/>
    <w:rsid w:val="00870F8A"/>
    <w:rsid w:val="008719A4"/>
    <w:rsid w:val="00871D19"/>
    <w:rsid w:val="00871D23"/>
    <w:rsid w:val="0087290D"/>
    <w:rsid w:val="00874312"/>
    <w:rsid w:val="0087436F"/>
    <w:rsid w:val="0087437C"/>
    <w:rsid w:val="00875CD7"/>
    <w:rsid w:val="00876B4D"/>
    <w:rsid w:val="00877F18"/>
    <w:rsid w:val="00880533"/>
    <w:rsid w:val="00880603"/>
    <w:rsid w:val="008814CB"/>
    <w:rsid w:val="008815BB"/>
    <w:rsid w:val="008941E3"/>
    <w:rsid w:val="00894A88"/>
    <w:rsid w:val="00895386"/>
    <w:rsid w:val="008A102D"/>
    <w:rsid w:val="008A21FF"/>
    <w:rsid w:val="008A2CE2"/>
    <w:rsid w:val="008A30AC"/>
    <w:rsid w:val="008A3276"/>
    <w:rsid w:val="008A3940"/>
    <w:rsid w:val="008A44B8"/>
    <w:rsid w:val="008A51A8"/>
    <w:rsid w:val="008A54C7"/>
    <w:rsid w:val="008A60A4"/>
    <w:rsid w:val="008A77A5"/>
    <w:rsid w:val="008A77D8"/>
    <w:rsid w:val="008A78CB"/>
    <w:rsid w:val="008B0026"/>
    <w:rsid w:val="008B0483"/>
    <w:rsid w:val="008B0C37"/>
    <w:rsid w:val="008B120C"/>
    <w:rsid w:val="008B4266"/>
    <w:rsid w:val="008B51A0"/>
    <w:rsid w:val="008B592A"/>
    <w:rsid w:val="008B5F59"/>
    <w:rsid w:val="008B7B5C"/>
    <w:rsid w:val="008C0173"/>
    <w:rsid w:val="008C0C99"/>
    <w:rsid w:val="008C2017"/>
    <w:rsid w:val="008C32A7"/>
    <w:rsid w:val="008C33B3"/>
    <w:rsid w:val="008C48E3"/>
    <w:rsid w:val="008C4958"/>
    <w:rsid w:val="008C4BAA"/>
    <w:rsid w:val="008C6AE8"/>
    <w:rsid w:val="008C7573"/>
    <w:rsid w:val="008D00A5"/>
    <w:rsid w:val="008D0EAE"/>
    <w:rsid w:val="008D34F1"/>
    <w:rsid w:val="008D39D8"/>
    <w:rsid w:val="008D3A52"/>
    <w:rsid w:val="008D44D1"/>
    <w:rsid w:val="008D52D9"/>
    <w:rsid w:val="008D6C6C"/>
    <w:rsid w:val="008D6D1A"/>
    <w:rsid w:val="008E065E"/>
    <w:rsid w:val="008E0927"/>
    <w:rsid w:val="008E1909"/>
    <w:rsid w:val="008E1D74"/>
    <w:rsid w:val="008E201A"/>
    <w:rsid w:val="008E5800"/>
    <w:rsid w:val="008E6FB9"/>
    <w:rsid w:val="008F093A"/>
    <w:rsid w:val="008F1C40"/>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C99"/>
    <w:rsid w:val="00910B7D"/>
    <w:rsid w:val="00911DFB"/>
    <w:rsid w:val="00912343"/>
    <w:rsid w:val="009139D9"/>
    <w:rsid w:val="00914AD8"/>
    <w:rsid w:val="00915EC4"/>
    <w:rsid w:val="00916079"/>
    <w:rsid w:val="00917CE9"/>
    <w:rsid w:val="00920BF2"/>
    <w:rsid w:val="00922010"/>
    <w:rsid w:val="009234DD"/>
    <w:rsid w:val="009261F8"/>
    <w:rsid w:val="00927809"/>
    <w:rsid w:val="0093192E"/>
    <w:rsid w:val="00931B13"/>
    <w:rsid w:val="00931BD9"/>
    <w:rsid w:val="00932446"/>
    <w:rsid w:val="00933E67"/>
    <w:rsid w:val="00934E75"/>
    <w:rsid w:val="009368F3"/>
    <w:rsid w:val="00936C7A"/>
    <w:rsid w:val="00941636"/>
    <w:rsid w:val="00941C25"/>
    <w:rsid w:val="00941F58"/>
    <w:rsid w:val="00943742"/>
    <w:rsid w:val="009439A2"/>
    <w:rsid w:val="00945C05"/>
    <w:rsid w:val="00945EB9"/>
    <w:rsid w:val="00946945"/>
    <w:rsid w:val="00946DAB"/>
    <w:rsid w:val="00947713"/>
    <w:rsid w:val="0095012E"/>
    <w:rsid w:val="00950DE7"/>
    <w:rsid w:val="00953920"/>
    <w:rsid w:val="00953D47"/>
    <w:rsid w:val="009541BB"/>
    <w:rsid w:val="00954F56"/>
    <w:rsid w:val="0095681E"/>
    <w:rsid w:val="00957111"/>
    <w:rsid w:val="009572D4"/>
    <w:rsid w:val="00957C96"/>
    <w:rsid w:val="00957CE5"/>
    <w:rsid w:val="00960EAE"/>
    <w:rsid w:val="00961410"/>
    <w:rsid w:val="00961921"/>
    <w:rsid w:val="0096430A"/>
    <w:rsid w:val="0096554B"/>
    <w:rsid w:val="0096584A"/>
    <w:rsid w:val="00971F08"/>
    <w:rsid w:val="00972C07"/>
    <w:rsid w:val="0097603D"/>
    <w:rsid w:val="0097606B"/>
    <w:rsid w:val="00976949"/>
    <w:rsid w:val="00977B9C"/>
    <w:rsid w:val="009800BB"/>
    <w:rsid w:val="00980477"/>
    <w:rsid w:val="009804A7"/>
    <w:rsid w:val="00982B42"/>
    <w:rsid w:val="00983723"/>
    <w:rsid w:val="009842F8"/>
    <w:rsid w:val="009844F9"/>
    <w:rsid w:val="00985253"/>
    <w:rsid w:val="009853B3"/>
    <w:rsid w:val="00985EBB"/>
    <w:rsid w:val="009905E9"/>
    <w:rsid w:val="00990630"/>
    <w:rsid w:val="00991761"/>
    <w:rsid w:val="00994DCA"/>
    <w:rsid w:val="009960EC"/>
    <w:rsid w:val="00996603"/>
    <w:rsid w:val="009969F5"/>
    <w:rsid w:val="00996EFC"/>
    <w:rsid w:val="009970DD"/>
    <w:rsid w:val="009A0FBA"/>
    <w:rsid w:val="009A1601"/>
    <w:rsid w:val="009A3BB6"/>
    <w:rsid w:val="009A3C05"/>
    <w:rsid w:val="009A462D"/>
    <w:rsid w:val="009A5CBA"/>
    <w:rsid w:val="009A6C83"/>
    <w:rsid w:val="009A6CE9"/>
    <w:rsid w:val="009A72C6"/>
    <w:rsid w:val="009B1F30"/>
    <w:rsid w:val="009B3AC2"/>
    <w:rsid w:val="009B463C"/>
    <w:rsid w:val="009B4DF4"/>
    <w:rsid w:val="009B564E"/>
    <w:rsid w:val="009B5F73"/>
    <w:rsid w:val="009B7E87"/>
    <w:rsid w:val="009C0169"/>
    <w:rsid w:val="009C0DDF"/>
    <w:rsid w:val="009C25A9"/>
    <w:rsid w:val="009C27E2"/>
    <w:rsid w:val="009C403E"/>
    <w:rsid w:val="009C4B65"/>
    <w:rsid w:val="009D2739"/>
    <w:rsid w:val="009D3051"/>
    <w:rsid w:val="009D4577"/>
    <w:rsid w:val="009D4FF0"/>
    <w:rsid w:val="009D4FF7"/>
    <w:rsid w:val="009D5135"/>
    <w:rsid w:val="009D5CD8"/>
    <w:rsid w:val="009D703C"/>
    <w:rsid w:val="009D718F"/>
    <w:rsid w:val="009E02DE"/>
    <w:rsid w:val="009E068F"/>
    <w:rsid w:val="009E0AE5"/>
    <w:rsid w:val="009E14E0"/>
    <w:rsid w:val="009E1B1E"/>
    <w:rsid w:val="009E1BB6"/>
    <w:rsid w:val="009E293E"/>
    <w:rsid w:val="009E35DB"/>
    <w:rsid w:val="009E47A3"/>
    <w:rsid w:val="009E61B3"/>
    <w:rsid w:val="009E6D9B"/>
    <w:rsid w:val="009E7B82"/>
    <w:rsid w:val="009F06C9"/>
    <w:rsid w:val="009F08F3"/>
    <w:rsid w:val="009F2DE4"/>
    <w:rsid w:val="009F344F"/>
    <w:rsid w:val="009F369B"/>
    <w:rsid w:val="009F3C9E"/>
    <w:rsid w:val="009F70AC"/>
    <w:rsid w:val="00A0097D"/>
    <w:rsid w:val="00A00ADA"/>
    <w:rsid w:val="00A03187"/>
    <w:rsid w:val="00A031D8"/>
    <w:rsid w:val="00A048A8"/>
    <w:rsid w:val="00A04F49"/>
    <w:rsid w:val="00A052E7"/>
    <w:rsid w:val="00A10C91"/>
    <w:rsid w:val="00A12458"/>
    <w:rsid w:val="00A135D5"/>
    <w:rsid w:val="00A13E54"/>
    <w:rsid w:val="00A15D13"/>
    <w:rsid w:val="00A17BF4"/>
    <w:rsid w:val="00A17F63"/>
    <w:rsid w:val="00A201D4"/>
    <w:rsid w:val="00A2052E"/>
    <w:rsid w:val="00A2193B"/>
    <w:rsid w:val="00A22818"/>
    <w:rsid w:val="00A2351A"/>
    <w:rsid w:val="00A25D26"/>
    <w:rsid w:val="00A264A9"/>
    <w:rsid w:val="00A26DCF"/>
    <w:rsid w:val="00A27785"/>
    <w:rsid w:val="00A30187"/>
    <w:rsid w:val="00A3448A"/>
    <w:rsid w:val="00A36297"/>
    <w:rsid w:val="00A36344"/>
    <w:rsid w:val="00A36F3E"/>
    <w:rsid w:val="00A4173A"/>
    <w:rsid w:val="00A41E2B"/>
    <w:rsid w:val="00A433C3"/>
    <w:rsid w:val="00A439E2"/>
    <w:rsid w:val="00A45958"/>
    <w:rsid w:val="00A45B1E"/>
    <w:rsid w:val="00A45B74"/>
    <w:rsid w:val="00A47C1B"/>
    <w:rsid w:val="00A509C8"/>
    <w:rsid w:val="00A509E8"/>
    <w:rsid w:val="00A50B1A"/>
    <w:rsid w:val="00A527B1"/>
    <w:rsid w:val="00A52E1D"/>
    <w:rsid w:val="00A53105"/>
    <w:rsid w:val="00A5365D"/>
    <w:rsid w:val="00A56309"/>
    <w:rsid w:val="00A61499"/>
    <w:rsid w:val="00A61A8E"/>
    <w:rsid w:val="00A62A77"/>
    <w:rsid w:val="00A63483"/>
    <w:rsid w:val="00A657D7"/>
    <w:rsid w:val="00A660AC"/>
    <w:rsid w:val="00A67E6C"/>
    <w:rsid w:val="00A71B99"/>
    <w:rsid w:val="00A721B0"/>
    <w:rsid w:val="00A7368A"/>
    <w:rsid w:val="00A738AF"/>
    <w:rsid w:val="00A739D0"/>
    <w:rsid w:val="00A75351"/>
    <w:rsid w:val="00A761D4"/>
    <w:rsid w:val="00A77EC4"/>
    <w:rsid w:val="00A80279"/>
    <w:rsid w:val="00A81AF1"/>
    <w:rsid w:val="00A848E5"/>
    <w:rsid w:val="00A8510D"/>
    <w:rsid w:val="00A871B2"/>
    <w:rsid w:val="00A92879"/>
    <w:rsid w:val="00A9442A"/>
    <w:rsid w:val="00AA016F"/>
    <w:rsid w:val="00AA173C"/>
    <w:rsid w:val="00AA1ED6"/>
    <w:rsid w:val="00AA51D6"/>
    <w:rsid w:val="00AB0742"/>
    <w:rsid w:val="00AB0BC8"/>
    <w:rsid w:val="00AB0E1A"/>
    <w:rsid w:val="00AB11CA"/>
    <w:rsid w:val="00AB14D9"/>
    <w:rsid w:val="00AB4273"/>
    <w:rsid w:val="00AB4AB8"/>
    <w:rsid w:val="00AB655E"/>
    <w:rsid w:val="00AC007F"/>
    <w:rsid w:val="00AC1FEF"/>
    <w:rsid w:val="00AC27AC"/>
    <w:rsid w:val="00AC28FC"/>
    <w:rsid w:val="00AC2ECD"/>
    <w:rsid w:val="00AC3119"/>
    <w:rsid w:val="00AC49FB"/>
    <w:rsid w:val="00AC4D66"/>
    <w:rsid w:val="00AC5A10"/>
    <w:rsid w:val="00AC6365"/>
    <w:rsid w:val="00AC6673"/>
    <w:rsid w:val="00AC6B1E"/>
    <w:rsid w:val="00AD0AA3"/>
    <w:rsid w:val="00AD2ED0"/>
    <w:rsid w:val="00AD3F94"/>
    <w:rsid w:val="00AD4A5A"/>
    <w:rsid w:val="00AD6D11"/>
    <w:rsid w:val="00AE0C36"/>
    <w:rsid w:val="00AE27AC"/>
    <w:rsid w:val="00AE3D10"/>
    <w:rsid w:val="00AE3F11"/>
    <w:rsid w:val="00AE40E0"/>
    <w:rsid w:val="00AE4DBA"/>
    <w:rsid w:val="00AE4F07"/>
    <w:rsid w:val="00AE7A6C"/>
    <w:rsid w:val="00AF0BD4"/>
    <w:rsid w:val="00AF0D92"/>
    <w:rsid w:val="00AF1C5D"/>
    <w:rsid w:val="00AF3634"/>
    <w:rsid w:val="00AF42D7"/>
    <w:rsid w:val="00B006FE"/>
    <w:rsid w:val="00B007CB"/>
    <w:rsid w:val="00B00CBC"/>
    <w:rsid w:val="00B02AA9"/>
    <w:rsid w:val="00B02FA3"/>
    <w:rsid w:val="00B04A90"/>
    <w:rsid w:val="00B05084"/>
    <w:rsid w:val="00B05D90"/>
    <w:rsid w:val="00B06924"/>
    <w:rsid w:val="00B115C3"/>
    <w:rsid w:val="00B1573C"/>
    <w:rsid w:val="00B157F9"/>
    <w:rsid w:val="00B16D2C"/>
    <w:rsid w:val="00B20256"/>
    <w:rsid w:val="00B20D09"/>
    <w:rsid w:val="00B22F6F"/>
    <w:rsid w:val="00B25D44"/>
    <w:rsid w:val="00B26298"/>
    <w:rsid w:val="00B266C8"/>
    <w:rsid w:val="00B2763F"/>
    <w:rsid w:val="00B27AAC"/>
    <w:rsid w:val="00B30929"/>
    <w:rsid w:val="00B31B68"/>
    <w:rsid w:val="00B32372"/>
    <w:rsid w:val="00B33CDD"/>
    <w:rsid w:val="00B35A8A"/>
    <w:rsid w:val="00B35DB6"/>
    <w:rsid w:val="00B35E3B"/>
    <w:rsid w:val="00B372AA"/>
    <w:rsid w:val="00B401E8"/>
    <w:rsid w:val="00B40445"/>
    <w:rsid w:val="00B409E0"/>
    <w:rsid w:val="00B40ED5"/>
    <w:rsid w:val="00B41888"/>
    <w:rsid w:val="00B41BAD"/>
    <w:rsid w:val="00B41D25"/>
    <w:rsid w:val="00B43428"/>
    <w:rsid w:val="00B45A52"/>
    <w:rsid w:val="00B46175"/>
    <w:rsid w:val="00B47BD7"/>
    <w:rsid w:val="00B51CBC"/>
    <w:rsid w:val="00B53D54"/>
    <w:rsid w:val="00B548B7"/>
    <w:rsid w:val="00B55856"/>
    <w:rsid w:val="00B57761"/>
    <w:rsid w:val="00B608A0"/>
    <w:rsid w:val="00B65AC9"/>
    <w:rsid w:val="00B65DC0"/>
    <w:rsid w:val="00B664C7"/>
    <w:rsid w:val="00B70196"/>
    <w:rsid w:val="00B7176F"/>
    <w:rsid w:val="00B739F6"/>
    <w:rsid w:val="00B760CD"/>
    <w:rsid w:val="00B77A0A"/>
    <w:rsid w:val="00B77CC3"/>
    <w:rsid w:val="00B8141F"/>
    <w:rsid w:val="00B81A6C"/>
    <w:rsid w:val="00B82535"/>
    <w:rsid w:val="00B83187"/>
    <w:rsid w:val="00B84660"/>
    <w:rsid w:val="00B8557F"/>
    <w:rsid w:val="00B85DE5"/>
    <w:rsid w:val="00B86800"/>
    <w:rsid w:val="00B90F73"/>
    <w:rsid w:val="00B91D18"/>
    <w:rsid w:val="00B91F06"/>
    <w:rsid w:val="00B927D7"/>
    <w:rsid w:val="00B931AB"/>
    <w:rsid w:val="00B93B59"/>
    <w:rsid w:val="00B9406A"/>
    <w:rsid w:val="00B95234"/>
    <w:rsid w:val="00BA03A6"/>
    <w:rsid w:val="00BA2280"/>
    <w:rsid w:val="00BA2508"/>
    <w:rsid w:val="00BA2A08"/>
    <w:rsid w:val="00BA359A"/>
    <w:rsid w:val="00BA56D2"/>
    <w:rsid w:val="00BA76E0"/>
    <w:rsid w:val="00BB0AAD"/>
    <w:rsid w:val="00BB0B8D"/>
    <w:rsid w:val="00BB11A5"/>
    <w:rsid w:val="00BB2516"/>
    <w:rsid w:val="00BB2A25"/>
    <w:rsid w:val="00BB3B22"/>
    <w:rsid w:val="00BB3D81"/>
    <w:rsid w:val="00BB51E9"/>
    <w:rsid w:val="00BB6127"/>
    <w:rsid w:val="00BC0FDC"/>
    <w:rsid w:val="00BC3053"/>
    <w:rsid w:val="00BC4A86"/>
    <w:rsid w:val="00BC4BBD"/>
    <w:rsid w:val="00BC4D2E"/>
    <w:rsid w:val="00BC6E9A"/>
    <w:rsid w:val="00BC7647"/>
    <w:rsid w:val="00BC7A0C"/>
    <w:rsid w:val="00BD1B56"/>
    <w:rsid w:val="00BD48AC"/>
    <w:rsid w:val="00BD5D3E"/>
    <w:rsid w:val="00BD5F1A"/>
    <w:rsid w:val="00BE00B7"/>
    <w:rsid w:val="00BE1234"/>
    <w:rsid w:val="00BE1B76"/>
    <w:rsid w:val="00BE2FA6"/>
    <w:rsid w:val="00BE333F"/>
    <w:rsid w:val="00BE444D"/>
    <w:rsid w:val="00BE5F2F"/>
    <w:rsid w:val="00BE7406"/>
    <w:rsid w:val="00BE7603"/>
    <w:rsid w:val="00BF14DC"/>
    <w:rsid w:val="00BF3279"/>
    <w:rsid w:val="00BF3B6D"/>
    <w:rsid w:val="00BF4E8A"/>
    <w:rsid w:val="00BF5AA5"/>
    <w:rsid w:val="00BF74C7"/>
    <w:rsid w:val="00C000C6"/>
    <w:rsid w:val="00C015F1"/>
    <w:rsid w:val="00C01F33"/>
    <w:rsid w:val="00C02273"/>
    <w:rsid w:val="00C02CC6"/>
    <w:rsid w:val="00C0378B"/>
    <w:rsid w:val="00C040F7"/>
    <w:rsid w:val="00C044AB"/>
    <w:rsid w:val="00C05706"/>
    <w:rsid w:val="00C07377"/>
    <w:rsid w:val="00C0761B"/>
    <w:rsid w:val="00C07827"/>
    <w:rsid w:val="00C10478"/>
    <w:rsid w:val="00C11BE6"/>
    <w:rsid w:val="00C12107"/>
    <w:rsid w:val="00C12A39"/>
    <w:rsid w:val="00C14D4B"/>
    <w:rsid w:val="00C154BB"/>
    <w:rsid w:val="00C1637A"/>
    <w:rsid w:val="00C17A82"/>
    <w:rsid w:val="00C201C3"/>
    <w:rsid w:val="00C21B6A"/>
    <w:rsid w:val="00C22B74"/>
    <w:rsid w:val="00C22B89"/>
    <w:rsid w:val="00C24027"/>
    <w:rsid w:val="00C24B6A"/>
    <w:rsid w:val="00C26BD9"/>
    <w:rsid w:val="00C279B5"/>
    <w:rsid w:val="00C27C45"/>
    <w:rsid w:val="00C31E93"/>
    <w:rsid w:val="00C327C4"/>
    <w:rsid w:val="00C33343"/>
    <w:rsid w:val="00C34B9E"/>
    <w:rsid w:val="00C3692B"/>
    <w:rsid w:val="00C37056"/>
    <w:rsid w:val="00C3719D"/>
    <w:rsid w:val="00C37AAD"/>
    <w:rsid w:val="00C37CB2"/>
    <w:rsid w:val="00C40193"/>
    <w:rsid w:val="00C40632"/>
    <w:rsid w:val="00C4201D"/>
    <w:rsid w:val="00C4260B"/>
    <w:rsid w:val="00C43875"/>
    <w:rsid w:val="00C44855"/>
    <w:rsid w:val="00C45FD1"/>
    <w:rsid w:val="00C46C57"/>
    <w:rsid w:val="00C47304"/>
    <w:rsid w:val="00C473A5"/>
    <w:rsid w:val="00C52B11"/>
    <w:rsid w:val="00C53FF3"/>
    <w:rsid w:val="00C54124"/>
    <w:rsid w:val="00C54995"/>
    <w:rsid w:val="00C54D41"/>
    <w:rsid w:val="00C569EC"/>
    <w:rsid w:val="00C60783"/>
    <w:rsid w:val="00C6142C"/>
    <w:rsid w:val="00C6206A"/>
    <w:rsid w:val="00C62E44"/>
    <w:rsid w:val="00C630CE"/>
    <w:rsid w:val="00C6372C"/>
    <w:rsid w:val="00C64071"/>
    <w:rsid w:val="00C64672"/>
    <w:rsid w:val="00C70125"/>
    <w:rsid w:val="00C70697"/>
    <w:rsid w:val="00C70747"/>
    <w:rsid w:val="00C72093"/>
    <w:rsid w:val="00C72EF4"/>
    <w:rsid w:val="00C744FE"/>
    <w:rsid w:val="00C75D2F"/>
    <w:rsid w:val="00C75E4E"/>
    <w:rsid w:val="00C767BE"/>
    <w:rsid w:val="00C76D86"/>
    <w:rsid w:val="00C76E3C"/>
    <w:rsid w:val="00C81568"/>
    <w:rsid w:val="00C81F62"/>
    <w:rsid w:val="00C86872"/>
    <w:rsid w:val="00C87AAA"/>
    <w:rsid w:val="00C9027A"/>
    <w:rsid w:val="00C9068E"/>
    <w:rsid w:val="00C9195A"/>
    <w:rsid w:val="00C92EBD"/>
    <w:rsid w:val="00C936F2"/>
    <w:rsid w:val="00C93814"/>
    <w:rsid w:val="00C93A69"/>
    <w:rsid w:val="00C93C4B"/>
    <w:rsid w:val="00C944AB"/>
    <w:rsid w:val="00C95B40"/>
    <w:rsid w:val="00C9682C"/>
    <w:rsid w:val="00CA1B62"/>
    <w:rsid w:val="00CA1ED8"/>
    <w:rsid w:val="00CA2FF0"/>
    <w:rsid w:val="00CA6FFA"/>
    <w:rsid w:val="00CA73A5"/>
    <w:rsid w:val="00CA7C38"/>
    <w:rsid w:val="00CB13C6"/>
    <w:rsid w:val="00CB1AB5"/>
    <w:rsid w:val="00CB1F63"/>
    <w:rsid w:val="00CB3BED"/>
    <w:rsid w:val="00CB70E3"/>
    <w:rsid w:val="00CB7170"/>
    <w:rsid w:val="00CC03BC"/>
    <w:rsid w:val="00CC040E"/>
    <w:rsid w:val="00CC0C1D"/>
    <w:rsid w:val="00CC111F"/>
    <w:rsid w:val="00CC2011"/>
    <w:rsid w:val="00CC3EA0"/>
    <w:rsid w:val="00CC5866"/>
    <w:rsid w:val="00CC7B45"/>
    <w:rsid w:val="00CD04DD"/>
    <w:rsid w:val="00CD1188"/>
    <w:rsid w:val="00CD2ED1"/>
    <w:rsid w:val="00CD337B"/>
    <w:rsid w:val="00CD3429"/>
    <w:rsid w:val="00CE0044"/>
    <w:rsid w:val="00CE0424"/>
    <w:rsid w:val="00CE1C23"/>
    <w:rsid w:val="00CE46BE"/>
    <w:rsid w:val="00CE62E1"/>
    <w:rsid w:val="00CE6847"/>
    <w:rsid w:val="00CE7561"/>
    <w:rsid w:val="00CE75E5"/>
    <w:rsid w:val="00CF1354"/>
    <w:rsid w:val="00CF265B"/>
    <w:rsid w:val="00CF323E"/>
    <w:rsid w:val="00CF3B1F"/>
    <w:rsid w:val="00CF3BF6"/>
    <w:rsid w:val="00CF625B"/>
    <w:rsid w:val="00CF687E"/>
    <w:rsid w:val="00D02148"/>
    <w:rsid w:val="00D02F77"/>
    <w:rsid w:val="00D03474"/>
    <w:rsid w:val="00D0349B"/>
    <w:rsid w:val="00D038D8"/>
    <w:rsid w:val="00D04569"/>
    <w:rsid w:val="00D07211"/>
    <w:rsid w:val="00D07F58"/>
    <w:rsid w:val="00D10249"/>
    <w:rsid w:val="00D115C3"/>
    <w:rsid w:val="00D11897"/>
    <w:rsid w:val="00D12401"/>
    <w:rsid w:val="00D13135"/>
    <w:rsid w:val="00D13E4E"/>
    <w:rsid w:val="00D14260"/>
    <w:rsid w:val="00D14A2B"/>
    <w:rsid w:val="00D14E67"/>
    <w:rsid w:val="00D17B79"/>
    <w:rsid w:val="00D21009"/>
    <w:rsid w:val="00D239A7"/>
    <w:rsid w:val="00D23A5E"/>
    <w:rsid w:val="00D23F47"/>
    <w:rsid w:val="00D27FDB"/>
    <w:rsid w:val="00D31271"/>
    <w:rsid w:val="00D318D6"/>
    <w:rsid w:val="00D3429C"/>
    <w:rsid w:val="00D36E71"/>
    <w:rsid w:val="00D373BF"/>
    <w:rsid w:val="00D37D87"/>
    <w:rsid w:val="00D40452"/>
    <w:rsid w:val="00D40B33"/>
    <w:rsid w:val="00D40E68"/>
    <w:rsid w:val="00D412B9"/>
    <w:rsid w:val="00D4318F"/>
    <w:rsid w:val="00D432EE"/>
    <w:rsid w:val="00D438BF"/>
    <w:rsid w:val="00D4402F"/>
    <w:rsid w:val="00D44096"/>
    <w:rsid w:val="00D440F8"/>
    <w:rsid w:val="00D441B4"/>
    <w:rsid w:val="00D47473"/>
    <w:rsid w:val="00D52F38"/>
    <w:rsid w:val="00D546FF"/>
    <w:rsid w:val="00D55AD5"/>
    <w:rsid w:val="00D56E82"/>
    <w:rsid w:val="00D576CA"/>
    <w:rsid w:val="00D57A6F"/>
    <w:rsid w:val="00D61AF5"/>
    <w:rsid w:val="00D638C1"/>
    <w:rsid w:val="00D63D57"/>
    <w:rsid w:val="00D6497C"/>
    <w:rsid w:val="00D652B5"/>
    <w:rsid w:val="00D660E7"/>
    <w:rsid w:val="00D66155"/>
    <w:rsid w:val="00D708B0"/>
    <w:rsid w:val="00D70BC8"/>
    <w:rsid w:val="00D70FD5"/>
    <w:rsid w:val="00D71342"/>
    <w:rsid w:val="00D72C62"/>
    <w:rsid w:val="00D736EC"/>
    <w:rsid w:val="00D737CC"/>
    <w:rsid w:val="00D73883"/>
    <w:rsid w:val="00D75164"/>
    <w:rsid w:val="00D75551"/>
    <w:rsid w:val="00D77B1D"/>
    <w:rsid w:val="00D8021F"/>
    <w:rsid w:val="00D80383"/>
    <w:rsid w:val="00D817DA"/>
    <w:rsid w:val="00D81ACB"/>
    <w:rsid w:val="00D823C6"/>
    <w:rsid w:val="00D82AC4"/>
    <w:rsid w:val="00D82B4A"/>
    <w:rsid w:val="00D83108"/>
    <w:rsid w:val="00D8327F"/>
    <w:rsid w:val="00D86CA3"/>
    <w:rsid w:val="00D871CE"/>
    <w:rsid w:val="00D9121C"/>
    <w:rsid w:val="00D91758"/>
    <w:rsid w:val="00D9196D"/>
    <w:rsid w:val="00D92982"/>
    <w:rsid w:val="00D97615"/>
    <w:rsid w:val="00DA0D3B"/>
    <w:rsid w:val="00DA2601"/>
    <w:rsid w:val="00DA305E"/>
    <w:rsid w:val="00DA4BBD"/>
    <w:rsid w:val="00DA5417"/>
    <w:rsid w:val="00DA56E8"/>
    <w:rsid w:val="00DA6FF7"/>
    <w:rsid w:val="00DB0889"/>
    <w:rsid w:val="00DB0A9F"/>
    <w:rsid w:val="00DB377D"/>
    <w:rsid w:val="00DB42B9"/>
    <w:rsid w:val="00DB5972"/>
    <w:rsid w:val="00DB6238"/>
    <w:rsid w:val="00DB7D1B"/>
    <w:rsid w:val="00DC0CCF"/>
    <w:rsid w:val="00DC1C28"/>
    <w:rsid w:val="00DC2D36"/>
    <w:rsid w:val="00DC4C73"/>
    <w:rsid w:val="00DC53EF"/>
    <w:rsid w:val="00DC7149"/>
    <w:rsid w:val="00DC7154"/>
    <w:rsid w:val="00DD1F9C"/>
    <w:rsid w:val="00DD3DF1"/>
    <w:rsid w:val="00DD4092"/>
    <w:rsid w:val="00DD59BB"/>
    <w:rsid w:val="00DD5A47"/>
    <w:rsid w:val="00DD5CCF"/>
    <w:rsid w:val="00DD7456"/>
    <w:rsid w:val="00DE3873"/>
    <w:rsid w:val="00DE4BA4"/>
    <w:rsid w:val="00DE4CC5"/>
    <w:rsid w:val="00DE5608"/>
    <w:rsid w:val="00DE58D0"/>
    <w:rsid w:val="00DE654F"/>
    <w:rsid w:val="00DF0B6E"/>
    <w:rsid w:val="00DF15E0"/>
    <w:rsid w:val="00DF192C"/>
    <w:rsid w:val="00DF195A"/>
    <w:rsid w:val="00DF37A0"/>
    <w:rsid w:val="00DF677B"/>
    <w:rsid w:val="00E0388E"/>
    <w:rsid w:val="00E05E02"/>
    <w:rsid w:val="00E0668D"/>
    <w:rsid w:val="00E07C5B"/>
    <w:rsid w:val="00E10677"/>
    <w:rsid w:val="00E110E7"/>
    <w:rsid w:val="00E11B20"/>
    <w:rsid w:val="00E143D3"/>
    <w:rsid w:val="00E17FA2"/>
    <w:rsid w:val="00E200DA"/>
    <w:rsid w:val="00E22330"/>
    <w:rsid w:val="00E23CC3"/>
    <w:rsid w:val="00E24092"/>
    <w:rsid w:val="00E240F9"/>
    <w:rsid w:val="00E27672"/>
    <w:rsid w:val="00E307D8"/>
    <w:rsid w:val="00E30B5A"/>
    <w:rsid w:val="00E3123D"/>
    <w:rsid w:val="00E31461"/>
    <w:rsid w:val="00E3159B"/>
    <w:rsid w:val="00E31D43"/>
    <w:rsid w:val="00E32608"/>
    <w:rsid w:val="00E340F4"/>
    <w:rsid w:val="00E34188"/>
    <w:rsid w:val="00E34B6E"/>
    <w:rsid w:val="00E35559"/>
    <w:rsid w:val="00E3627B"/>
    <w:rsid w:val="00E36CED"/>
    <w:rsid w:val="00E3723A"/>
    <w:rsid w:val="00E37860"/>
    <w:rsid w:val="00E37AB0"/>
    <w:rsid w:val="00E42702"/>
    <w:rsid w:val="00E43990"/>
    <w:rsid w:val="00E446F1"/>
    <w:rsid w:val="00E45D45"/>
    <w:rsid w:val="00E46886"/>
    <w:rsid w:val="00E47AEF"/>
    <w:rsid w:val="00E50C3B"/>
    <w:rsid w:val="00E527C7"/>
    <w:rsid w:val="00E529AC"/>
    <w:rsid w:val="00E52CCD"/>
    <w:rsid w:val="00E53B75"/>
    <w:rsid w:val="00E5475B"/>
    <w:rsid w:val="00E54E3B"/>
    <w:rsid w:val="00E57565"/>
    <w:rsid w:val="00E60F04"/>
    <w:rsid w:val="00E61376"/>
    <w:rsid w:val="00E63152"/>
    <w:rsid w:val="00E637F8"/>
    <w:rsid w:val="00E63838"/>
    <w:rsid w:val="00E63AFF"/>
    <w:rsid w:val="00E64434"/>
    <w:rsid w:val="00E67395"/>
    <w:rsid w:val="00E673A4"/>
    <w:rsid w:val="00E677AD"/>
    <w:rsid w:val="00E67C51"/>
    <w:rsid w:val="00E70172"/>
    <w:rsid w:val="00E72EFC"/>
    <w:rsid w:val="00E74A05"/>
    <w:rsid w:val="00E75821"/>
    <w:rsid w:val="00E758EC"/>
    <w:rsid w:val="00E7677D"/>
    <w:rsid w:val="00E76C5F"/>
    <w:rsid w:val="00E8114A"/>
    <w:rsid w:val="00E81B25"/>
    <w:rsid w:val="00E81EC4"/>
    <w:rsid w:val="00E8234C"/>
    <w:rsid w:val="00E83AA9"/>
    <w:rsid w:val="00E84101"/>
    <w:rsid w:val="00E8461C"/>
    <w:rsid w:val="00E85745"/>
    <w:rsid w:val="00E85928"/>
    <w:rsid w:val="00E87525"/>
    <w:rsid w:val="00E87822"/>
    <w:rsid w:val="00E90395"/>
    <w:rsid w:val="00E90D5A"/>
    <w:rsid w:val="00E90E49"/>
    <w:rsid w:val="00E917F9"/>
    <w:rsid w:val="00E9291C"/>
    <w:rsid w:val="00E93399"/>
    <w:rsid w:val="00E93FFE"/>
    <w:rsid w:val="00E94F8A"/>
    <w:rsid w:val="00E9574E"/>
    <w:rsid w:val="00EA0432"/>
    <w:rsid w:val="00EA04D0"/>
    <w:rsid w:val="00EA0882"/>
    <w:rsid w:val="00EA360A"/>
    <w:rsid w:val="00EA3CFE"/>
    <w:rsid w:val="00EA3DD0"/>
    <w:rsid w:val="00EA3E69"/>
    <w:rsid w:val="00EA42E0"/>
    <w:rsid w:val="00EA711F"/>
    <w:rsid w:val="00EA7A41"/>
    <w:rsid w:val="00EB077B"/>
    <w:rsid w:val="00EB289A"/>
    <w:rsid w:val="00EB3AEE"/>
    <w:rsid w:val="00EB4EA2"/>
    <w:rsid w:val="00EB5ED3"/>
    <w:rsid w:val="00EB70E5"/>
    <w:rsid w:val="00EC1B9F"/>
    <w:rsid w:val="00EC1EDC"/>
    <w:rsid w:val="00EC24D5"/>
    <w:rsid w:val="00EC27C6"/>
    <w:rsid w:val="00EC30CC"/>
    <w:rsid w:val="00EC33F5"/>
    <w:rsid w:val="00EC4207"/>
    <w:rsid w:val="00EC5653"/>
    <w:rsid w:val="00EC578F"/>
    <w:rsid w:val="00EC71CE"/>
    <w:rsid w:val="00ED03DD"/>
    <w:rsid w:val="00ED1006"/>
    <w:rsid w:val="00ED43AB"/>
    <w:rsid w:val="00ED43D3"/>
    <w:rsid w:val="00EE3B29"/>
    <w:rsid w:val="00EE4C11"/>
    <w:rsid w:val="00EF0182"/>
    <w:rsid w:val="00EF18FE"/>
    <w:rsid w:val="00EF2AEA"/>
    <w:rsid w:val="00EF4551"/>
    <w:rsid w:val="00EF5787"/>
    <w:rsid w:val="00EF60D0"/>
    <w:rsid w:val="00F00014"/>
    <w:rsid w:val="00F04A69"/>
    <w:rsid w:val="00F0528D"/>
    <w:rsid w:val="00F05B67"/>
    <w:rsid w:val="00F06C67"/>
    <w:rsid w:val="00F06DFD"/>
    <w:rsid w:val="00F071D1"/>
    <w:rsid w:val="00F07533"/>
    <w:rsid w:val="00F10629"/>
    <w:rsid w:val="00F127BA"/>
    <w:rsid w:val="00F14D41"/>
    <w:rsid w:val="00F15FA5"/>
    <w:rsid w:val="00F164C2"/>
    <w:rsid w:val="00F16C50"/>
    <w:rsid w:val="00F209B7"/>
    <w:rsid w:val="00F20FD2"/>
    <w:rsid w:val="00F21EAC"/>
    <w:rsid w:val="00F2376F"/>
    <w:rsid w:val="00F2404F"/>
    <w:rsid w:val="00F243D8"/>
    <w:rsid w:val="00F26181"/>
    <w:rsid w:val="00F263B0"/>
    <w:rsid w:val="00F26C4F"/>
    <w:rsid w:val="00F27C09"/>
    <w:rsid w:val="00F30828"/>
    <w:rsid w:val="00F313D6"/>
    <w:rsid w:val="00F3150F"/>
    <w:rsid w:val="00F3776C"/>
    <w:rsid w:val="00F37E95"/>
    <w:rsid w:val="00F4090B"/>
    <w:rsid w:val="00F40F0C"/>
    <w:rsid w:val="00F431D5"/>
    <w:rsid w:val="00F4399D"/>
    <w:rsid w:val="00F44781"/>
    <w:rsid w:val="00F4766C"/>
    <w:rsid w:val="00F50181"/>
    <w:rsid w:val="00F5060E"/>
    <w:rsid w:val="00F507D1"/>
    <w:rsid w:val="00F519CE"/>
    <w:rsid w:val="00F51ADA"/>
    <w:rsid w:val="00F5519D"/>
    <w:rsid w:val="00F55565"/>
    <w:rsid w:val="00F5713E"/>
    <w:rsid w:val="00F57F72"/>
    <w:rsid w:val="00F60203"/>
    <w:rsid w:val="00F607C5"/>
    <w:rsid w:val="00F60DEA"/>
    <w:rsid w:val="00F621A8"/>
    <w:rsid w:val="00F6302A"/>
    <w:rsid w:val="00F63950"/>
    <w:rsid w:val="00F641B2"/>
    <w:rsid w:val="00F64C2B"/>
    <w:rsid w:val="00F64C88"/>
    <w:rsid w:val="00F651BE"/>
    <w:rsid w:val="00F6618C"/>
    <w:rsid w:val="00F66382"/>
    <w:rsid w:val="00F66790"/>
    <w:rsid w:val="00F67F53"/>
    <w:rsid w:val="00F703BE"/>
    <w:rsid w:val="00F70AF2"/>
    <w:rsid w:val="00F7120F"/>
    <w:rsid w:val="00F71285"/>
    <w:rsid w:val="00F71905"/>
    <w:rsid w:val="00F71DB7"/>
    <w:rsid w:val="00F71F03"/>
    <w:rsid w:val="00F71F69"/>
    <w:rsid w:val="00F725B2"/>
    <w:rsid w:val="00F72B72"/>
    <w:rsid w:val="00F72C57"/>
    <w:rsid w:val="00F74BB9"/>
    <w:rsid w:val="00F75582"/>
    <w:rsid w:val="00F75ECC"/>
    <w:rsid w:val="00F76290"/>
    <w:rsid w:val="00F769DE"/>
    <w:rsid w:val="00F76C45"/>
    <w:rsid w:val="00F76EFA"/>
    <w:rsid w:val="00F8011B"/>
    <w:rsid w:val="00F804BE"/>
    <w:rsid w:val="00F80625"/>
    <w:rsid w:val="00F817CE"/>
    <w:rsid w:val="00F81D91"/>
    <w:rsid w:val="00F83E46"/>
    <w:rsid w:val="00F84264"/>
    <w:rsid w:val="00F8456C"/>
    <w:rsid w:val="00F859D8"/>
    <w:rsid w:val="00F85DA1"/>
    <w:rsid w:val="00F868F5"/>
    <w:rsid w:val="00F8792B"/>
    <w:rsid w:val="00F9056A"/>
    <w:rsid w:val="00F90965"/>
    <w:rsid w:val="00F90F8D"/>
    <w:rsid w:val="00F91ED5"/>
    <w:rsid w:val="00F92782"/>
    <w:rsid w:val="00F92EA9"/>
    <w:rsid w:val="00F935E1"/>
    <w:rsid w:val="00F938B5"/>
    <w:rsid w:val="00F93AA9"/>
    <w:rsid w:val="00F95273"/>
    <w:rsid w:val="00F96985"/>
    <w:rsid w:val="00F97838"/>
    <w:rsid w:val="00FA1B8A"/>
    <w:rsid w:val="00FA2BB3"/>
    <w:rsid w:val="00FA41A2"/>
    <w:rsid w:val="00FA62F5"/>
    <w:rsid w:val="00FA7127"/>
    <w:rsid w:val="00FA78AA"/>
    <w:rsid w:val="00FB30EB"/>
    <w:rsid w:val="00FB4895"/>
    <w:rsid w:val="00FB4C80"/>
    <w:rsid w:val="00FB597C"/>
    <w:rsid w:val="00FB6A6A"/>
    <w:rsid w:val="00FB7A20"/>
    <w:rsid w:val="00FC1DD2"/>
    <w:rsid w:val="00FC362F"/>
    <w:rsid w:val="00FC3B32"/>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5378"/>
    <w:rsid w:val="00FE5597"/>
    <w:rsid w:val="00FE67B2"/>
    <w:rsid w:val="00FE7336"/>
    <w:rsid w:val="00FE787C"/>
    <w:rsid w:val="00FF12D4"/>
    <w:rsid w:val="00FF2A8F"/>
    <w:rsid w:val="00FF45A5"/>
    <w:rsid w:val="00FF5C91"/>
    <w:rsid w:val="181F5676"/>
    <w:rsid w:val="6C88016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color="white">
      <v:fill color="white"/>
    </o:shapedefaults>
    <o:shapelayout v:ext="edit">
      <o:idmap v:ext="edit" data="1"/>
    </o:shapelayout>
  </w:shapeDefaults>
  <w:decimalSymbol w:val="."/>
  <w:listSeparator w:val=","/>
  <w14:docId w14:val="03B74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428"/>
    <w:pPr>
      <w:spacing w:after="160" w:line="259" w:lineRule="auto"/>
    </w:pPr>
    <w:rPr>
      <w:rFonts w:asciiTheme="minorHAnsi" w:hAnsiTheme="minorHAnsi" w:cstheme="minorBidi"/>
      <w:sz w:val="22"/>
      <w:szCs w:val="22"/>
    </w:rPr>
  </w:style>
  <w:style w:type="paragraph" w:styleId="Heading1">
    <w:name w:val="heading 1"/>
    <w:next w:val="Heading2"/>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next w:val="Normal"/>
    <w:link w:val="Heading2Char"/>
    <w:qFormat/>
    <w:pPr>
      <w:keepNext/>
      <w:keepLines/>
      <w:numPr>
        <w:ilvl w:val="1"/>
        <w:numId w:val="1"/>
      </w:numPr>
      <w:overflowPunct w:val="0"/>
      <w:autoSpaceDE w:val="0"/>
      <w:autoSpaceDN w:val="0"/>
      <w:adjustRightInd w:val="0"/>
      <w:spacing w:before="180" w:after="180"/>
      <w:textAlignment w:val="baseline"/>
      <w:outlineLvl w:val="1"/>
    </w:pPr>
    <w:rPr>
      <w:rFonts w:ascii="Arial" w:eastAsia="Times New Roman" w:hAnsi="Arial"/>
      <w:sz w:val="32"/>
      <w:lang w:val="en-GB" w:eastAsia="ja-JP"/>
    </w:rPr>
  </w:style>
  <w:style w:type="paragraph" w:styleId="Heading3">
    <w:name w:val="heading 3"/>
    <w:basedOn w:val="Normal"/>
    <w:next w:val="Normal"/>
    <w:link w:val="Heading3Char"/>
    <w:qFormat/>
    <w:pPr>
      <w:keepNext/>
      <w:keepLines/>
      <w:numPr>
        <w:ilvl w:val="2"/>
        <w:numId w:val="1"/>
      </w:numPr>
      <w:overflowPunct w:val="0"/>
      <w:autoSpaceDE w:val="0"/>
      <w:autoSpaceDN w:val="0"/>
      <w:adjustRightInd w:val="0"/>
      <w:spacing w:before="120" w:after="180"/>
      <w:textAlignment w:val="baseline"/>
      <w:outlineLvl w:val="2"/>
    </w:pPr>
    <w:rPr>
      <w:rFonts w:ascii="Arial" w:eastAsia="Times New Roman" w:hAnsi="Arial" w:cs="Times New Roman"/>
      <w:sz w:val="28"/>
      <w:szCs w:val="20"/>
      <w:lang w:eastAsia="ja-JP"/>
    </w:rPr>
  </w:style>
  <w:style w:type="paragraph" w:styleId="Heading4">
    <w:name w:val="heading 4"/>
    <w:basedOn w:val="Heading3"/>
    <w:next w:val="Normal"/>
    <w:link w:val="Heading4Char"/>
    <w:qFormat/>
    <w:pPr>
      <w:numPr>
        <w:ilvl w:val="3"/>
      </w:numPr>
      <w:tabs>
        <w:tab w:val="left" w:pos="720"/>
      </w:tabs>
      <w:ind w:left="720" w:hanging="720"/>
      <w:outlineLvl w:val="3"/>
    </w:pPr>
  </w:style>
  <w:style w:type="paragraph" w:styleId="Heading5">
    <w:name w:val="heading 5"/>
    <w:basedOn w:val="Heading4"/>
    <w:next w:val="Normal"/>
    <w:link w:val="Heading5Char"/>
    <w:qFormat/>
    <w:pPr>
      <w:numPr>
        <w:ilvl w:val="4"/>
      </w:numPr>
      <w:ind w:left="720" w:hanging="720"/>
      <w:outlineLvl w:val="4"/>
    </w:pPr>
    <w:rPr>
      <w:sz w:val="22"/>
    </w:rPr>
  </w:style>
  <w:style w:type="paragraph" w:styleId="Heading6">
    <w:name w:val="heading 6"/>
    <w:basedOn w:val="H6"/>
    <w:next w:val="Normal"/>
    <w:link w:val="Heading6Char"/>
    <w:qFormat/>
    <w:pPr>
      <w:numPr>
        <w:ilvl w:val="5"/>
      </w:numPr>
      <w:ind w:left="1985" w:hanging="1985"/>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basedOn w:val="Heading1"/>
    <w:next w:val="Normal"/>
    <w:link w:val="Heading8Char"/>
    <w:qFormat/>
    <w:pPr>
      <w:numPr>
        <w:ilvl w:val="7"/>
      </w:numPr>
      <w:tabs>
        <w:tab w:val="left" w:pos="432"/>
      </w:tabs>
      <w:ind w:left="432" w:hanging="432"/>
      <w:outlineLvl w:val="7"/>
    </w:pPr>
  </w:style>
  <w:style w:type="paragraph" w:styleId="Heading9">
    <w:name w:val="heading 9"/>
    <w:basedOn w:val="Heading8"/>
    <w:next w:val="Normal"/>
    <w:link w:val="Heading9Char"/>
    <w:qFormat/>
    <w:pPr>
      <w:numPr>
        <w:ilvl w:val="8"/>
      </w:numPr>
      <w:ind w:left="432" w:hanging="432"/>
      <w:outlineLvl w:val="8"/>
    </w:pPr>
  </w:style>
  <w:style w:type="character" w:default="1" w:styleId="DefaultParagraphFont">
    <w:name w:val="Default Paragraph Font"/>
    <w:uiPriority w:val="1"/>
    <w:semiHidden/>
    <w:unhideWhenUsed/>
    <w:rsid w:val="00B4342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3428"/>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eastAsia="SimSun" w:hAnsi="Arial"/>
      <w:sz w:val="18"/>
      <w:szCs w:val="18"/>
    </w:rPr>
  </w:style>
  <w:style w:type="paragraph" w:styleId="Header">
    <w:name w:val="header"/>
    <w:link w:val="HeaderChar"/>
    <w:qFormat/>
    <w:pPr>
      <w:tabs>
        <w:tab w:val="center" w:pos="4153"/>
        <w:tab w:val="right" w:pos="8306"/>
      </w:tabs>
      <w:snapToGrid w:val="0"/>
      <w:jc w:val="both"/>
    </w:pPr>
    <w:rPr>
      <w:rFonts w:ascii="Arial" w:eastAsia="SimSun" w:hAnsi="Arial"/>
      <w:sz w:val="18"/>
      <w:szCs w:val="18"/>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eastAsia="Times New Roman"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basedOn w:val="DefaultParagraphFont"/>
    <w:link w:val="BalloonText"/>
    <w:qFormat/>
    <w:rPr>
      <w:rFonts w:ascii="Times New Roman" w:eastAsia="SimSun" w:hAnsi="Times New Roman"/>
      <w:snapToGrid w:val="0"/>
      <w:sz w:val="18"/>
      <w:szCs w:val="18"/>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eastAsia="SimSun" w:hAnsi="Arial"/>
      <w:sz w:val="18"/>
      <w:szCs w:val="18"/>
    </w:rPr>
  </w:style>
  <w:style w:type="character" w:customStyle="1" w:styleId="FooterChar">
    <w:name w:val="Footer Char"/>
    <w:link w:val="Footer"/>
    <w:qFormat/>
    <w:rPr>
      <w:rFonts w:ascii="Arial" w:eastAsia="SimSun" w:hAnsi="Arial"/>
      <w:sz w:val="18"/>
      <w:szCs w:val="18"/>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eastAsia="ja-JP"/>
    </w:rPr>
  </w:style>
  <w:style w:type="character" w:customStyle="1" w:styleId="Heading4Char">
    <w:name w:val="Heading 4 Char"/>
    <w:link w:val="Heading4"/>
    <w:rPr>
      <w:rFonts w:ascii="Arial" w:eastAsia="Times New Roman" w:hAnsi="Arial"/>
      <w:sz w:val="28"/>
      <w:lang w:eastAsia="ja-JP"/>
    </w:rPr>
  </w:style>
  <w:style w:type="character" w:customStyle="1" w:styleId="Heading5Char">
    <w:name w:val="Heading 5 Char"/>
    <w:link w:val="Heading5"/>
    <w:qFormat/>
    <w:rPr>
      <w:rFonts w:ascii="Arial" w:eastAsia="Times New Roman" w:hAnsi="Arial"/>
      <w:sz w:val="22"/>
      <w:lang w:eastAsia="ja-JP"/>
    </w:rPr>
  </w:style>
  <w:style w:type="character" w:customStyle="1" w:styleId="Heading6Char">
    <w:name w:val="Heading 6 Char"/>
    <w:link w:val="Heading6"/>
    <w:qFormat/>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firstLineChars="200" w:firstLine="420"/>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eastAsia="SimSun" w:hAnsi="Times New Roman"/>
      <w:snapToGrid w:val="0"/>
      <w:sz w:val="21"/>
      <w:szCs w:val="21"/>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hAnsi="Times New Roman"/>
      <w:b/>
      <w:szCs w:val="20"/>
    </w:rPr>
  </w:style>
  <w:style w:type="paragraph" w:customStyle="1" w:styleId="bullet1">
    <w:name w:val="bullet1"/>
    <w:basedOn w:val="Normal"/>
    <w:link w:val="bullet10"/>
    <w:qFormat/>
    <w:pPr>
      <w:numPr>
        <w:numId w:val="15"/>
      </w:numPr>
    </w:pPr>
  </w:style>
  <w:style w:type="character" w:customStyle="1" w:styleId="proposalChar">
    <w:name w:val="proposal Char"/>
    <w:link w:val="proposal"/>
    <w:qFormat/>
    <w:rPr>
      <w:rFonts w:ascii="Times New Roman" w:hAnsi="Times New Roman" w:cstheme="minorBidi"/>
      <w:b/>
      <w:sz w:val="22"/>
    </w:rPr>
  </w:style>
  <w:style w:type="character" w:customStyle="1" w:styleId="bullet10">
    <w:name w:val="bullet1 字符"/>
    <w:link w:val="bullet1"/>
    <w:qFormat/>
    <w:rPr>
      <w:rFonts w:asciiTheme="minorHAnsi" w:hAnsiTheme="minorHAnsi" w:cstheme="minorBidi"/>
      <w:sz w:val="22"/>
      <w:szCs w:val="22"/>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hAnsiTheme="minorHAnsi" w:cstheme="minorBidi"/>
      <w:sz w:val="22"/>
      <w:szCs w:val="22"/>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1">
    <w:name w:val="正文内容"/>
    <w:basedOn w:val="Normal"/>
    <w:link w:val="a2"/>
    <w:qFormat/>
    <w:pPr>
      <w:spacing w:line="400" w:lineRule="exact"/>
      <w:ind w:firstLineChars="200" w:firstLine="200"/>
    </w:pPr>
  </w:style>
  <w:style w:type="character" w:customStyle="1" w:styleId="a2">
    <w:name w:val="正文内容 字符"/>
    <w:link w:val="a1"/>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hAnsiTheme="minorHAnsi" w:cstheme="minorBidi"/>
      <w:sz w:val="22"/>
      <w:szCs w:val="22"/>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en-GB"/>
    </w:rPr>
  </w:style>
  <w:style w:type="paragraph" w:customStyle="1" w:styleId="a0">
    <w:name w:val="表格题注"/>
    <w:next w:val="Normal"/>
    <w:qFormat/>
    <w:pPr>
      <w:keepLines/>
      <w:numPr>
        <w:ilvl w:val="8"/>
        <w:numId w:val="18"/>
      </w:numPr>
      <w:spacing w:beforeLines="100"/>
      <w:ind w:left="1089" w:hanging="369"/>
      <w:jc w:val="center"/>
    </w:pPr>
    <w:rPr>
      <w:rFonts w:ascii="Arial" w:eastAsia="SimSun" w:hAnsi="Arial"/>
      <w:sz w:val="18"/>
      <w:szCs w:val="18"/>
    </w:rPr>
  </w:style>
  <w:style w:type="paragraph" w:customStyle="1" w:styleId="a3">
    <w:name w:val="表格文本"/>
    <w:qFormat/>
    <w:pPr>
      <w:tabs>
        <w:tab w:val="decimal" w:pos="0"/>
      </w:tabs>
    </w:pPr>
    <w:rPr>
      <w:rFonts w:ascii="Arial" w:eastAsia="SimSun" w:hAnsi="Arial"/>
      <w:sz w:val="21"/>
      <w:szCs w:val="21"/>
    </w:rPr>
  </w:style>
  <w:style w:type="paragraph" w:customStyle="1" w:styleId="a4">
    <w:name w:val="表头文本"/>
    <w:qFormat/>
    <w:pPr>
      <w:jc w:val="center"/>
    </w:pPr>
    <w:rPr>
      <w:rFonts w:ascii="Arial" w:eastAsia="SimSun" w:hAnsi="Arial"/>
      <w:b/>
      <w:sz w:val="21"/>
      <w:szCs w:val="21"/>
    </w:rPr>
  </w:style>
  <w:style w:type="table" w:customStyle="1" w:styleId="a5">
    <w:name w:val="表样式"/>
    <w:basedOn w:val="TableNormal"/>
    <w:qFormat/>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18"/>
      </w:numPr>
      <w:spacing w:afterLines="100"/>
      <w:ind w:left="1089" w:hanging="369"/>
      <w:jc w:val="center"/>
    </w:pPr>
    <w:rPr>
      <w:rFonts w:ascii="Arial" w:eastAsia="SimSun" w:hAnsi="Arial"/>
      <w:sz w:val="18"/>
      <w:szCs w:val="18"/>
    </w:rPr>
  </w:style>
  <w:style w:type="paragraph" w:customStyle="1" w:styleId="a6">
    <w:name w:val="图样式"/>
    <w:basedOn w:val="Normal"/>
    <w:qFormat/>
    <w:pPr>
      <w:keepNext/>
      <w:spacing w:before="80" w:after="80"/>
      <w:jc w:val="center"/>
    </w:pPr>
  </w:style>
  <w:style w:type="paragraph" w:customStyle="1" w:styleId="a7">
    <w:name w:val="文档标题"/>
    <w:basedOn w:val="Normal"/>
    <w:qFormat/>
    <w:pPr>
      <w:tabs>
        <w:tab w:val="left" w:pos="0"/>
      </w:tabs>
      <w:spacing w:before="300" w:after="300"/>
      <w:jc w:val="center"/>
    </w:pPr>
    <w:rPr>
      <w:rFonts w:ascii="Arial" w:eastAsia="SimHei" w:hAnsi="Arial"/>
      <w:sz w:val="36"/>
      <w:szCs w:val="36"/>
    </w:rPr>
  </w:style>
  <w:style w:type="paragraph" w:customStyle="1" w:styleId="a8">
    <w:name w:val="正文（首行不缩进）"/>
    <w:basedOn w:val="Normal"/>
    <w:qFormat/>
  </w:style>
  <w:style w:type="paragraph" w:customStyle="1" w:styleId="a9">
    <w:name w:val="注示头"/>
    <w:basedOn w:val="Normal"/>
    <w:qFormat/>
    <w:pPr>
      <w:pBdr>
        <w:top w:val="single" w:sz="4" w:space="1" w:color="000000"/>
      </w:pBdr>
    </w:pPr>
    <w:rPr>
      <w:rFonts w:ascii="Arial" w:eastAsia="SimHei" w:hAnsi="Arial"/>
      <w:sz w:val="18"/>
    </w:rPr>
  </w:style>
  <w:style w:type="paragraph" w:customStyle="1" w:styleId="aa">
    <w:name w:val="注示文本"/>
    <w:basedOn w:val="Normal"/>
    <w:qFormat/>
    <w:pPr>
      <w:pBdr>
        <w:bottom w:val="single" w:sz="4" w:space="1" w:color="000000"/>
      </w:pBdr>
      <w:ind w:firstLine="360"/>
    </w:pPr>
    <w:rPr>
      <w:rFonts w:ascii="Arial" w:eastAsia="KaiTi_GB2312" w:hAnsi="Arial"/>
      <w:sz w:val="18"/>
      <w:szCs w:val="18"/>
    </w:rPr>
  </w:style>
  <w:style w:type="paragraph" w:customStyle="1" w:styleId="ab">
    <w:name w:val="编写建议"/>
    <w:basedOn w:val="Normal"/>
    <w:qFormat/>
    <w:pPr>
      <w:ind w:firstLine="420"/>
    </w:pPr>
    <w:rPr>
      <w:rFonts w:ascii="Arial" w:hAnsi="Arial" w:cs="Arial"/>
      <w:i/>
      <w:color w:val="0000FF"/>
    </w:rPr>
  </w:style>
  <w:style w:type="character" w:customStyle="1" w:styleId="ac">
    <w:name w:val="样式一"/>
    <w:basedOn w:val="DefaultParagraphFont"/>
    <w:qFormat/>
    <w:rPr>
      <w:rFonts w:ascii="SimSun" w:hAnsi="SimSun"/>
      <w:b/>
      <w:bCs/>
      <w:color w:val="000000"/>
      <w:sz w:val="36"/>
    </w:rPr>
  </w:style>
  <w:style w:type="character" w:customStyle="1" w:styleId="ad">
    <w:name w:val="样式二"/>
    <w:basedOn w:val="ac"/>
    <w:qFormat/>
    <w:rPr>
      <w:rFonts w:ascii="SimSun" w:hAnsi="SimSun"/>
      <w:b/>
      <w:bCs/>
      <w:color w:val="000000"/>
      <w:sz w:val="36"/>
    </w:rPr>
  </w:style>
  <w:style w:type="character" w:customStyle="1" w:styleId="CaptionChar1">
    <w:name w:val="Caption Char1"/>
    <w:semiHidden/>
    <w:qFormat/>
    <w:locked/>
    <w:rPr>
      <w:rFonts w:ascii="Times New Roman" w:eastAsia="Times New Roman" w:hAnsi="Times New Roman"/>
      <w:b/>
      <w:lang w:val="en-GB" w:eastAsia="ar-SA"/>
    </w:rPr>
  </w:style>
  <w:style w:type="paragraph" w:customStyle="1" w:styleId="References">
    <w:name w:val="References"/>
    <w:basedOn w:val="Normal"/>
    <w:rsid w:val="008B0C37"/>
    <w:pPr>
      <w:numPr>
        <w:ilvl w:val="2"/>
        <w:numId w:val="77"/>
      </w:numPr>
      <w:spacing w:after="0" w:line="240" w:lineRule="auto"/>
    </w:pPr>
    <w:rPr>
      <w:rFonts w:ascii="Times New Roman" w:eastAsia="Times New Roman"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250367">
      <w:bodyDiv w:val="1"/>
      <w:marLeft w:val="0"/>
      <w:marRight w:val="0"/>
      <w:marTop w:val="0"/>
      <w:marBottom w:val="0"/>
      <w:divBdr>
        <w:top w:val="none" w:sz="0" w:space="0" w:color="auto"/>
        <w:left w:val="none" w:sz="0" w:space="0" w:color="auto"/>
        <w:bottom w:val="none" w:sz="0" w:space="0" w:color="auto"/>
        <w:right w:val="none" w:sz="0" w:space="0" w:color="auto"/>
      </w:divBdr>
    </w:div>
    <w:div w:id="696387730">
      <w:bodyDiv w:val="1"/>
      <w:marLeft w:val="0"/>
      <w:marRight w:val="0"/>
      <w:marTop w:val="0"/>
      <w:marBottom w:val="0"/>
      <w:divBdr>
        <w:top w:val="none" w:sz="0" w:space="0" w:color="auto"/>
        <w:left w:val="none" w:sz="0" w:space="0" w:color="auto"/>
        <w:bottom w:val="none" w:sz="0" w:space="0" w:color="auto"/>
        <w:right w:val="none" w:sz="0" w:space="0" w:color="auto"/>
      </w:divBdr>
    </w:div>
    <w:div w:id="698313703">
      <w:bodyDiv w:val="1"/>
      <w:marLeft w:val="0"/>
      <w:marRight w:val="0"/>
      <w:marTop w:val="0"/>
      <w:marBottom w:val="0"/>
      <w:divBdr>
        <w:top w:val="none" w:sz="0" w:space="0" w:color="auto"/>
        <w:left w:val="none" w:sz="0" w:space="0" w:color="auto"/>
        <w:bottom w:val="none" w:sz="0" w:space="0" w:color="auto"/>
        <w:right w:val="none" w:sz="0" w:space="0" w:color="auto"/>
      </w:divBdr>
    </w:div>
    <w:div w:id="780495379">
      <w:bodyDiv w:val="1"/>
      <w:marLeft w:val="0"/>
      <w:marRight w:val="0"/>
      <w:marTop w:val="0"/>
      <w:marBottom w:val="0"/>
      <w:divBdr>
        <w:top w:val="none" w:sz="0" w:space="0" w:color="auto"/>
        <w:left w:val="none" w:sz="0" w:space="0" w:color="auto"/>
        <w:bottom w:val="none" w:sz="0" w:space="0" w:color="auto"/>
        <w:right w:val="none" w:sz="0" w:space="0" w:color="auto"/>
      </w:divBdr>
    </w:div>
    <w:div w:id="1572696901">
      <w:bodyDiv w:val="1"/>
      <w:marLeft w:val="0"/>
      <w:marRight w:val="0"/>
      <w:marTop w:val="0"/>
      <w:marBottom w:val="0"/>
      <w:divBdr>
        <w:top w:val="none" w:sz="0" w:space="0" w:color="auto"/>
        <w:left w:val="none" w:sz="0" w:space="0" w:color="auto"/>
        <w:bottom w:val="none" w:sz="0" w:space="0" w:color="auto"/>
        <w:right w:val="none" w:sz="0" w:space="0" w:color="auto"/>
      </w:divBdr>
    </w:div>
    <w:div w:id="1673795276">
      <w:bodyDiv w:val="1"/>
      <w:marLeft w:val="0"/>
      <w:marRight w:val="0"/>
      <w:marTop w:val="0"/>
      <w:marBottom w:val="0"/>
      <w:divBdr>
        <w:top w:val="none" w:sz="0" w:space="0" w:color="auto"/>
        <w:left w:val="none" w:sz="0" w:space="0" w:color="auto"/>
        <w:bottom w:val="none" w:sz="0" w:space="0" w:color="auto"/>
        <w:right w:val="none" w:sz="0" w:space="0" w:color="auto"/>
      </w:divBdr>
    </w:div>
    <w:div w:id="1724911703">
      <w:bodyDiv w:val="1"/>
      <w:marLeft w:val="0"/>
      <w:marRight w:val="0"/>
      <w:marTop w:val="0"/>
      <w:marBottom w:val="0"/>
      <w:divBdr>
        <w:top w:val="none" w:sz="0" w:space="0" w:color="auto"/>
        <w:left w:val="none" w:sz="0" w:space="0" w:color="auto"/>
        <w:bottom w:val="none" w:sz="0" w:space="0" w:color="auto"/>
        <w:right w:val="none" w:sz="0" w:space="0" w:color="auto"/>
      </w:divBdr>
    </w:div>
    <w:div w:id="2143109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B90B28-3632-4B37-BDA4-C1B1889C5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121</Pages>
  <Words>28339</Words>
  <Characters>161535</Characters>
  <Application>Microsoft Office Word</Application>
  <DocSecurity>0</DocSecurity>
  <Lines>1346</Lines>
  <Paragraphs>378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189496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2022-08-25T08:15:00Z</dcterms:created>
  <dcterms:modified xsi:type="dcterms:W3CDTF">2022-08-26T06:28:00Z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1659940606</vt:lpwstr>
  </property>
</Properties>
</file>